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2AD06" w14:textId="77777777" w:rsidR="00054755" w:rsidRDefault="00054755">
      <w:pPr>
        <w:spacing w:line="240" w:lineRule="auto"/>
        <w:rPr>
          <w:rFonts w:ascii="Arial" w:hAnsi="Arial" w:cs="Arial"/>
        </w:rPr>
        <w:sectPr w:rsidR="00054755" w:rsidSect="00112C86">
          <w:headerReference w:type="default" r:id="rId8"/>
          <w:footerReference w:type="default" r:id="rId9"/>
          <w:pgSz w:w="11906" w:h="16838"/>
          <w:pgMar w:top="1418" w:right="1646" w:bottom="1135" w:left="1418" w:header="709" w:footer="709" w:gutter="0"/>
          <w:cols w:space="708"/>
          <w:docGrid w:linePitch="360"/>
        </w:sectPr>
      </w:pPr>
    </w:p>
    <w:p w14:paraId="42749CD7"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0EB1BFE5"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541B7B39"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3D531B0A"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38412699"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36729EDD"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6645519C"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7D88AC0F" w14:textId="77777777" w:rsidR="00E537DC" w:rsidRPr="00E537DC" w:rsidRDefault="00E537DC" w:rsidP="00E537DC">
      <w:pPr>
        <w:spacing w:after="0" w:line="240" w:lineRule="auto"/>
        <w:rPr>
          <w:rFonts w:eastAsia="Times New Roman" w:cstheme="minorHAnsi"/>
          <w:color w:val="FFFFFF" w:themeColor="background1"/>
          <w:sz w:val="20"/>
          <w:szCs w:val="24"/>
          <w:lang w:eastAsia="sl-SI"/>
          <w14:ligatures w14:val="standardContextual"/>
        </w:rPr>
      </w:pPr>
    </w:p>
    <w:p w14:paraId="7F3DB37B" w14:textId="77777777" w:rsidR="00E537DC" w:rsidRPr="00E537DC" w:rsidRDefault="00E537DC" w:rsidP="00E537DC">
      <w:pPr>
        <w:spacing w:after="0" w:line="240" w:lineRule="auto"/>
        <w:rPr>
          <w:rFonts w:eastAsia="Times New Roman" w:cstheme="minorHAnsi"/>
          <w:color w:val="FFFFFF" w:themeColor="background1"/>
          <w:sz w:val="20"/>
          <w:szCs w:val="24"/>
          <w:lang w:eastAsia="sl-SI"/>
          <w14:ligatures w14:val="standardContextual"/>
        </w:rPr>
      </w:pPr>
    </w:p>
    <w:p w14:paraId="7D1B7595" w14:textId="77777777" w:rsidR="00E537DC" w:rsidRPr="00E537DC" w:rsidRDefault="00E537DC" w:rsidP="00E537DC">
      <w:pPr>
        <w:spacing w:after="0" w:line="240" w:lineRule="auto"/>
        <w:rPr>
          <w:rFonts w:eastAsia="Times New Roman" w:cstheme="minorHAnsi"/>
          <w:color w:val="FFFFFF" w:themeColor="background1"/>
          <w:sz w:val="20"/>
          <w:szCs w:val="24"/>
          <w:lang w:eastAsia="sl-SI"/>
          <w14:ligatures w14:val="standardContextual"/>
        </w:rPr>
      </w:pPr>
    </w:p>
    <w:p w14:paraId="217AD7BB" w14:textId="77777777" w:rsidR="00E537DC" w:rsidRPr="00E537DC" w:rsidRDefault="00E537DC" w:rsidP="00E537DC">
      <w:pPr>
        <w:spacing w:after="0" w:line="240" w:lineRule="auto"/>
        <w:rPr>
          <w:rFonts w:eastAsia="Times New Roman" w:cstheme="minorHAnsi"/>
          <w:sz w:val="36"/>
          <w:szCs w:val="36"/>
          <w:lang w:eastAsia="sl-SI"/>
          <w14:ligatures w14:val="standardContextual"/>
        </w:rPr>
      </w:pPr>
    </w:p>
    <w:p w14:paraId="00B2EB7E" w14:textId="1A6D8E1D" w:rsidR="00E537DC" w:rsidRPr="00E537DC" w:rsidRDefault="00E537DC" w:rsidP="00E537DC">
      <w:pPr>
        <w:keepNext/>
        <w:pBdr>
          <w:top w:val="single" w:sz="4" w:space="1" w:color="auto"/>
          <w:left w:val="single" w:sz="4" w:space="4" w:color="auto"/>
          <w:bottom w:val="single" w:sz="4" w:space="1" w:color="auto"/>
          <w:right w:val="single" w:sz="4" w:space="4" w:color="auto"/>
        </w:pBdr>
        <w:spacing w:after="0" w:line="240" w:lineRule="auto"/>
        <w:ind w:left="360" w:right="-12" w:hanging="360"/>
        <w:jc w:val="center"/>
        <w:outlineLvl w:val="0"/>
        <w:rPr>
          <w:rFonts w:eastAsia="Times New Roman" w:cstheme="minorHAnsi"/>
          <w:b/>
          <w:snapToGrid w:val="0"/>
          <w:color w:val="000000"/>
          <w:sz w:val="40"/>
          <w:szCs w:val="40"/>
          <w:lang w:eastAsia="sl-SI"/>
          <w14:ligatures w14:val="standardContextual"/>
        </w:rPr>
      </w:pPr>
      <w:bookmarkStart w:id="0" w:name="_Toc161665901"/>
      <w:bookmarkStart w:id="1" w:name="_Toc195104961"/>
      <w:r>
        <w:rPr>
          <w:rFonts w:eastAsia="Times New Roman" w:cstheme="minorHAnsi"/>
          <w:b/>
          <w:snapToGrid w:val="0"/>
          <w:color w:val="000000"/>
          <w:sz w:val="40"/>
          <w:szCs w:val="40"/>
          <w:lang w:eastAsia="sl-SI"/>
          <w14:ligatures w14:val="standardContextual"/>
        </w:rPr>
        <w:t xml:space="preserve">3 </w:t>
      </w:r>
      <w:r w:rsidRPr="00E537DC">
        <w:rPr>
          <w:rFonts w:eastAsia="Times New Roman" w:cstheme="minorHAnsi"/>
          <w:b/>
          <w:snapToGrid w:val="0"/>
          <w:color w:val="000000"/>
          <w:sz w:val="40"/>
          <w:szCs w:val="40"/>
          <w:lang w:eastAsia="sl-SI"/>
          <w14:ligatures w14:val="standardContextual"/>
        </w:rPr>
        <w:t>OBRAZCI ZA SESTAVO PONUDBE</w:t>
      </w:r>
      <w:bookmarkEnd w:id="0"/>
      <w:bookmarkEnd w:id="1"/>
    </w:p>
    <w:p w14:paraId="6B00E9FB" w14:textId="77777777" w:rsidR="00E537DC" w:rsidRPr="00E537DC" w:rsidRDefault="00E537DC" w:rsidP="00E537DC">
      <w:pPr>
        <w:spacing w:after="0" w:line="240" w:lineRule="auto"/>
        <w:rPr>
          <w:rFonts w:eastAsia="Aptos" w:cstheme="minorHAnsi"/>
          <w:sz w:val="20"/>
          <w14:ligatures w14:val="standardContextual"/>
        </w:rPr>
      </w:pPr>
    </w:p>
    <w:p w14:paraId="400D875F" w14:textId="77777777" w:rsidR="00A23577" w:rsidRPr="00A23577" w:rsidRDefault="00E537DC" w:rsidP="00A23577">
      <w:pPr>
        <w:pStyle w:val="Naslov1"/>
        <w:tabs>
          <w:tab w:val="left" w:pos="1168"/>
          <w:tab w:val="center" w:pos="4421"/>
        </w:tabs>
        <w:jc w:val="center"/>
        <w:rPr>
          <w:rFonts w:asciiTheme="minorHAnsi" w:hAnsiTheme="minorHAnsi" w:cstheme="minorHAnsi"/>
          <w:bCs w:val="0"/>
          <w:kern w:val="0"/>
          <w:sz w:val="28"/>
          <w:szCs w:val="28"/>
          <w14:ligatures w14:val="standardContextual"/>
        </w:rPr>
      </w:pPr>
      <w:r w:rsidRPr="00E537DC">
        <w:rPr>
          <w:rFonts w:eastAsia="Aptos" w:cstheme="minorHAnsi"/>
          <w:sz w:val="28"/>
          <w:szCs w:val="28"/>
          <w14:ligatures w14:val="standardContextual"/>
        </w:rPr>
        <w:br w:type="page"/>
      </w:r>
      <w:bookmarkStart w:id="2" w:name="_Toc161665902"/>
      <w:bookmarkStart w:id="3" w:name="_Toc195104962"/>
      <w:r w:rsidR="00A23577" w:rsidRPr="00A23577">
        <w:rPr>
          <w:rFonts w:asciiTheme="minorHAnsi" w:hAnsiTheme="minorHAnsi" w:cstheme="minorHAnsi"/>
          <w:bCs w:val="0"/>
          <w:kern w:val="0"/>
          <w:sz w:val="28"/>
          <w:szCs w:val="28"/>
          <w14:ligatures w14:val="standardContextual"/>
        </w:rPr>
        <w:lastRenderedPageBreak/>
        <w:t>Obrazec 1: OBRAZEC PONUDBENEGA PREDRAČUNA</w:t>
      </w:r>
      <w:bookmarkEnd w:id="2"/>
      <w:bookmarkEnd w:id="3"/>
    </w:p>
    <w:p w14:paraId="5BBDF341" w14:textId="620F28FE" w:rsidR="00054755" w:rsidRPr="004B7F5B" w:rsidRDefault="00054755" w:rsidP="00E537DC">
      <w:pPr>
        <w:rPr>
          <w:rFonts w:eastAsia="Times New Roman" w:cstheme="minorHAnsi"/>
          <w:b/>
          <w:sz w:val="24"/>
          <w:szCs w:val="24"/>
          <w:lang w:eastAsia="sl-SI"/>
          <w14:ligatures w14:val="standardContextual"/>
        </w:rPr>
      </w:pPr>
    </w:p>
    <w:p w14:paraId="2129DF94" w14:textId="77777777" w:rsidR="00054755" w:rsidRPr="004B7F5B" w:rsidRDefault="00054755" w:rsidP="00054755">
      <w:pPr>
        <w:tabs>
          <w:tab w:val="left" w:pos="1980"/>
        </w:tabs>
        <w:spacing w:after="0" w:line="240" w:lineRule="auto"/>
        <w:ind w:right="382"/>
        <w:rPr>
          <w:rFonts w:ascii="Arial" w:eastAsia="Times New Roman" w:hAnsi="Arial" w:cs="Arial"/>
          <w:b/>
          <w:sz w:val="24"/>
          <w:szCs w:val="24"/>
          <w:lang w:eastAsia="sl-SI"/>
        </w:rPr>
      </w:pPr>
    </w:p>
    <w:p w14:paraId="5E72F7DF" w14:textId="0E22987F" w:rsidR="00054755" w:rsidRPr="004B7F5B" w:rsidRDefault="00054755" w:rsidP="00224466">
      <w:pPr>
        <w:tabs>
          <w:tab w:val="left" w:pos="1980"/>
        </w:tabs>
        <w:spacing w:after="0" w:line="240" w:lineRule="auto"/>
        <w:ind w:left="1985" w:right="382" w:hanging="1985"/>
        <w:rPr>
          <w:rFonts w:ascii="Calibri" w:eastAsia="Times New Roman" w:hAnsi="Calibri" w:cs="Calibri"/>
          <w:b/>
          <w:color w:val="000000"/>
          <w:sz w:val="24"/>
          <w:szCs w:val="24"/>
          <w:lang w:eastAsia="sl-SI"/>
        </w:rPr>
      </w:pPr>
      <w:r w:rsidRPr="004B7F5B">
        <w:rPr>
          <w:rFonts w:ascii="Calibri" w:eastAsia="Times New Roman" w:hAnsi="Calibri" w:cs="Calibri"/>
          <w:b/>
          <w:sz w:val="24"/>
          <w:szCs w:val="24"/>
          <w:lang w:eastAsia="sl-SI"/>
        </w:rPr>
        <w:t xml:space="preserve">JAVNO </w:t>
      </w:r>
      <w:r w:rsidRPr="004471A4">
        <w:rPr>
          <w:rFonts w:ascii="Calibri" w:eastAsia="Times New Roman" w:hAnsi="Calibri" w:cs="Calibri"/>
          <w:b/>
          <w:sz w:val="24"/>
          <w:szCs w:val="24"/>
          <w:lang w:eastAsia="sl-SI"/>
        </w:rPr>
        <w:t xml:space="preserve">NAROČILO: </w:t>
      </w:r>
      <w:r w:rsidRPr="004471A4">
        <w:rPr>
          <w:rFonts w:ascii="Calibri" w:eastAsia="Times New Roman" w:hAnsi="Calibri" w:cs="Calibri"/>
          <w:b/>
          <w:sz w:val="24"/>
          <w:szCs w:val="24"/>
          <w:lang w:eastAsia="sl-SI"/>
        </w:rPr>
        <w:tab/>
      </w:r>
      <w:r w:rsidR="00224466" w:rsidRPr="004471A4">
        <w:rPr>
          <w:rFonts w:ascii="Calibri" w:eastAsia="Times New Roman" w:hAnsi="Calibri" w:cs="Calibri"/>
          <w:b/>
          <w:bCs/>
          <w:sz w:val="24"/>
          <w:szCs w:val="24"/>
          <w:lang w:eastAsia="sl-SI"/>
        </w:rPr>
        <w:t xml:space="preserve">Storitve svetovalnega Inženirja in nadzornika </w:t>
      </w:r>
      <w:bookmarkStart w:id="4" w:name="_Hlk188530621"/>
      <w:r w:rsidR="00224466" w:rsidRPr="004471A4">
        <w:rPr>
          <w:rFonts w:ascii="Calibri" w:eastAsia="Times New Roman" w:hAnsi="Calibri" w:cs="Calibri"/>
          <w:b/>
          <w:bCs/>
          <w:sz w:val="24"/>
          <w:szCs w:val="24"/>
          <w:lang w:eastAsia="sl-SI"/>
        </w:rPr>
        <w:t>pri iz</w:t>
      </w:r>
      <w:r w:rsidR="0005742B" w:rsidRPr="004471A4">
        <w:rPr>
          <w:rFonts w:ascii="Calibri" w:eastAsia="Times New Roman" w:hAnsi="Calibri" w:cs="Calibri"/>
          <w:b/>
          <w:bCs/>
          <w:sz w:val="24"/>
          <w:szCs w:val="24"/>
          <w:lang w:eastAsia="sl-SI"/>
        </w:rPr>
        <w:t xml:space="preserve">gradnji »Tehnološkega parka Velenje - </w:t>
      </w:r>
      <w:proofErr w:type="spellStart"/>
      <w:r w:rsidR="0005742B" w:rsidRPr="004471A4">
        <w:rPr>
          <w:rFonts w:ascii="Calibri" w:eastAsia="Times New Roman" w:hAnsi="Calibri" w:cs="Calibri"/>
          <w:b/>
          <w:bCs/>
          <w:sz w:val="24"/>
          <w:szCs w:val="24"/>
          <w:lang w:eastAsia="sl-SI"/>
        </w:rPr>
        <w:t>TecHub</w:t>
      </w:r>
      <w:proofErr w:type="spellEnd"/>
      <w:r w:rsidR="001A77A2" w:rsidRPr="004471A4">
        <w:rPr>
          <w:rFonts w:ascii="Calibri" w:eastAsia="Times New Roman" w:hAnsi="Calibri" w:cs="Calibri"/>
          <w:b/>
          <w:bCs/>
          <w:sz w:val="24"/>
          <w:szCs w:val="24"/>
          <w:lang w:eastAsia="sl-SI"/>
        </w:rPr>
        <w:t>«</w:t>
      </w:r>
      <w:bookmarkEnd w:id="4"/>
    </w:p>
    <w:p w14:paraId="7B9C0E4F" w14:textId="77777777" w:rsidR="00054755" w:rsidRPr="004B7F5B" w:rsidRDefault="00054755" w:rsidP="00054755">
      <w:pPr>
        <w:tabs>
          <w:tab w:val="left" w:pos="1980"/>
        </w:tabs>
        <w:spacing w:after="0" w:line="240" w:lineRule="auto"/>
        <w:ind w:right="382"/>
        <w:jc w:val="center"/>
        <w:rPr>
          <w:rFonts w:ascii="Calibri" w:eastAsia="Times New Roman" w:hAnsi="Calibri" w:cs="Calibri"/>
          <w:b/>
          <w:color w:val="000000"/>
          <w:sz w:val="20"/>
          <w:szCs w:val="20"/>
          <w:lang w:eastAsia="sl-SI"/>
        </w:rPr>
      </w:pPr>
    </w:p>
    <w:p w14:paraId="2CDDE6E9" w14:textId="77777777" w:rsidR="00054755" w:rsidRPr="004B7F5B" w:rsidRDefault="00054755" w:rsidP="00054755">
      <w:pPr>
        <w:tabs>
          <w:tab w:val="left" w:pos="1980"/>
        </w:tabs>
        <w:spacing w:after="0" w:line="240" w:lineRule="auto"/>
        <w:ind w:left="1980" w:right="382" w:hanging="1980"/>
        <w:jc w:val="both"/>
        <w:rPr>
          <w:rFonts w:ascii="Calibri" w:eastAsia="Times New Roman" w:hAnsi="Calibri" w:cs="Calibri"/>
          <w:b/>
          <w:bCs/>
          <w:color w:val="000000"/>
          <w:sz w:val="20"/>
          <w:szCs w:val="20"/>
          <w:lang w:eastAsia="sl-SI"/>
        </w:rPr>
      </w:pPr>
      <w:r w:rsidRPr="004B7F5B">
        <w:rPr>
          <w:rFonts w:ascii="Calibri" w:eastAsia="Times New Roman" w:hAnsi="Calibri" w:cs="Calibri"/>
          <w:b/>
          <w:color w:val="000000"/>
          <w:sz w:val="20"/>
          <w:szCs w:val="20"/>
          <w:lang w:eastAsia="sl-SI"/>
        </w:rPr>
        <w:t>Številka ponudbe</w:t>
      </w:r>
      <w:r w:rsidRPr="004B7F5B">
        <w:rPr>
          <w:rFonts w:ascii="Calibri" w:eastAsia="Times New Roman" w:hAnsi="Calibri" w:cs="Calibri"/>
          <w:b/>
          <w:bCs/>
          <w:color w:val="000000"/>
          <w:sz w:val="20"/>
          <w:szCs w:val="20"/>
          <w:lang w:eastAsia="sl-SI"/>
        </w:rPr>
        <w:t>:</w:t>
      </w:r>
      <w:r w:rsidRPr="004B7F5B">
        <w:rPr>
          <w:rFonts w:ascii="Calibri" w:eastAsia="Times New Roman" w:hAnsi="Calibri" w:cs="Calibri"/>
          <w:b/>
          <w:bCs/>
          <w:color w:val="000000"/>
          <w:sz w:val="20"/>
          <w:szCs w:val="20"/>
          <w:lang w:eastAsia="sl-SI"/>
        </w:rPr>
        <w:tab/>
      </w:r>
      <w:r w:rsidRPr="004B7F5B">
        <w:rPr>
          <w:rFonts w:ascii="Calibri" w:eastAsia="Times New Roman" w:hAnsi="Calibri" w:cs="Calibri"/>
          <w:color w:val="000000"/>
          <w:sz w:val="20"/>
          <w:szCs w:val="20"/>
          <w:u w:val="single"/>
          <w:lang w:eastAsia="sl-SI"/>
        </w:rPr>
        <w:t>___________________________</w:t>
      </w:r>
    </w:p>
    <w:p w14:paraId="57F03602" w14:textId="77777777" w:rsidR="00054755" w:rsidRPr="004B7F5B" w:rsidRDefault="00054755" w:rsidP="00054755">
      <w:pPr>
        <w:spacing w:after="0" w:line="240" w:lineRule="auto"/>
        <w:ind w:right="382"/>
        <w:jc w:val="both"/>
        <w:rPr>
          <w:rFonts w:ascii="Calibri" w:eastAsia="Times New Roman" w:hAnsi="Calibri" w:cs="Calibri"/>
          <w:color w:val="000000"/>
          <w:sz w:val="20"/>
          <w:szCs w:val="20"/>
          <w:lang w:val="pl-PL" w:eastAsia="sl-SI"/>
        </w:rPr>
      </w:pPr>
    </w:p>
    <w:p w14:paraId="3554E1DD" w14:textId="77777777" w:rsidR="00054755" w:rsidRPr="004B7F5B" w:rsidRDefault="00054755" w:rsidP="00054755">
      <w:pPr>
        <w:spacing w:after="0" w:line="240" w:lineRule="auto"/>
        <w:ind w:right="382"/>
        <w:jc w:val="both"/>
        <w:rPr>
          <w:rFonts w:ascii="Calibri" w:eastAsia="Times New Roman" w:hAnsi="Calibri" w:cs="Calibri"/>
          <w:b/>
          <w:bCs/>
          <w:color w:val="000000"/>
          <w:sz w:val="20"/>
          <w:szCs w:val="20"/>
        </w:rPr>
      </w:pPr>
      <w:r w:rsidRPr="004B7F5B">
        <w:rPr>
          <w:rFonts w:ascii="Calibri" w:eastAsia="Times New Roman" w:hAnsi="Calibri" w:cs="Calibri"/>
          <w:b/>
          <w:bCs/>
          <w:color w:val="000000"/>
          <w:sz w:val="20"/>
          <w:szCs w:val="20"/>
        </w:rPr>
        <w:t>NAROČNIK:</w:t>
      </w:r>
    </w:p>
    <w:p w14:paraId="7377D9B6" w14:textId="3B6CFC84" w:rsidR="00054755" w:rsidRPr="004B7F5B" w:rsidRDefault="00051C4E" w:rsidP="00054755">
      <w:pPr>
        <w:spacing w:after="0" w:line="240" w:lineRule="auto"/>
        <w:ind w:right="382"/>
        <w:jc w:val="both"/>
        <w:rPr>
          <w:rFonts w:ascii="Calibri" w:eastAsia="Times New Roman" w:hAnsi="Calibri" w:cs="Calibri"/>
          <w:b/>
          <w:color w:val="000000"/>
          <w:sz w:val="20"/>
          <w:szCs w:val="20"/>
          <w:lang w:eastAsia="sl-SI"/>
        </w:rPr>
      </w:pPr>
      <w:r w:rsidRPr="004B7F5B">
        <w:rPr>
          <w:rFonts w:ascii="Calibri" w:eastAsia="Times New Roman" w:hAnsi="Calibri" w:cs="Calibri"/>
          <w:b/>
          <w:color w:val="000000"/>
          <w:sz w:val="20"/>
          <w:szCs w:val="20"/>
          <w:lang w:eastAsia="sl-SI"/>
        </w:rPr>
        <w:t>Mestna občina Velenje</w:t>
      </w:r>
    </w:p>
    <w:p w14:paraId="57E8115A" w14:textId="3BE5AA21" w:rsidR="00054755" w:rsidRPr="004B7F5B" w:rsidRDefault="00051C4E" w:rsidP="00054755">
      <w:pPr>
        <w:spacing w:after="0" w:line="240" w:lineRule="auto"/>
        <w:ind w:right="382"/>
        <w:jc w:val="both"/>
        <w:rPr>
          <w:rFonts w:ascii="Calibri" w:eastAsia="Times New Roman" w:hAnsi="Calibri" w:cs="Calibri"/>
          <w:b/>
          <w:bCs/>
          <w:color w:val="000000"/>
          <w:sz w:val="20"/>
          <w:szCs w:val="20"/>
        </w:rPr>
      </w:pPr>
      <w:r w:rsidRPr="004B7F5B">
        <w:rPr>
          <w:rFonts w:ascii="Calibri" w:eastAsia="Times New Roman" w:hAnsi="Calibri" w:cs="Calibri"/>
          <w:b/>
          <w:color w:val="000000"/>
          <w:sz w:val="20"/>
          <w:szCs w:val="20"/>
          <w:lang w:eastAsia="sl-SI"/>
        </w:rPr>
        <w:t>Titov trg 1</w:t>
      </w:r>
    </w:p>
    <w:p w14:paraId="7CEE9BCF" w14:textId="2412C162" w:rsidR="00054755" w:rsidRPr="004B7F5B" w:rsidRDefault="00054755" w:rsidP="00054755">
      <w:pPr>
        <w:spacing w:after="0" w:line="240" w:lineRule="auto"/>
        <w:ind w:right="382"/>
        <w:jc w:val="both"/>
        <w:rPr>
          <w:rFonts w:ascii="Calibri" w:eastAsia="Times New Roman" w:hAnsi="Calibri" w:cs="Calibri"/>
          <w:b/>
          <w:bCs/>
          <w:color w:val="000000"/>
          <w:sz w:val="20"/>
          <w:szCs w:val="20"/>
        </w:rPr>
      </w:pPr>
      <w:r w:rsidRPr="004B7F5B">
        <w:rPr>
          <w:rFonts w:ascii="Calibri" w:eastAsia="Times New Roman" w:hAnsi="Calibri" w:cs="Calibri"/>
          <w:b/>
          <w:bCs/>
          <w:color w:val="000000"/>
          <w:sz w:val="20"/>
          <w:szCs w:val="20"/>
        </w:rPr>
        <w:t>3320 Velenje</w:t>
      </w:r>
    </w:p>
    <w:p w14:paraId="68DC468A" w14:textId="77777777" w:rsidR="00054755" w:rsidRPr="004B7F5B" w:rsidRDefault="00054755" w:rsidP="00054755">
      <w:pPr>
        <w:spacing w:after="0" w:line="240" w:lineRule="auto"/>
        <w:ind w:right="382"/>
        <w:jc w:val="both"/>
        <w:rPr>
          <w:rFonts w:ascii="Calibri" w:eastAsia="Times New Roman" w:hAnsi="Calibri" w:cs="Calibri"/>
          <w:b/>
          <w:bCs/>
          <w:color w:val="000000"/>
          <w:sz w:val="20"/>
          <w:szCs w:val="20"/>
        </w:rPr>
      </w:pPr>
    </w:p>
    <w:p w14:paraId="658AFD2A" w14:textId="58927025" w:rsidR="00054755" w:rsidRPr="004B7F5B" w:rsidRDefault="004B7F5B" w:rsidP="00054755">
      <w:pPr>
        <w:spacing w:after="0" w:line="240" w:lineRule="auto"/>
        <w:ind w:right="382"/>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I. </w:t>
      </w:r>
      <w:r w:rsidR="00054755" w:rsidRPr="004B7F5B">
        <w:rPr>
          <w:rFonts w:ascii="Calibri" w:eastAsia="Times New Roman" w:hAnsi="Calibri" w:cs="Calibri"/>
          <w:b/>
          <w:bCs/>
          <w:color w:val="000000"/>
          <w:sz w:val="20"/>
          <w:szCs w:val="20"/>
        </w:rPr>
        <w:t>PONUDNIK</w:t>
      </w:r>
    </w:p>
    <w:p w14:paraId="201F16B7" w14:textId="77777777" w:rsidR="00054755" w:rsidRPr="007A3E01" w:rsidRDefault="00054755" w:rsidP="00054755">
      <w:pPr>
        <w:spacing w:after="0" w:line="240" w:lineRule="auto"/>
        <w:ind w:right="382"/>
        <w:jc w:val="both"/>
        <w:rPr>
          <w:rFonts w:ascii="Arial" w:eastAsia="Times New Roman" w:hAnsi="Arial" w:cs="Arial"/>
          <w:color w:val="000000"/>
          <w:sz w:val="19"/>
          <w:szCs w:val="19"/>
          <w:lang w:eastAsia="sl-SI"/>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57192" w:rsidRPr="00857192" w14:paraId="5F23B629" w14:textId="77777777" w:rsidTr="00857192">
        <w:trPr>
          <w:cantSplit/>
        </w:trPr>
        <w:tc>
          <w:tcPr>
            <w:tcW w:w="2694" w:type="dxa"/>
            <w:tcBorders>
              <w:top w:val="nil"/>
              <w:left w:val="nil"/>
              <w:bottom w:val="single" w:sz="4" w:space="0" w:color="auto"/>
              <w:right w:val="single" w:sz="4" w:space="0" w:color="auto"/>
            </w:tcBorders>
            <w:shd w:val="clear" w:color="auto" w:fill="auto"/>
          </w:tcPr>
          <w:p w14:paraId="76C9EAAC" w14:textId="77777777" w:rsidR="00857192" w:rsidRPr="00857192" w:rsidRDefault="00857192" w:rsidP="00857192">
            <w:pPr>
              <w:spacing w:after="120" w:line="240" w:lineRule="auto"/>
              <w:ind w:right="382"/>
              <w:jc w:val="center"/>
              <w:rPr>
                <w:rFonts w:eastAsia="Aptos" w:cstheme="minorHAnsi"/>
                <w:b/>
                <w:sz w:val="20"/>
                <w:szCs w:val="20"/>
                <w14:ligatures w14:val="standardContextual"/>
              </w:rPr>
            </w:pPr>
          </w:p>
        </w:tc>
        <w:tc>
          <w:tcPr>
            <w:tcW w:w="240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B3CBECC" w14:textId="77777777" w:rsidR="00857192" w:rsidRPr="00857192" w:rsidRDefault="00857192" w:rsidP="00857192">
            <w:pPr>
              <w:spacing w:after="0" w:line="240" w:lineRule="auto"/>
              <w:ind w:right="72"/>
              <w:jc w:val="center"/>
              <w:rPr>
                <w:rFonts w:eastAsia="Aptos" w:cstheme="minorHAnsi"/>
                <w:b/>
                <w:sz w:val="20"/>
                <w:szCs w:val="20"/>
                <w14:ligatures w14:val="standardContextual"/>
              </w:rPr>
            </w:pPr>
            <w:r w:rsidRPr="00857192">
              <w:rPr>
                <w:rFonts w:eastAsia="Aptos" w:cstheme="minorHAnsi"/>
                <w:b/>
                <w:bCs/>
                <w:sz w:val="20"/>
                <w:szCs w:val="20"/>
                <w14:ligatures w14:val="standardContextual"/>
              </w:rPr>
              <w:t>Naziv(i) ponudnika</w:t>
            </w:r>
            <w:r w:rsidRPr="00857192">
              <w:rPr>
                <w:rFonts w:eastAsia="Aptos" w:cstheme="minorHAnsi"/>
                <w:b/>
                <w:sz w:val="20"/>
                <w:szCs w:val="20"/>
                <w14:ligatures w14:val="standardContextual"/>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4706AC2" w14:textId="77777777" w:rsidR="00857192" w:rsidRPr="00857192" w:rsidRDefault="00857192" w:rsidP="00857192">
            <w:pPr>
              <w:spacing w:after="0" w:line="240" w:lineRule="auto"/>
              <w:ind w:right="72"/>
              <w:jc w:val="center"/>
              <w:rPr>
                <w:rFonts w:eastAsia="Aptos" w:cstheme="minorHAnsi"/>
                <w:b/>
                <w:sz w:val="20"/>
                <w:szCs w:val="20"/>
                <w14:ligatures w14:val="standardContextual"/>
              </w:rPr>
            </w:pPr>
            <w:r w:rsidRPr="00857192">
              <w:rPr>
                <w:rFonts w:eastAsia="Aptos" w:cstheme="minorHAnsi"/>
                <w:b/>
                <w:sz w:val="20"/>
                <w:szCs w:val="20"/>
                <w14:ligatures w14:val="standardContextual"/>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7BC555E" w14:textId="77777777" w:rsidR="00857192" w:rsidRPr="00857192" w:rsidRDefault="00857192" w:rsidP="00857192">
            <w:pPr>
              <w:spacing w:after="0" w:line="240" w:lineRule="auto"/>
              <w:ind w:right="72"/>
              <w:jc w:val="center"/>
              <w:rPr>
                <w:rFonts w:eastAsia="Aptos" w:cstheme="minorHAnsi"/>
                <w:b/>
                <w:sz w:val="20"/>
                <w:szCs w:val="20"/>
                <w:highlight w:val="yellow"/>
                <w14:ligatures w14:val="standardContextual"/>
              </w:rPr>
            </w:pPr>
            <w:r w:rsidRPr="00857192">
              <w:rPr>
                <w:rFonts w:eastAsia="Aptos" w:cstheme="minorHAnsi"/>
                <w:b/>
                <w:sz w:val="20"/>
                <w:szCs w:val="20"/>
                <w14:ligatures w14:val="standardContextual"/>
              </w:rPr>
              <w:t>% udeležbe v ponudbi skupine ponudnikov</w:t>
            </w:r>
          </w:p>
        </w:tc>
      </w:tr>
      <w:tr w:rsidR="00857192" w:rsidRPr="00857192" w14:paraId="47936A0F" w14:textId="77777777" w:rsidTr="00857192">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81039E1" w14:textId="77777777" w:rsidR="00857192" w:rsidRPr="00857192" w:rsidRDefault="00857192" w:rsidP="00857192">
            <w:pPr>
              <w:spacing w:after="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Samostojni ponudnik</w:t>
            </w:r>
          </w:p>
          <w:p w14:paraId="218957AA" w14:textId="77777777" w:rsidR="00857192" w:rsidRPr="00857192" w:rsidRDefault="00857192" w:rsidP="00857192">
            <w:pPr>
              <w:spacing w:after="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oziroma</w:t>
            </w:r>
          </w:p>
          <w:p w14:paraId="2CF4D007" w14:textId="77777777" w:rsidR="00857192" w:rsidRPr="00857192" w:rsidRDefault="00857192" w:rsidP="00857192">
            <w:pPr>
              <w:spacing w:after="0" w:line="240" w:lineRule="auto"/>
              <w:rPr>
                <w:rFonts w:eastAsia="Aptos" w:cstheme="minorHAnsi"/>
                <w:sz w:val="20"/>
                <w:szCs w:val="20"/>
                <w14:ligatures w14:val="standardContextual"/>
              </w:rPr>
            </w:pPr>
            <w:r w:rsidRPr="00857192">
              <w:rPr>
                <w:rFonts w:eastAsia="Aptos" w:cstheme="minorHAnsi"/>
                <w:b/>
                <w:sz w:val="20"/>
                <w:szCs w:val="20"/>
                <w14:ligatures w14:val="standardContextual"/>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6DD6A05" w14:textId="77777777" w:rsidR="00857192" w:rsidRPr="00857192" w:rsidRDefault="00857192" w:rsidP="00857192">
            <w:pPr>
              <w:spacing w:after="120" w:line="240" w:lineRule="auto"/>
              <w:ind w:right="382"/>
              <w:jc w:val="center"/>
              <w:rPr>
                <w:rFonts w:eastAsia="Aptos" w:cstheme="minorHAnsi"/>
                <w:b/>
                <w:sz w:val="20"/>
                <w:szCs w:val="20"/>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39149D" w14:textId="77777777" w:rsidR="00857192" w:rsidRPr="00857192" w:rsidRDefault="00857192" w:rsidP="00857192">
            <w:pPr>
              <w:spacing w:after="120" w:line="240" w:lineRule="auto"/>
              <w:ind w:right="382"/>
              <w:jc w:val="center"/>
              <w:rPr>
                <w:rFonts w:eastAsia="Aptos" w:cstheme="minorHAnsi"/>
                <w:sz w:val="20"/>
                <w:szCs w:val="20"/>
                <w14:ligatures w14:val="standardContextual"/>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3D899DD" w14:textId="77777777" w:rsidR="00857192" w:rsidRPr="00857192" w:rsidRDefault="00857192" w:rsidP="00857192">
            <w:pPr>
              <w:spacing w:after="120" w:line="240" w:lineRule="auto"/>
              <w:ind w:right="382"/>
              <w:jc w:val="center"/>
              <w:rPr>
                <w:rFonts w:eastAsia="Aptos" w:cstheme="minorHAnsi"/>
                <w:sz w:val="20"/>
                <w:szCs w:val="20"/>
                <w:highlight w:val="yellow"/>
                <w14:ligatures w14:val="standardContextual"/>
              </w:rPr>
            </w:pPr>
          </w:p>
        </w:tc>
      </w:tr>
      <w:tr w:rsidR="00857192" w:rsidRPr="00857192" w14:paraId="1BAD354F" w14:textId="77777777" w:rsidTr="00857192">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D5892D1" w14:textId="77777777" w:rsidR="00857192" w:rsidRPr="00857192" w:rsidRDefault="00857192" w:rsidP="00857192">
            <w:pPr>
              <w:spacing w:after="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A05662B" w14:textId="77777777" w:rsidR="00857192" w:rsidRPr="00857192" w:rsidRDefault="00857192" w:rsidP="00857192">
            <w:pPr>
              <w:spacing w:after="120" w:line="240" w:lineRule="auto"/>
              <w:ind w:right="382"/>
              <w:jc w:val="center"/>
              <w:rPr>
                <w:rFonts w:eastAsia="Aptos" w:cstheme="minorHAnsi"/>
                <w:b/>
                <w:sz w:val="20"/>
                <w:szCs w:val="20"/>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2D5E68" w14:textId="77777777" w:rsidR="00857192" w:rsidRPr="00857192" w:rsidRDefault="00857192" w:rsidP="00857192">
            <w:pPr>
              <w:spacing w:after="120" w:line="240" w:lineRule="auto"/>
              <w:ind w:right="382"/>
              <w:jc w:val="center"/>
              <w:rPr>
                <w:rFonts w:eastAsia="Aptos" w:cstheme="minorHAnsi"/>
                <w:sz w:val="20"/>
                <w:szCs w:val="20"/>
                <w14:ligatures w14:val="standardContextual"/>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38B8D02" w14:textId="77777777" w:rsidR="00857192" w:rsidRPr="00857192" w:rsidRDefault="00857192" w:rsidP="00857192">
            <w:pPr>
              <w:spacing w:after="120" w:line="240" w:lineRule="auto"/>
              <w:ind w:right="382"/>
              <w:jc w:val="center"/>
              <w:rPr>
                <w:rFonts w:eastAsia="Aptos" w:cstheme="minorHAnsi"/>
                <w:sz w:val="20"/>
                <w:szCs w:val="20"/>
                <w:highlight w:val="yellow"/>
                <w14:ligatures w14:val="standardContextual"/>
              </w:rPr>
            </w:pPr>
          </w:p>
        </w:tc>
      </w:tr>
      <w:tr w:rsidR="00857192" w:rsidRPr="00857192" w14:paraId="134E8303" w14:textId="77777777" w:rsidTr="00857192">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EE2D849" w14:textId="77777777" w:rsidR="00857192" w:rsidRPr="00857192" w:rsidRDefault="00857192" w:rsidP="00857192">
            <w:pPr>
              <w:spacing w:after="120" w:line="240" w:lineRule="auto"/>
              <w:rPr>
                <w:rFonts w:eastAsia="Aptos" w:cstheme="minorHAnsi"/>
                <w:b/>
                <w:sz w:val="20"/>
                <w:szCs w:val="20"/>
                <w14:ligatures w14:val="standardContextual"/>
              </w:rPr>
            </w:pPr>
            <w:r w:rsidRPr="00857192">
              <w:rPr>
                <w:rFonts w:eastAsia="Aptos" w:cstheme="minorHAnsi"/>
                <w:b/>
                <w:sz w:val="20"/>
                <w:szCs w:val="20"/>
                <w14:ligatures w14:val="standardContextual"/>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F905863" w14:textId="77777777" w:rsidR="00857192" w:rsidRPr="00857192" w:rsidRDefault="00857192" w:rsidP="00857192">
            <w:pPr>
              <w:spacing w:after="120" w:line="240" w:lineRule="auto"/>
              <w:ind w:right="382"/>
              <w:jc w:val="center"/>
              <w:rPr>
                <w:rFonts w:eastAsia="Aptos" w:cstheme="minorHAnsi"/>
                <w:b/>
                <w:sz w:val="20"/>
                <w:szCs w:val="20"/>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9BAF13" w14:textId="77777777" w:rsidR="00857192" w:rsidRPr="00857192" w:rsidRDefault="00857192" w:rsidP="00857192">
            <w:pPr>
              <w:spacing w:after="120" w:line="240" w:lineRule="auto"/>
              <w:ind w:right="382"/>
              <w:jc w:val="center"/>
              <w:rPr>
                <w:rFonts w:eastAsia="Aptos" w:cstheme="minorHAnsi"/>
                <w:sz w:val="20"/>
                <w:szCs w:val="20"/>
                <w14:ligatures w14:val="standardContextual"/>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2982EF7" w14:textId="77777777" w:rsidR="00857192" w:rsidRPr="00857192" w:rsidRDefault="00857192" w:rsidP="00857192">
            <w:pPr>
              <w:spacing w:after="120" w:line="240" w:lineRule="auto"/>
              <w:ind w:right="382"/>
              <w:jc w:val="center"/>
              <w:rPr>
                <w:rFonts w:eastAsia="Aptos" w:cstheme="minorHAnsi"/>
                <w:sz w:val="20"/>
                <w:szCs w:val="20"/>
                <w:highlight w:val="yellow"/>
                <w14:ligatures w14:val="standardContextual"/>
              </w:rPr>
            </w:pPr>
          </w:p>
        </w:tc>
      </w:tr>
    </w:tbl>
    <w:p w14:paraId="4604D64B" w14:textId="77777777" w:rsidR="00857192" w:rsidRPr="00857192" w:rsidRDefault="00857192" w:rsidP="00857192">
      <w:pPr>
        <w:spacing w:after="0" w:line="240" w:lineRule="auto"/>
        <w:rPr>
          <w:rFonts w:eastAsia="Aptos" w:cstheme="minorHAnsi"/>
          <w:sz w:val="20"/>
          <w:szCs w:val="20"/>
          <w14:ligatures w14:val="standardContextual"/>
        </w:rPr>
      </w:pPr>
    </w:p>
    <w:p w14:paraId="429DCAAC" w14:textId="77777777" w:rsidR="00857192" w:rsidRPr="00857192" w:rsidRDefault="00857192" w:rsidP="00857192">
      <w:pPr>
        <w:spacing w:after="0" w:line="240" w:lineRule="auto"/>
        <w:rPr>
          <w:rFonts w:eastAsia="Aptos" w:cstheme="minorHAnsi"/>
          <w:sz w:val="20"/>
          <w:szCs w:val="20"/>
          <w14:ligatures w14:val="standardContextual"/>
        </w:rPr>
      </w:pPr>
      <w:r w:rsidRPr="00857192">
        <w:rPr>
          <w:rFonts w:eastAsia="Aptos" w:cstheme="minorHAnsi"/>
          <w:sz w:val="20"/>
          <w:szCs w:val="20"/>
          <w14:ligatures w14:val="standardContextual"/>
        </w:rPr>
        <w:t xml:space="preserve"> Samostojni ponudnik oziroma skupina ponudnikov nastopa </w:t>
      </w:r>
      <w:r w:rsidRPr="00857192">
        <w:rPr>
          <w:rFonts w:eastAsia="Aptos" w:cstheme="minorHAnsi"/>
          <w:b/>
          <w:sz w:val="20"/>
          <w:szCs w:val="20"/>
          <w14:ligatures w14:val="standardContextual"/>
        </w:rPr>
        <w:t>(ustrezno obkrožite)</w:t>
      </w:r>
      <w:r w:rsidRPr="00857192">
        <w:rPr>
          <w:rFonts w:eastAsia="Aptos" w:cstheme="minorHAnsi"/>
          <w:sz w:val="20"/>
          <w:szCs w:val="20"/>
          <w14:ligatures w14:val="standardContextual"/>
        </w:rPr>
        <w:t>:</w:t>
      </w:r>
    </w:p>
    <w:p w14:paraId="3A74F0A4" w14:textId="77777777" w:rsidR="00857192" w:rsidRPr="00857192" w:rsidRDefault="00857192" w:rsidP="00744AD6">
      <w:pPr>
        <w:numPr>
          <w:ilvl w:val="0"/>
          <w:numId w:val="42"/>
        </w:numPr>
        <w:spacing w:after="0" w:line="240" w:lineRule="auto"/>
        <w:rPr>
          <w:rFonts w:eastAsia="Aptos" w:cstheme="minorHAnsi"/>
          <w:sz w:val="20"/>
          <w:szCs w:val="20"/>
          <w14:ligatures w14:val="standardContextual"/>
        </w:rPr>
      </w:pPr>
      <w:r w:rsidRPr="00857192">
        <w:rPr>
          <w:rFonts w:eastAsia="Aptos" w:cstheme="minorHAnsi"/>
          <w:sz w:val="20"/>
          <w:szCs w:val="20"/>
          <w14:ligatures w14:val="standardContextual"/>
        </w:rPr>
        <w:t>s podizvajalci</w:t>
      </w:r>
    </w:p>
    <w:p w14:paraId="33409A59" w14:textId="77777777" w:rsidR="00857192" w:rsidRPr="00857192" w:rsidRDefault="00857192" w:rsidP="00744AD6">
      <w:pPr>
        <w:numPr>
          <w:ilvl w:val="0"/>
          <w:numId w:val="42"/>
        </w:numPr>
        <w:spacing w:after="0" w:line="240" w:lineRule="auto"/>
        <w:rPr>
          <w:rFonts w:eastAsia="Aptos" w:cstheme="minorHAnsi"/>
          <w:sz w:val="20"/>
          <w:szCs w:val="20"/>
          <w14:ligatures w14:val="standardContextual"/>
        </w:rPr>
      </w:pPr>
      <w:r w:rsidRPr="00857192">
        <w:rPr>
          <w:rFonts w:eastAsia="Aptos" w:cstheme="minorHAnsi"/>
          <w:sz w:val="20"/>
          <w:szCs w:val="20"/>
          <w14:ligatures w14:val="standardContextual"/>
        </w:rPr>
        <w:t>brez podizvajalcev.</w:t>
      </w:r>
    </w:p>
    <w:p w14:paraId="6F9737E4" w14:textId="77777777" w:rsidR="008453EE" w:rsidRDefault="008453EE" w:rsidP="008453EE">
      <w:pPr>
        <w:spacing w:after="0" w:line="240" w:lineRule="auto"/>
        <w:ind w:right="382"/>
        <w:jc w:val="both"/>
        <w:rPr>
          <w:rFonts w:ascii="Arial" w:eastAsia="Times New Roman" w:hAnsi="Arial" w:cs="Arial"/>
          <w:color w:val="000000"/>
          <w:sz w:val="19"/>
          <w:szCs w:val="19"/>
          <w:lang w:eastAsia="sl-SI"/>
        </w:rPr>
      </w:pPr>
    </w:p>
    <w:p w14:paraId="1C9B31A6" w14:textId="04E5106A" w:rsidR="00972C32" w:rsidRDefault="004B7F5B" w:rsidP="008453EE">
      <w:pPr>
        <w:spacing w:after="0" w:line="240" w:lineRule="auto"/>
        <w:ind w:right="382"/>
        <w:jc w:val="both"/>
        <w:rPr>
          <w:rFonts w:cstheme="minorHAnsi"/>
          <w:b/>
          <w:bCs/>
          <w:color w:val="000000"/>
          <w:sz w:val="20"/>
          <w:szCs w:val="20"/>
        </w:rPr>
      </w:pPr>
      <w:r>
        <w:rPr>
          <w:rFonts w:cstheme="minorHAnsi"/>
          <w:b/>
          <w:bCs/>
          <w:sz w:val="20"/>
          <w:szCs w:val="20"/>
        </w:rPr>
        <w:t>I</w:t>
      </w:r>
      <w:r w:rsidR="00A43CBA" w:rsidRPr="00A43CBA">
        <w:rPr>
          <w:rFonts w:cstheme="minorHAnsi"/>
          <w:b/>
          <w:bCs/>
          <w:sz w:val="20"/>
          <w:szCs w:val="20"/>
        </w:rPr>
        <w:t>I</w:t>
      </w:r>
      <w:r w:rsidR="000A2379" w:rsidRPr="00A43CBA">
        <w:rPr>
          <w:rFonts w:cstheme="minorHAnsi"/>
          <w:b/>
          <w:bCs/>
          <w:sz w:val="20"/>
          <w:szCs w:val="20"/>
        </w:rPr>
        <w:t>.</w:t>
      </w:r>
      <w:r w:rsidR="000A2379" w:rsidRPr="00A43CBA">
        <w:rPr>
          <w:rFonts w:eastAsia="Arial" w:cstheme="minorHAnsi"/>
          <w:sz w:val="20"/>
          <w:szCs w:val="20"/>
        </w:rPr>
        <w:t xml:space="preserve">           </w:t>
      </w:r>
      <w:r w:rsidR="000A2379" w:rsidRPr="00A43CBA">
        <w:rPr>
          <w:rFonts w:cstheme="minorHAnsi"/>
          <w:b/>
          <w:bCs/>
          <w:color w:val="000000"/>
          <w:sz w:val="20"/>
          <w:szCs w:val="20"/>
        </w:rPr>
        <w:t>Merilo A - Ponudbena cena</w:t>
      </w:r>
    </w:p>
    <w:p w14:paraId="1978A037" w14:textId="77777777" w:rsidR="00A43CBA" w:rsidRDefault="00A43CBA" w:rsidP="008453EE">
      <w:pPr>
        <w:spacing w:after="0" w:line="240" w:lineRule="auto"/>
        <w:ind w:right="382"/>
        <w:jc w:val="both"/>
        <w:rPr>
          <w:rFonts w:cstheme="minorHAnsi"/>
          <w:b/>
          <w:bCs/>
          <w:color w:val="000000"/>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693"/>
        <w:gridCol w:w="1566"/>
        <w:gridCol w:w="1978"/>
      </w:tblGrid>
      <w:tr w:rsidR="00BF7DE6" w:rsidRPr="00BF7DE6" w14:paraId="4E427125" w14:textId="77777777" w:rsidTr="005E2CDC">
        <w:trPr>
          <w:trHeight w:val="510"/>
        </w:trPr>
        <w:tc>
          <w:tcPr>
            <w:tcW w:w="2689" w:type="dxa"/>
            <w:tcBorders>
              <w:right w:val="single" w:sz="2" w:space="0" w:color="auto"/>
            </w:tcBorders>
            <w:shd w:val="clear" w:color="auto" w:fill="8DB3E2" w:themeFill="text2" w:themeFillTint="66"/>
            <w:vAlign w:val="center"/>
          </w:tcPr>
          <w:p w14:paraId="109E4B34" w14:textId="299B942D" w:rsidR="00BF7DE6" w:rsidRPr="00BF7DE6" w:rsidRDefault="00BF7DE6" w:rsidP="00BF7DE6">
            <w:pPr>
              <w:spacing w:after="0" w:line="240" w:lineRule="auto"/>
              <w:jc w:val="center"/>
              <w:rPr>
                <w:rFonts w:eastAsia="Aptos" w:cstheme="minorHAnsi"/>
                <w:b/>
                <w:bCs/>
                <w:sz w:val="20"/>
                <w:szCs w:val="20"/>
                <w14:ligatures w14:val="standardContextual"/>
              </w:rPr>
            </w:pPr>
          </w:p>
        </w:tc>
        <w:tc>
          <w:tcPr>
            <w:tcW w:w="2693" w:type="dxa"/>
            <w:tcBorders>
              <w:right w:val="single" w:sz="2" w:space="0" w:color="auto"/>
            </w:tcBorders>
            <w:shd w:val="clear" w:color="auto" w:fill="8DB3E2" w:themeFill="text2" w:themeFillTint="66"/>
            <w:vAlign w:val="center"/>
          </w:tcPr>
          <w:p w14:paraId="23B7D605" w14:textId="77777777" w:rsidR="00BF7DE6" w:rsidRPr="00BF7DE6" w:rsidRDefault="00BF7DE6" w:rsidP="00BF7DE6">
            <w:pPr>
              <w:spacing w:after="0" w:line="240" w:lineRule="auto"/>
              <w:jc w:val="center"/>
              <w:rPr>
                <w:rFonts w:eastAsia="Aptos" w:cstheme="minorHAnsi"/>
                <w:b/>
                <w:bCs/>
                <w:sz w:val="20"/>
                <w:szCs w:val="20"/>
                <w14:ligatures w14:val="standardContextual"/>
              </w:rPr>
            </w:pPr>
            <w:r w:rsidRPr="00BF7DE6">
              <w:rPr>
                <w:rFonts w:eastAsia="Aptos" w:cstheme="minorHAnsi"/>
                <w:b/>
                <w:bCs/>
                <w:sz w:val="20"/>
                <w:szCs w:val="20"/>
                <w14:ligatures w14:val="standardContextual"/>
              </w:rPr>
              <w:t>Ponujena cena v EUR brez DDV</w:t>
            </w:r>
          </w:p>
        </w:tc>
        <w:tc>
          <w:tcPr>
            <w:tcW w:w="1566" w:type="dxa"/>
            <w:tcBorders>
              <w:left w:val="single" w:sz="2" w:space="0" w:color="auto"/>
              <w:right w:val="single" w:sz="2" w:space="0" w:color="auto"/>
            </w:tcBorders>
            <w:shd w:val="clear" w:color="auto" w:fill="8DB3E2" w:themeFill="text2" w:themeFillTint="66"/>
            <w:vAlign w:val="center"/>
          </w:tcPr>
          <w:p w14:paraId="5E9A4645" w14:textId="77777777" w:rsidR="00BF7DE6" w:rsidRPr="00BF7DE6" w:rsidRDefault="00BF7DE6" w:rsidP="00BF7DE6">
            <w:pPr>
              <w:spacing w:after="0" w:line="240" w:lineRule="auto"/>
              <w:jc w:val="center"/>
              <w:rPr>
                <w:rFonts w:eastAsia="Aptos" w:cstheme="minorHAnsi"/>
                <w:b/>
                <w:bCs/>
                <w:sz w:val="20"/>
                <w:szCs w:val="20"/>
                <w14:ligatures w14:val="standardContextual"/>
              </w:rPr>
            </w:pPr>
            <w:r w:rsidRPr="00BF7DE6">
              <w:rPr>
                <w:rFonts w:eastAsia="Aptos" w:cstheme="minorHAnsi"/>
                <w:b/>
                <w:bCs/>
                <w:sz w:val="20"/>
                <w:szCs w:val="20"/>
                <w14:ligatures w14:val="standardContextual"/>
              </w:rPr>
              <w:t>Vrednost DDV v EUR</w:t>
            </w:r>
          </w:p>
        </w:tc>
        <w:tc>
          <w:tcPr>
            <w:tcW w:w="1978" w:type="dxa"/>
            <w:tcBorders>
              <w:left w:val="single" w:sz="2" w:space="0" w:color="auto"/>
            </w:tcBorders>
            <w:shd w:val="clear" w:color="auto" w:fill="8DB3E2" w:themeFill="text2" w:themeFillTint="66"/>
            <w:vAlign w:val="center"/>
          </w:tcPr>
          <w:p w14:paraId="5F86B7B5" w14:textId="77777777" w:rsidR="00BF7DE6" w:rsidRPr="00BF7DE6" w:rsidRDefault="00BF7DE6" w:rsidP="00BF7DE6">
            <w:pPr>
              <w:spacing w:after="0" w:line="240" w:lineRule="auto"/>
              <w:jc w:val="center"/>
              <w:rPr>
                <w:rFonts w:eastAsia="Aptos" w:cstheme="minorHAnsi"/>
                <w:b/>
                <w:bCs/>
                <w:sz w:val="20"/>
                <w:szCs w:val="20"/>
                <w14:ligatures w14:val="standardContextual"/>
              </w:rPr>
            </w:pPr>
            <w:r w:rsidRPr="00BF7DE6">
              <w:rPr>
                <w:rFonts w:eastAsia="Aptos" w:cstheme="minorHAnsi"/>
                <w:b/>
                <w:bCs/>
                <w:sz w:val="20"/>
                <w:szCs w:val="20"/>
                <w14:ligatures w14:val="standardContextual"/>
              </w:rPr>
              <w:t>Ponujena cena v EUR z DDV</w:t>
            </w:r>
          </w:p>
        </w:tc>
      </w:tr>
      <w:tr w:rsidR="004F1085" w:rsidRPr="00BF7DE6" w14:paraId="331E07CE" w14:textId="77777777" w:rsidTr="005E2CDC">
        <w:trPr>
          <w:trHeight w:val="411"/>
        </w:trPr>
        <w:tc>
          <w:tcPr>
            <w:tcW w:w="2689" w:type="dxa"/>
            <w:tcBorders>
              <w:right w:val="single" w:sz="2" w:space="0" w:color="auto"/>
            </w:tcBorders>
            <w:shd w:val="clear" w:color="auto" w:fill="8DB3E2" w:themeFill="text2" w:themeFillTint="66"/>
            <w:vAlign w:val="center"/>
          </w:tcPr>
          <w:p w14:paraId="63984C18" w14:textId="6370572B" w:rsidR="004F1085" w:rsidRPr="0077102F" w:rsidRDefault="004F1085" w:rsidP="004F1085">
            <w:pPr>
              <w:spacing w:after="0" w:line="240" w:lineRule="auto"/>
              <w:jc w:val="center"/>
              <w:rPr>
                <w:rFonts w:eastAsia="Aptos" w:cstheme="minorHAnsi"/>
                <w:b/>
                <w:bCs/>
                <w:sz w:val="20"/>
                <w:szCs w:val="20"/>
                <w14:ligatures w14:val="standardContextual"/>
              </w:rPr>
            </w:pPr>
            <w:r w:rsidRPr="0077102F">
              <w:rPr>
                <w:rFonts w:eastAsia="Aptos" w:cstheme="minorHAnsi"/>
                <w:b/>
                <w:bCs/>
                <w:sz w:val="20"/>
                <w:szCs w:val="20"/>
                <w14:ligatures w14:val="standardContextual"/>
              </w:rPr>
              <w:t>Storitev svetovalnega Inženirja</w:t>
            </w:r>
            <w:r>
              <w:rPr>
                <w:rFonts w:eastAsia="Aptos" w:cstheme="minorHAnsi"/>
                <w:b/>
                <w:bCs/>
                <w:sz w:val="20"/>
                <w:szCs w:val="20"/>
                <w14:ligatures w14:val="standardContextual"/>
              </w:rPr>
              <w:t xml:space="preserve"> – svetovanje in nadzor nad izvedbo GOI del</w:t>
            </w:r>
          </w:p>
        </w:tc>
        <w:tc>
          <w:tcPr>
            <w:tcW w:w="2693" w:type="dxa"/>
            <w:tcBorders>
              <w:right w:val="single" w:sz="2" w:space="0" w:color="auto"/>
            </w:tcBorders>
            <w:shd w:val="clear" w:color="auto" w:fill="FFFFFF"/>
            <w:vAlign w:val="center"/>
          </w:tcPr>
          <w:p w14:paraId="64AC2483" w14:textId="77777777" w:rsidR="004F1085" w:rsidRPr="00BF7DE6" w:rsidRDefault="004F1085" w:rsidP="00BF7DE6">
            <w:pPr>
              <w:spacing w:after="0" w:line="240" w:lineRule="auto"/>
              <w:jc w:val="center"/>
              <w:rPr>
                <w:rFonts w:eastAsia="Aptos" w:cstheme="minorHAnsi"/>
                <w:sz w:val="20"/>
                <w:szCs w:val="20"/>
                <w14:ligatures w14:val="standardContextual"/>
              </w:rPr>
            </w:pPr>
          </w:p>
        </w:tc>
        <w:tc>
          <w:tcPr>
            <w:tcW w:w="1566" w:type="dxa"/>
            <w:tcBorders>
              <w:left w:val="single" w:sz="2" w:space="0" w:color="auto"/>
              <w:right w:val="single" w:sz="2" w:space="0" w:color="auto"/>
            </w:tcBorders>
            <w:shd w:val="clear" w:color="auto" w:fill="FFFFFF"/>
            <w:vAlign w:val="center"/>
          </w:tcPr>
          <w:p w14:paraId="3B018FBB" w14:textId="77777777" w:rsidR="004F1085" w:rsidRPr="00BF7DE6" w:rsidRDefault="004F1085" w:rsidP="00BF7DE6">
            <w:pPr>
              <w:spacing w:after="0" w:line="240" w:lineRule="auto"/>
              <w:jc w:val="center"/>
              <w:rPr>
                <w:rFonts w:eastAsia="Aptos" w:cstheme="minorHAnsi"/>
                <w:sz w:val="20"/>
                <w:szCs w:val="20"/>
                <w14:ligatures w14:val="standardContextual"/>
              </w:rPr>
            </w:pPr>
          </w:p>
        </w:tc>
        <w:tc>
          <w:tcPr>
            <w:tcW w:w="1978" w:type="dxa"/>
            <w:tcBorders>
              <w:left w:val="single" w:sz="2" w:space="0" w:color="auto"/>
            </w:tcBorders>
            <w:shd w:val="clear" w:color="auto" w:fill="FFFFFF"/>
            <w:vAlign w:val="center"/>
          </w:tcPr>
          <w:p w14:paraId="45F3C01E" w14:textId="77777777" w:rsidR="004F1085" w:rsidRPr="00BF7DE6" w:rsidRDefault="004F1085" w:rsidP="00BF7DE6">
            <w:pPr>
              <w:spacing w:after="0" w:line="240" w:lineRule="auto"/>
              <w:jc w:val="center"/>
              <w:rPr>
                <w:rFonts w:eastAsia="Aptos" w:cstheme="minorHAnsi"/>
                <w:sz w:val="20"/>
                <w:szCs w:val="20"/>
                <w14:ligatures w14:val="standardContextual"/>
              </w:rPr>
            </w:pPr>
          </w:p>
        </w:tc>
      </w:tr>
      <w:tr w:rsidR="00BF7DE6" w:rsidRPr="00BF7DE6" w14:paraId="383E7D88" w14:textId="77777777" w:rsidTr="005E2CDC">
        <w:trPr>
          <w:trHeight w:val="382"/>
        </w:trPr>
        <w:tc>
          <w:tcPr>
            <w:tcW w:w="2689" w:type="dxa"/>
            <w:tcBorders>
              <w:top w:val="single" w:sz="2" w:space="0" w:color="auto"/>
              <w:bottom w:val="single" w:sz="2" w:space="0" w:color="auto"/>
              <w:right w:val="single" w:sz="2" w:space="0" w:color="auto"/>
            </w:tcBorders>
            <w:shd w:val="clear" w:color="auto" w:fill="8DB3E2" w:themeFill="text2" w:themeFillTint="66"/>
            <w:vAlign w:val="center"/>
          </w:tcPr>
          <w:p w14:paraId="6C886558" w14:textId="77777777" w:rsidR="00BF7DE6" w:rsidRPr="00BF7DE6" w:rsidRDefault="00BF7DE6" w:rsidP="00BF7DE6">
            <w:pPr>
              <w:spacing w:after="0" w:line="240" w:lineRule="auto"/>
              <w:jc w:val="center"/>
              <w:rPr>
                <w:rFonts w:eastAsia="Aptos" w:cstheme="minorHAnsi"/>
                <w:b/>
                <w:sz w:val="20"/>
                <w:szCs w:val="20"/>
                <w14:ligatures w14:val="standardContextual"/>
              </w:rPr>
            </w:pPr>
            <w:r w:rsidRPr="00BF7DE6">
              <w:rPr>
                <w:rFonts w:eastAsia="Aptos" w:cstheme="minorHAnsi"/>
                <w:b/>
                <w:sz w:val="20"/>
                <w:szCs w:val="20"/>
                <w14:ligatures w14:val="standardContextual"/>
              </w:rPr>
              <w:t>POPUST</w:t>
            </w:r>
          </w:p>
        </w:tc>
        <w:tc>
          <w:tcPr>
            <w:tcW w:w="2693" w:type="dxa"/>
            <w:tcBorders>
              <w:top w:val="single" w:sz="2" w:space="0" w:color="auto"/>
              <w:left w:val="single" w:sz="2" w:space="0" w:color="auto"/>
              <w:bottom w:val="single" w:sz="2" w:space="0" w:color="auto"/>
              <w:right w:val="single" w:sz="2" w:space="0" w:color="auto"/>
            </w:tcBorders>
            <w:shd w:val="clear" w:color="auto" w:fill="FFFFFF"/>
            <w:vAlign w:val="center"/>
          </w:tcPr>
          <w:p w14:paraId="47A4E48B" w14:textId="77777777" w:rsidR="00BF7DE6" w:rsidRPr="00BF7DE6" w:rsidRDefault="00BF7DE6" w:rsidP="00BF7DE6">
            <w:pPr>
              <w:spacing w:after="0" w:line="240" w:lineRule="auto"/>
              <w:jc w:val="center"/>
              <w:rPr>
                <w:rFonts w:eastAsia="Aptos" w:cstheme="minorHAnsi"/>
                <w:sz w:val="20"/>
                <w:szCs w:val="20"/>
                <w14:ligatures w14:val="standardContextual"/>
              </w:rPr>
            </w:pPr>
          </w:p>
          <w:p w14:paraId="1BE080D7" w14:textId="77777777" w:rsidR="00BF7DE6" w:rsidRPr="00BF7DE6" w:rsidRDefault="00BF7DE6" w:rsidP="00BF7DE6">
            <w:pPr>
              <w:spacing w:after="0" w:line="240" w:lineRule="auto"/>
              <w:jc w:val="center"/>
              <w:rPr>
                <w:rFonts w:eastAsia="Aptos" w:cstheme="minorHAnsi"/>
                <w:sz w:val="20"/>
                <w:szCs w:val="20"/>
                <w14:ligatures w14:val="standardContextual"/>
              </w:rPr>
            </w:pPr>
          </w:p>
          <w:p w14:paraId="0EBB7181" w14:textId="77777777" w:rsidR="00BF7DE6" w:rsidRPr="00BF7DE6" w:rsidRDefault="00BF7DE6" w:rsidP="00BF7DE6">
            <w:pPr>
              <w:spacing w:after="0" w:line="240" w:lineRule="auto"/>
              <w:jc w:val="center"/>
              <w:rPr>
                <w:rFonts w:eastAsia="Aptos" w:cstheme="minorHAnsi"/>
                <w:sz w:val="20"/>
                <w:szCs w:val="20"/>
                <w14:ligatures w14:val="standardContextual"/>
              </w:rPr>
            </w:pPr>
          </w:p>
        </w:tc>
        <w:tc>
          <w:tcPr>
            <w:tcW w:w="1566" w:type="dxa"/>
            <w:tcBorders>
              <w:top w:val="single" w:sz="2" w:space="0" w:color="auto"/>
              <w:left w:val="single" w:sz="2" w:space="0" w:color="auto"/>
              <w:bottom w:val="single" w:sz="2" w:space="0" w:color="auto"/>
              <w:right w:val="single" w:sz="2" w:space="0" w:color="auto"/>
            </w:tcBorders>
            <w:shd w:val="clear" w:color="auto" w:fill="FFFFFF"/>
            <w:vAlign w:val="center"/>
          </w:tcPr>
          <w:p w14:paraId="47FE1A95" w14:textId="77777777" w:rsidR="00BF7DE6" w:rsidRPr="00BF7DE6" w:rsidRDefault="00BF7DE6" w:rsidP="00BF7DE6">
            <w:pPr>
              <w:spacing w:after="0" w:line="240" w:lineRule="auto"/>
              <w:jc w:val="center"/>
              <w:rPr>
                <w:rFonts w:eastAsia="Aptos" w:cstheme="minorHAnsi"/>
                <w:sz w:val="20"/>
                <w:szCs w:val="20"/>
                <w14:ligatures w14:val="standardContextual"/>
              </w:rPr>
            </w:pPr>
          </w:p>
        </w:tc>
        <w:tc>
          <w:tcPr>
            <w:tcW w:w="1978" w:type="dxa"/>
            <w:tcBorders>
              <w:top w:val="single" w:sz="2" w:space="0" w:color="auto"/>
              <w:left w:val="single" w:sz="2" w:space="0" w:color="auto"/>
              <w:bottom w:val="single" w:sz="2" w:space="0" w:color="auto"/>
            </w:tcBorders>
            <w:shd w:val="clear" w:color="auto" w:fill="FFFFFF"/>
            <w:vAlign w:val="center"/>
          </w:tcPr>
          <w:p w14:paraId="7A4EB339" w14:textId="77777777" w:rsidR="00BF7DE6" w:rsidRPr="00BF7DE6" w:rsidRDefault="00BF7DE6" w:rsidP="00BF7DE6">
            <w:pPr>
              <w:spacing w:after="0" w:line="240" w:lineRule="auto"/>
              <w:jc w:val="center"/>
              <w:rPr>
                <w:rFonts w:eastAsia="Aptos" w:cstheme="minorHAnsi"/>
                <w:sz w:val="20"/>
                <w:szCs w:val="20"/>
                <w14:ligatures w14:val="standardContextual"/>
              </w:rPr>
            </w:pPr>
          </w:p>
        </w:tc>
      </w:tr>
      <w:tr w:rsidR="00BF7DE6" w:rsidRPr="00BF7DE6" w14:paraId="3798CBAF" w14:textId="77777777" w:rsidTr="005E2CDC">
        <w:trPr>
          <w:trHeight w:val="389"/>
        </w:trPr>
        <w:tc>
          <w:tcPr>
            <w:tcW w:w="2689" w:type="dxa"/>
            <w:tcBorders>
              <w:top w:val="single" w:sz="2" w:space="0" w:color="auto"/>
              <w:right w:val="single" w:sz="2" w:space="0" w:color="auto"/>
            </w:tcBorders>
            <w:shd w:val="clear" w:color="auto" w:fill="8DB3E2" w:themeFill="text2" w:themeFillTint="66"/>
            <w:vAlign w:val="center"/>
          </w:tcPr>
          <w:p w14:paraId="50628C91" w14:textId="77777777" w:rsidR="00BF7DE6" w:rsidRPr="00BF7DE6" w:rsidRDefault="00BF7DE6" w:rsidP="00BF7DE6">
            <w:pPr>
              <w:spacing w:after="0" w:line="240" w:lineRule="auto"/>
              <w:jc w:val="center"/>
              <w:rPr>
                <w:rFonts w:eastAsia="Aptos" w:cstheme="minorHAnsi"/>
                <w:b/>
                <w:sz w:val="20"/>
                <w:szCs w:val="20"/>
                <w14:ligatures w14:val="standardContextual"/>
              </w:rPr>
            </w:pPr>
            <w:r w:rsidRPr="00BF7DE6">
              <w:rPr>
                <w:rFonts w:eastAsia="Aptos" w:cstheme="minorHAnsi"/>
                <w:b/>
                <w:sz w:val="20"/>
                <w:szCs w:val="20"/>
                <w14:ligatures w14:val="standardContextual"/>
              </w:rPr>
              <w:t>SKUPAJ S POPUSTOM</w:t>
            </w:r>
          </w:p>
        </w:tc>
        <w:tc>
          <w:tcPr>
            <w:tcW w:w="2693" w:type="dxa"/>
            <w:tcBorders>
              <w:top w:val="single" w:sz="2" w:space="0" w:color="auto"/>
              <w:left w:val="single" w:sz="2" w:space="0" w:color="auto"/>
              <w:right w:val="single" w:sz="2" w:space="0" w:color="auto"/>
            </w:tcBorders>
            <w:shd w:val="clear" w:color="auto" w:fill="FFFFFF"/>
            <w:vAlign w:val="center"/>
          </w:tcPr>
          <w:p w14:paraId="6FB77F6C" w14:textId="77777777" w:rsidR="00BF7DE6" w:rsidRPr="00BF7DE6" w:rsidRDefault="00BF7DE6" w:rsidP="00BF7DE6">
            <w:pPr>
              <w:spacing w:after="0" w:line="240" w:lineRule="auto"/>
              <w:jc w:val="center"/>
              <w:rPr>
                <w:rFonts w:eastAsia="Aptos" w:cstheme="minorHAnsi"/>
                <w:sz w:val="20"/>
                <w:szCs w:val="20"/>
                <w14:ligatures w14:val="standardContextual"/>
              </w:rPr>
            </w:pPr>
          </w:p>
          <w:p w14:paraId="6DA04FE3" w14:textId="77777777" w:rsidR="00BF7DE6" w:rsidRPr="00BF7DE6" w:rsidRDefault="00BF7DE6" w:rsidP="00BF7DE6">
            <w:pPr>
              <w:spacing w:after="0" w:line="240" w:lineRule="auto"/>
              <w:jc w:val="center"/>
              <w:rPr>
                <w:rFonts w:eastAsia="Aptos" w:cstheme="minorHAnsi"/>
                <w:sz w:val="20"/>
                <w:szCs w:val="20"/>
                <w14:ligatures w14:val="standardContextual"/>
              </w:rPr>
            </w:pPr>
          </w:p>
          <w:p w14:paraId="3A25A8D5" w14:textId="77777777" w:rsidR="00BF7DE6" w:rsidRPr="00BF7DE6" w:rsidRDefault="00BF7DE6" w:rsidP="00BF7DE6">
            <w:pPr>
              <w:spacing w:after="0" w:line="240" w:lineRule="auto"/>
              <w:jc w:val="center"/>
              <w:rPr>
                <w:rFonts w:eastAsia="Aptos" w:cstheme="minorHAnsi"/>
                <w:sz w:val="20"/>
                <w:szCs w:val="20"/>
                <w14:ligatures w14:val="standardContextual"/>
              </w:rPr>
            </w:pPr>
          </w:p>
        </w:tc>
        <w:tc>
          <w:tcPr>
            <w:tcW w:w="1566" w:type="dxa"/>
            <w:tcBorders>
              <w:top w:val="single" w:sz="2" w:space="0" w:color="auto"/>
              <w:left w:val="single" w:sz="2" w:space="0" w:color="auto"/>
              <w:right w:val="single" w:sz="2" w:space="0" w:color="auto"/>
            </w:tcBorders>
            <w:shd w:val="clear" w:color="auto" w:fill="FFFFFF"/>
            <w:vAlign w:val="center"/>
          </w:tcPr>
          <w:p w14:paraId="51CAC679" w14:textId="77777777" w:rsidR="00BF7DE6" w:rsidRPr="00BF7DE6" w:rsidRDefault="00BF7DE6" w:rsidP="00BF7DE6">
            <w:pPr>
              <w:spacing w:after="0" w:line="240" w:lineRule="auto"/>
              <w:jc w:val="center"/>
              <w:rPr>
                <w:rFonts w:eastAsia="Aptos" w:cstheme="minorHAnsi"/>
                <w:sz w:val="20"/>
                <w:szCs w:val="20"/>
                <w14:ligatures w14:val="standardContextual"/>
              </w:rPr>
            </w:pPr>
          </w:p>
        </w:tc>
        <w:tc>
          <w:tcPr>
            <w:tcW w:w="1978" w:type="dxa"/>
            <w:tcBorders>
              <w:top w:val="single" w:sz="2" w:space="0" w:color="auto"/>
              <w:left w:val="single" w:sz="2" w:space="0" w:color="auto"/>
            </w:tcBorders>
            <w:shd w:val="clear" w:color="auto" w:fill="FFFFFF"/>
            <w:vAlign w:val="center"/>
          </w:tcPr>
          <w:p w14:paraId="6B2CFAA7" w14:textId="77777777" w:rsidR="00BF7DE6" w:rsidRPr="00BF7DE6" w:rsidRDefault="00BF7DE6" w:rsidP="00BF7DE6">
            <w:pPr>
              <w:spacing w:after="0" w:line="240" w:lineRule="auto"/>
              <w:jc w:val="center"/>
              <w:rPr>
                <w:rFonts w:eastAsia="Aptos" w:cstheme="minorHAnsi"/>
                <w:sz w:val="20"/>
                <w:szCs w:val="20"/>
                <w14:ligatures w14:val="standardContextual"/>
              </w:rPr>
            </w:pPr>
          </w:p>
        </w:tc>
      </w:tr>
    </w:tbl>
    <w:p w14:paraId="465EB45D" w14:textId="77777777" w:rsidR="00A93DCA" w:rsidRDefault="00A93DCA" w:rsidP="008453EE">
      <w:pPr>
        <w:spacing w:after="0" w:line="240" w:lineRule="auto"/>
        <w:ind w:right="382"/>
        <w:jc w:val="both"/>
        <w:rPr>
          <w:rFonts w:ascii="Calibri" w:eastAsia="Times New Roman" w:hAnsi="Calibri" w:cs="Calibri"/>
          <w:b/>
          <w:bCs/>
          <w:color w:val="000000"/>
          <w:sz w:val="20"/>
          <w:szCs w:val="20"/>
          <w:lang w:eastAsia="sl-SI"/>
        </w:rPr>
      </w:pPr>
    </w:p>
    <w:p w14:paraId="173F8784" w14:textId="4E40CEFA" w:rsidR="004B7F5B" w:rsidRPr="004B7F5B" w:rsidRDefault="004B7F5B" w:rsidP="008453EE">
      <w:pPr>
        <w:spacing w:after="0" w:line="240" w:lineRule="auto"/>
        <w:ind w:right="382"/>
        <w:jc w:val="both"/>
        <w:rPr>
          <w:rFonts w:ascii="Calibri" w:eastAsia="Times New Roman" w:hAnsi="Calibri" w:cs="Calibri"/>
          <w:b/>
          <w:bCs/>
          <w:color w:val="000000"/>
          <w:sz w:val="20"/>
          <w:szCs w:val="20"/>
          <w:lang w:eastAsia="sl-SI"/>
        </w:rPr>
      </w:pPr>
      <w:r w:rsidRPr="004B7F5B">
        <w:rPr>
          <w:rFonts w:ascii="Calibri" w:eastAsia="Times New Roman" w:hAnsi="Calibri" w:cs="Calibri"/>
          <w:b/>
          <w:bCs/>
          <w:color w:val="000000"/>
          <w:sz w:val="20"/>
          <w:szCs w:val="20"/>
          <w:lang w:eastAsia="sl-SI"/>
        </w:rPr>
        <w:t xml:space="preserve">III. MERILO B </w:t>
      </w:r>
      <w:r w:rsidR="00A75569">
        <w:rPr>
          <w:rFonts w:ascii="Calibri" w:eastAsia="Times New Roman" w:hAnsi="Calibri" w:cs="Calibri"/>
          <w:b/>
          <w:bCs/>
          <w:color w:val="000000"/>
          <w:sz w:val="20"/>
          <w:szCs w:val="20"/>
          <w:lang w:eastAsia="sl-SI"/>
        </w:rPr>
        <w:t>–</w:t>
      </w:r>
      <w:r w:rsidRPr="004B7F5B">
        <w:rPr>
          <w:rFonts w:ascii="Calibri" w:eastAsia="Times New Roman" w:hAnsi="Calibri" w:cs="Calibri"/>
          <w:b/>
          <w:bCs/>
          <w:color w:val="000000"/>
          <w:sz w:val="20"/>
          <w:szCs w:val="20"/>
          <w:lang w:eastAsia="sl-SI"/>
        </w:rPr>
        <w:t xml:space="preserve"> </w:t>
      </w:r>
      <w:r w:rsidR="00A75569">
        <w:rPr>
          <w:rFonts w:ascii="Calibri" w:eastAsia="Times New Roman" w:hAnsi="Calibri" w:cs="Calibri"/>
          <w:b/>
          <w:bCs/>
          <w:color w:val="000000"/>
          <w:sz w:val="20"/>
          <w:szCs w:val="20"/>
          <w:lang w:eastAsia="sl-SI"/>
        </w:rPr>
        <w:t>Dodatna u</w:t>
      </w:r>
      <w:r w:rsidRPr="004B7F5B">
        <w:rPr>
          <w:rFonts w:ascii="Calibri" w:eastAsia="Times New Roman" w:hAnsi="Calibri" w:cs="Calibri"/>
          <w:b/>
          <w:bCs/>
          <w:color w:val="000000"/>
          <w:sz w:val="20"/>
          <w:szCs w:val="20"/>
          <w:lang w:eastAsia="sl-SI"/>
        </w:rPr>
        <w:t>sposobljenost kadra</w:t>
      </w:r>
    </w:p>
    <w:p w14:paraId="258F7479" w14:textId="77777777" w:rsidR="00972C32" w:rsidRPr="007A3E01" w:rsidRDefault="00972C32" w:rsidP="008453EE">
      <w:pPr>
        <w:spacing w:after="0" w:line="240" w:lineRule="auto"/>
        <w:ind w:right="382"/>
        <w:jc w:val="both"/>
        <w:rPr>
          <w:rFonts w:ascii="Arial" w:eastAsia="Times New Roman" w:hAnsi="Arial" w:cs="Arial"/>
          <w:color w:val="000000"/>
          <w:sz w:val="19"/>
          <w:szCs w:val="19"/>
          <w:lang w:eastAsia="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3544"/>
      </w:tblGrid>
      <w:tr w:rsidR="00782175" w:rsidRPr="00782175" w14:paraId="5DB817BD" w14:textId="77777777" w:rsidTr="008538FF">
        <w:trPr>
          <w:trHeight w:val="389"/>
        </w:trPr>
        <w:tc>
          <w:tcPr>
            <w:tcW w:w="5382" w:type="dxa"/>
            <w:tcBorders>
              <w:top w:val="single" w:sz="2" w:space="0" w:color="auto"/>
              <w:bottom w:val="single" w:sz="2" w:space="0" w:color="auto"/>
              <w:right w:val="single" w:sz="2" w:space="0" w:color="auto"/>
            </w:tcBorders>
            <w:shd w:val="clear" w:color="auto" w:fill="8DB3E2" w:themeFill="text2" w:themeFillTint="66"/>
            <w:vAlign w:val="center"/>
          </w:tcPr>
          <w:p w14:paraId="6B7244C6" w14:textId="5025D18A" w:rsidR="00782175" w:rsidRPr="008F0EF4" w:rsidRDefault="00A75569" w:rsidP="00062D13">
            <w:pPr>
              <w:spacing w:after="0" w:line="240" w:lineRule="auto"/>
              <w:rPr>
                <w:rFonts w:eastAsia="Aptos" w:cstheme="minorHAnsi"/>
                <w:b/>
                <w:bCs/>
                <w:sz w:val="20"/>
                <w:szCs w:val="20"/>
                <w14:ligatures w14:val="standardContextual"/>
              </w:rPr>
            </w:pPr>
            <w:r w:rsidRPr="008F0EF4">
              <w:rPr>
                <w:rFonts w:cstheme="minorHAnsi"/>
                <w:b/>
                <w:bCs/>
                <w:position w:val="-2"/>
                <w:sz w:val="20"/>
                <w:szCs w:val="20"/>
              </w:rPr>
              <w:t>V</w:t>
            </w:r>
            <w:r w:rsidR="008538FF" w:rsidRPr="008F0EF4">
              <w:rPr>
                <w:rFonts w:cstheme="minorHAnsi"/>
                <w:b/>
                <w:bCs/>
                <w:position w:val="-2"/>
                <w:sz w:val="20"/>
                <w:szCs w:val="20"/>
              </w:rPr>
              <w:t>odja nadzora oz</w:t>
            </w:r>
            <w:r w:rsidR="00DB0257" w:rsidRPr="008F0EF4">
              <w:rPr>
                <w:rFonts w:cstheme="minorHAnsi"/>
                <w:b/>
                <w:bCs/>
                <w:position w:val="-2"/>
                <w:sz w:val="20"/>
                <w:szCs w:val="20"/>
              </w:rPr>
              <w:t>.</w:t>
            </w:r>
            <w:r w:rsidR="008538FF" w:rsidRPr="008F0EF4">
              <w:rPr>
                <w:rFonts w:cstheme="minorHAnsi"/>
                <w:b/>
                <w:bCs/>
                <w:position w:val="-2"/>
                <w:sz w:val="20"/>
                <w:szCs w:val="20"/>
              </w:rPr>
              <w:t xml:space="preserve"> pooblaščeni inženir s področja gradnje</w:t>
            </w:r>
            <w:r w:rsidRPr="008F0EF4">
              <w:rPr>
                <w:rFonts w:cstheme="minorHAnsi"/>
                <w:b/>
                <w:bCs/>
                <w:position w:val="-2"/>
                <w:sz w:val="20"/>
                <w:szCs w:val="20"/>
              </w:rPr>
              <w:t xml:space="preserve"> ima </w:t>
            </w:r>
            <w:proofErr w:type="spellStart"/>
            <w:r w:rsidR="008F0EF4" w:rsidRPr="008F0EF4">
              <w:rPr>
                <w:rFonts w:cstheme="minorHAnsi"/>
                <w:b/>
                <w:bCs/>
                <w:position w:val="-2"/>
                <w:sz w:val="20"/>
                <w:szCs w:val="20"/>
              </w:rPr>
              <w:t>opraljeno</w:t>
            </w:r>
            <w:proofErr w:type="spellEnd"/>
            <w:r w:rsidR="00852EDA" w:rsidRPr="008F0EF4">
              <w:rPr>
                <w:rFonts w:cstheme="minorHAnsi"/>
                <w:b/>
                <w:bCs/>
                <w:position w:val="-2"/>
                <w:sz w:val="20"/>
                <w:szCs w:val="20"/>
              </w:rPr>
              <w:t xml:space="preserve"> </w:t>
            </w:r>
            <w:r w:rsidR="00852EDA" w:rsidRPr="008F0EF4">
              <w:rPr>
                <w:rFonts w:cstheme="minorHAnsi"/>
                <w:b/>
                <w:bCs/>
                <w:sz w:val="20"/>
                <w:szCs w:val="20"/>
              </w:rPr>
              <w:t>izobraževanja/kvalifikacije na področju FIDIC</w:t>
            </w:r>
          </w:p>
        </w:tc>
        <w:tc>
          <w:tcPr>
            <w:tcW w:w="3544" w:type="dxa"/>
            <w:tcBorders>
              <w:top w:val="single" w:sz="2" w:space="0" w:color="auto"/>
              <w:left w:val="single" w:sz="2" w:space="0" w:color="auto"/>
              <w:bottom w:val="single" w:sz="2" w:space="0" w:color="auto"/>
            </w:tcBorders>
            <w:shd w:val="clear" w:color="auto" w:fill="FFFFFF"/>
            <w:vAlign w:val="center"/>
          </w:tcPr>
          <w:p w14:paraId="19C554E5" w14:textId="77777777" w:rsidR="00782175" w:rsidRPr="00782175" w:rsidRDefault="00782175" w:rsidP="00062D13">
            <w:pPr>
              <w:spacing w:after="0" w:line="240" w:lineRule="auto"/>
              <w:jc w:val="center"/>
              <w:rPr>
                <w:rFonts w:eastAsia="Aptos" w:cstheme="minorHAnsi"/>
                <w:sz w:val="20"/>
                <w:szCs w:val="20"/>
                <w14:ligatures w14:val="standardContextual"/>
              </w:rPr>
            </w:pPr>
          </w:p>
          <w:p w14:paraId="42569D7F" w14:textId="77777777" w:rsidR="00782175" w:rsidRPr="00782175" w:rsidRDefault="00782175" w:rsidP="00062D13">
            <w:pPr>
              <w:spacing w:after="0" w:line="240" w:lineRule="auto"/>
              <w:jc w:val="center"/>
              <w:rPr>
                <w:rFonts w:eastAsia="Aptos" w:cstheme="minorHAnsi"/>
                <w:sz w:val="20"/>
                <w:szCs w:val="20"/>
                <w14:ligatures w14:val="standardContextual"/>
              </w:rPr>
            </w:pPr>
            <w:r w:rsidRPr="00782175">
              <w:rPr>
                <w:rFonts w:eastAsia="Aptos" w:cstheme="minorHAnsi"/>
                <w:sz w:val="20"/>
                <w:szCs w:val="20"/>
                <w14:ligatures w14:val="standardContextual"/>
              </w:rPr>
              <w:t xml:space="preserve">DA / NE </w:t>
            </w:r>
          </w:p>
          <w:p w14:paraId="0FE4F5D8" w14:textId="77777777" w:rsidR="00782175" w:rsidRPr="00782175" w:rsidRDefault="00782175" w:rsidP="00062D13">
            <w:pPr>
              <w:spacing w:after="0" w:line="240" w:lineRule="auto"/>
              <w:jc w:val="center"/>
              <w:rPr>
                <w:rFonts w:eastAsia="Aptos" w:cstheme="minorHAnsi"/>
                <w:sz w:val="20"/>
                <w:szCs w:val="20"/>
                <w14:ligatures w14:val="standardContextual"/>
              </w:rPr>
            </w:pPr>
          </w:p>
        </w:tc>
      </w:tr>
      <w:tr w:rsidR="00782175" w:rsidRPr="00782175" w14:paraId="5D6E7BB4" w14:textId="77777777" w:rsidTr="00062D13">
        <w:trPr>
          <w:trHeight w:val="389"/>
        </w:trPr>
        <w:tc>
          <w:tcPr>
            <w:tcW w:w="5382" w:type="dxa"/>
            <w:tcBorders>
              <w:top w:val="single" w:sz="2" w:space="0" w:color="auto"/>
              <w:bottom w:val="single" w:sz="2" w:space="0" w:color="auto"/>
              <w:right w:val="single" w:sz="2" w:space="0" w:color="auto"/>
            </w:tcBorders>
            <w:shd w:val="clear" w:color="auto" w:fill="8DB3E2" w:themeFill="text2" w:themeFillTint="66"/>
            <w:vAlign w:val="center"/>
          </w:tcPr>
          <w:p w14:paraId="421CB761" w14:textId="5B7714B9" w:rsidR="00782175" w:rsidRPr="008F0EF4" w:rsidRDefault="000955D9" w:rsidP="00C435E4">
            <w:pPr>
              <w:spacing w:after="0" w:line="240" w:lineRule="auto"/>
              <w:rPr>
                <w:rFonts w:eastAsia="Aptos" w:cstheme="minorHAnsi"/>
                <w:b/>
                <w:bCs/>
                <w:sz w:val="20"/>
                <w:szCs w:val="20"/>
                <w14:ligatures w14:val="standardContextual"/>
              </w:rPr>
            </w:pPr>
            <w:r>
              <w:rPr>
                <w:rFonts w:cstheme="minorHAnsi"/>
                <w:b/>
                <w:bCs/>
                <w:position w:val="-2"/>
                <w:sz w:val="20"/>
                <w:szCs w:val="20"/>
              </w:rPr>
              <w:lastRenderedPageBreak/>
              <w:t>P</w:t>
            </w:r>
            <w:r w:rsidR="008538FF" w:rsidRPr="008F0EF4">
              <w:rPr>
                <w:rFonts w:cstheme="minorHAnsi"/>
                <w:b/>
                <w:bCs/>
                <w:position w:val="-2"/>
                <w:sz w:val="20"/>
                <w:szCs w:val="20"/>
              </w:rPr>
              <w:t>ooblaščeni inženir ali nadzorni inženir (</w:t>
            </w:r>
            <w:proofErr w:type="spellStart"/>
            <w:r w:rsidR="008538FF" w:rsidRPr="008F0EF4">
              <w:rPr>
                <w:rFonts w:cstheme="minorHAnsi"/>
                <w:b/>
                <w:bCs/>
                <w:position w:val="-2"/>
                <w:sz w:val="20"/>
                <w:szCs w:val="20"/>
              </w:rPr>
              <w:t>Nz</w:t>
            </w:r>
            <w:proofErr w:type="spellEnd"/>
            <w:r w:rsidR="008538FF" w:rsidRPr="008F0EF4">
              <w:rPr>
                <w:rFonts w:cstheme="minorHAnsi"/>
                <w:b/>
                <w:bCs/>
                <w:position w:val="-2"/>
                <w:sz w:val="20"/>
                <w:szCs w:val="20"/>
              </w:rPr>
              <w:t xml:space="preserve">) s </w:t>
            </w:r>
            <w:proofErr w:type="spellStart"/>
            <w:r w:rsidR="008538FF" w:rsidRPr="008F0EF4">
              <w:rPr>
                <w:rFonts w:cstheme="minorHAnsi"/>
                <w:b/>
                <w:bCs/>
                <w:position w:val="-2"/>
                <w:sz w:val="20"/>
                <w:szCs w:val="20"/>
              </w:rPr>
              <w:t>podoročja</w:t>
            </w:r>
            <w:proofErr w:type="spellEnd"/>
            <w:r w:rsidR="008538FF" w:rsidRPr="008F0EF4">
              <w:rPr>
                <w:rFonts w:cstheme="minorHAnsi"/>
                <w:b/>
                <w:bCs/>
                <w:position w:val="-2"/>
                <w:sz w:val="20"/>
                <w:szCs w:val="20"/>
              </w:rPr>
              <w:t xml:space="preserve"> strojništva</w:t>
            </w:r>
            <w:r w:rsidR="005A0C21" w:rsidRPr="008F0EF4">
              <w:rPr>
                <w:rFonts w:cstheme="minorHAnsi"/>
                <w:b/>
                <w:bCs/>
                <w:position w:val="-2"/>
                <w:sz w:val="20"/>
                <w:szCs w:val="20"/>
              </w:rPr>
              <w:t xml:space="preserve"> </w:t>
            </w:r>
            <w:r w:rsidR="008F0EF4" w:rsidRPr="008F0EF4">
              <w:rPr>
                <w:rFonts w:cstheme="minorHAnsi"/>
                <w:b/>
                <w:bCs/>
                <w:position w:val="-2"/>
                <w:sz w:val="20"/>
                <w:szCs w:val="20"/>
              </w:rPr>
              <w:t>opravljeno</w:t>
            </w:r>
            <w:r w:rsidR="00852EDA" w:rsidRPr="008F0EF4">
              <w:rPr>
                <w:rFonts w:cstheme="minorHAnsi"/>
                <w:b/>
                <w:bCs/>
                <w:position w:val="-2"/>
                <w:sz w:val="20"/>
                <w:szCs w:val="20"/>
              </w:rPr>
              <w:t xml:space="preserve"> </w:t>
            </w:r>
            <w:r w:rsidR="00852EDA" w:rsidRPr="008F0EF4">
              <w:rPr>
                <w:rFonts w:cstheme="minorHAnsi"/>
                <w:b/>
                <w:bCs/>
                <w:sz w:val="20"/>
                <w:szCs w:val="20"/>
              </w:rPr>
              <w:t>izobraževanja/kvalifikacije na področju FIDIC</w:t>
            </w:r>
          </w:p>
        </w:tc>
        <w:tc>
          <w:tcPr>
            <w:tcW w:w="3544" w:type="dxa"/>
            <w:tcBorders>
              <w:top w:val="single" w:sz="2" w:space="0" w:color="auto"/>
              <w:left w:val="single" w:sz="2" w:space="0" w:color="auto"/>
              <w:bottom w:val="single" w:sz="2" w:space="0" w:color="auto"/>
            </w:tcBorders>
            <w:shd w:val="clear" w:color="auto" w:fill="FFFFFF"/>
            <w:vAlign w:val="center"/>
          </w:tcPr>
          <w:p w14:paraId="62B3DBC1" w14:textId="77777777" w:rsidR="00782175" w:rsidRPr="00782175" w:rsidRDefault="00782175" w:rsidP="00062D13">
            <w:pPr>
              <w:spacing w:after="0" w:line="240" w:lineRule="auto"/>
              <w:jc w:val="center"/>
              <w:rPr>
                <w:rFonts w:eastAsia="Aptos" w:cstheme="minorHAnsi"/>
                <w:sz w:val="20"/>
                <w:szCs w:val="20"/>
                <w14:ligatures w14:val="standardContextual"/>
              </w:rPr>
            </w:pPr>
          </w:p>
          <w:p w14:paraId="29025AF3" w14:textId="77777777" w:rsidR="00782175" w:rsidRPr="00782175" w:rsidRDefault="00782175" w:rsidP="00062D13">
            <w:pPr>
              <w:spacing w:after="0" w:line="240" w:lineRule="auto"/>
              <w:jc w:val="center"/>
              <w:rPr>
                <w:rFonts w:eastAsia="Aptos" w:cstheme="minorHAnsi"/>
                <w:sz w:val="20"/>
                <w:szCs w:val="20"/>
                <w14:ligatures w14:val="standardContextual"/>
              </w:rPr>
            </w:pPr>
            <w:r w:rsidRPr="00782175">
              <w:rPr>
                <w:rFonts w:eastAsia="Aptos" w:cstheme="minorHAnsi"/>
                <w:sz w:val="20"/>
                <w:szCs w:val="20"/>
                <w14:ligatures w14:val="standardContextual"/>
              </w:rPr>
              <w:t xml:space="preserve">DA / NE </w:t>
            </w:r>
          </w:p>
          <w:p w14:paraId="5A67DBF7" w14:textId="77777777" w:rsidR="00782175" w:rsidRPr="00782175" w:rsidRDefault="00782175" w:rsidP="00062D13">
            <w:pPr>
              <w:spacing w:after="0" w:line="240" w:lineRule="auto"/>
              <w:jc w:val="center"/>
              <w:rPr>
                <w:rFonts w:eastAsia="Aptos" w:cstheme="minorHAnsi"/>
                <w:sz w:val="20"/>
                <w:szCs w:val="20"/>
                <w14:ligatures w14:val="standardContextual"/>
              </w:rPr>
            </w:pPr>
          </w:p>
        </w:tc>
      </w:tr>
      <w:tr w:rsidR="00C435E4" w:rsidRPr="00782175" w14:paraId="30760A04" w14:textId="77777777" w:rsidTr="00062D13">
        <w:trPr>
          <w:trHeight w:val="389"/>
        </w:trPr>
        <w:tc>
          <w:tcPr>
            <w:tcW w:w="5382" w:type="dxa"/>
            <w:tcBorders>
              <w:top w:val="single" w:sz="2" w:space="0" w:color="auto"/>
              <w:bottom w:val="single" w:sz="2" w:space="0" w:color="auto"/>
              <w:right w:val="single" w:sz="2" w:space="0" w:color="auto"/>
            </w:tcBorders>
            <w:shd w:val="clear" w:color="auto" w:fill="8DB3E2" w:themeFill="text2" w:themeFillTint="66"/>
            <w:vAlign w:val="center"/>
          </w:tcPr>
          <w:p w14:paraId="48155DF2" w14:textId="44B06F9F" w:rsidR="00C435E4" w:rsidRPr="008F0EF4" w:rsidRDefault="000955D9" w:rsidP="00C435E4">
            <w:pPr>
              <w:spacing w:after="0" w:line="240" w:lineRule="auto"/>
              <w:rPr>
                <w:rFonts w:cstheme="minorHAnsi"/>
                <w:b/>
                <w:bCs/>
                <w:position w:val="-2"/>
                <w:sz w:val="20"/>
                <w:szCs w:val="20"/>
              </w:rPr>
            </w:pPr>
            <w:r>
              <w:rPr>
                <w:rFonts w:cstheme="minorHAnsi"/>
                <w:b/>
                <w:bCs/>
                <w:position w:val="-2"/>
                <w:sz w:val="20"/>
                <w:szCs w:val="20"/>
              </w:rPr>
              <w:t>P</w:t>
            </w:r>
            <w:r w:rsidR="00C435E4" w:rsidRPr="008F0EF4">
              <w:rPr>
                <w:rFonts w:cstheme="minorHAnsi"/>
                <w:b/>
                <w:bCs/>
                <w:position w:val="-2"/>
                <w:sz w:val="20"/>
                <w:szCs w:val="20"/>
              </w:rPr>
              <w:t>ooblaščeni inženir ali nadzorni inženir (</w:t>
            </w:r>
            <w:proofErr w:type="spellStart"/>
            <w:r w:rsidR="00C435E4" w:rsidRPr="008F0EF4">
              <w:rPr>
                <w:rFonts w:cstheme="minorHAnsi"/>
                <w:b/>
                <w:bCs/>
                <w:position w:val="-2"/>
                <w:sz w:val="20"/>
                <w:szCs w:val="20"/>
              </w:rPr>
              <w:t>Nz</w:t>
            </w:r>
            <w:proofErr w:type="spellEnd"/>
            <w:r w:rsidR="00C435E4" w:rsidRPr="008F0EF4">
              <w:rPr>
                <w:rFonts w:cstheme="minorHAnsi"/>
                <w:b/>
                <w:bCs/>
                <w:position w:val="-2"/>
                <w:sz w:val="20"/>
                <w:szCs w:val="20"/>
              </w:rPr>
              <w:t>) s področja elektrotehnike</w:t>
            </w:r>
            <w:r w:rsidR="00852EDA" w:rsidRPr="008F0EF4">
              <w:rPr>
                <w:rFonts w:cstheme="minorHAnsi"/>
                <w:b/>
                <w:bCs/>
                <w:position w:val="-2"/>
                <w:sz w:val="20"/>
                <w:szCs w:val="20"/>
              </w:rPr>
              <w:t xml:space="preserve"> </w:t>
            </w:r>
            <w:r w:rsidR="008F0EF4" w:rsidRPr="008F0EF4">
              <w:rPr>
                <w:rFonts w:cstheme="minorHAnsi"/>
                <w:b/>
                <w:bCs/>
                <w:position w:val="-2"/>
                <w:sz w:val="20"/>
                <w:szCs w:val="20"/>
              </w:rPr>
              <w:t>opravljeno</w:t>
            </w:r>
            <w:r w:rsidR="00852EDA" w:rsidRPr="008F0EF4">
              <w:rPr>
                <w:rFonts w:cstheme="minorHAnsi"/>
                <w:b/>
                <w:bCs/>
                <w:position w:val="-2"/>
                <w:sz w:val="20"/>
                <w:szCs w:val="20"/>
              </w:rPr>
              <w:t xml:space="preserve"> </w:t>
            </w:r>
            <w:r w:rsidR="00852EDA" w:rsidRPr="008F0EF4">
              <w:rPr>
                <w:rFonts w:cstheme="minorHAnsi"/>
                <w:b/>
                <w:bCs/>
                <w:sz w:val="20"/>
                <w:szCs w:val="20"/>
              </w:rPr>
              <w:t>izobraževanja/kvalifikacije na področju FIDIC</w:t>
            </w:r>
          </w:p>
          <w:p w14:paraId="43D8EF5E" w14:textId="77777777" w:rsidR="00C435E4" w:rsidRPr="008F0EF4" w:rsidRDefault="00C435E4" w:rsidP="00BA0E3F">
            <w:pPr>
              <w:spacing w:after="0" w:line="240" w:lineRule="auto"/>
              <w:rPr>
                <w:rFonts w:cstheme="minorHAnsi"/>
                <w:b/>
                <w:bCs/>
                <w:position w:val="-2"/>
                <w:sz w:val="20"/>
                <w:szCs w:val="20"/>
              </w:rPr>
            </w:pPr>
          </w:p>
        </w:tc>
        <w:tc>
          <w:tcPr>
            <w:tcW w:w="3544" w:type="dxa"/>
            <w:tcBorders>
              <w:top w:val="single" w:sz="2" w:space="0" w:color="auto"/>
              <w:left w:val="single" w:sz="2" w:space="0" w:color="auto"/>
              <w:bottom w:val="single" w:sz="2" w:space="0" w:color="auto"/>
            </w:tcBorders>
            <w:shd w:val="clear" w:color="auto" w:fill="FFFFFF"/>
            <w:vAlign w:val="center"/>
          </w:tcPr>
          <w:p w14:paraId="14FA2029" w14:textId="77777777" w:rsidR="00C435E4" w:rsidRPr="00782175" w:rsidRDefault="00C435E4" w:rsidP="00C435E4">
            <w:pPr>
              <w:spacing w:after="0" w:line="240" w:lineRule="auto"/>
              <w:jc w:val="center"/>
              <w:rPr>
                <w:rFonts w:eastAsia="Aptos" w:cstheme="minorHAnsi"/>
                <w:sz w:val="20"/>
                <w:szCs w:val="20"/>
                <w14:ligatures w14:val="standardContextual"/>
              </w:rPr>
            </w:pPr>
            <w:r w:rsidRPr="00782175">
              <w:rPr>
                <w:rFonts w:eastAsia="Aptos" w:cstheme="minorHAnsi"/>
                <w:sz w:val="20"/>
                <w:szCs w:val="20"/>
                <w14:ligatures w14:val="standardContextual"/>
              </w:rPr>
              <w:t xml:space="preserve">DA / NE </w:t>
            </w:r>
          </w:p>
          <w:p w14:paraId="7463B725" w14:textId="77777777" w:rsidR="00C435E4" w:rsidRPr="00782175" w:rsidRDefault="00C435E4" w:rsidP="00062D13">
            <w:pPr>
              <w:spacing w:after="0" w:line="240" w:lineRule="auto"/>
              <w:jc w:val="center"/>
              <w:rPr>
                <w:rFonts w:eastAsia="Aptos" w:cstheme="minorHAnsi"/>
                <w:sz w:val="20"/>
                <w:szCs w:val="20"/>
                <w14:ligatures w14:val="standardContextual"/>
              </w:rPr>
            </w:pPr>
          </w:p>
        </w:tc>
      </w:tr>
    </w:tbl>
    <w:p w14:paraId="1E2E2C99" w14:textId="77777777" w:rsidR="00EC41D7" w:rsidRDefault="00EC41D7" w:rsidP="00062D13">
      <w:pPr>
        <w:spacing w:after="0" w:line="240" w:lineRule="auto"/>
        <w:ind w:right="382"/>
        <w:jc w:val="both"/>
        <w:rPr>
          <w:rFonts w:ascii="Arial" w:eastAsia="Times New Roman" w:hAnsi="Arial" w:cs="Arial"/>
          <w:color w:val="000000"/>
          <w:sz w:val="19"/>
          <w:szCs w:val="19"/>
          <w:lang w:eastAsia="sl-SI"/>
        </w:rPr>
      </w:pPr>
    </w:p>
    <w:p w14:paraId="0E89AB74" w14:textId="77777777" w:rsidR="00C1311C" w:rsidRDefault="00C1311C" w:rsidP="00062D13">
      <w:pPr>
        <w:spacing w:after="0" w:line="240" w:lineRule="auto"/>
        <w:ind w:right="382"/>
        <w:jc w:val="both"/>
        <w:rPr>
          <w:rFonts w:ascii="Arial" w:eastAsia="Times New Roman" w:hAnsi="Arial" w:cs="Arial"/>
          <w:b/>
          <w:color w:val="000000"/>
          <w:sz w:val="19"/>
          <w:szCs w:val="19"/>
          <w:lang w:eastAsia="sl-SI"/>
        </w:rPr>
      </w:pPr>
    </w:p>
    <w:p w14:paraId="5908108C" w14:textId="7AB6A4F7" w:rsidR="00E36B35" w:rsidRPr="00E36B35" w:rsidRDefault="00E36B35" w:rsidP="00E36B35">
      <w:pPr>
        <w:spacing w:before="225" w:after="225" w:line="240" w:lineRule="auto"/>
        <w:jc w:val="both"/>
        <w:rPr>
          <w:rFonts w:eastAsia="Aptos" w:cstheme="minorHAnsi"/>
          <w:color w:val="00B050"/>
          <w:sz w:val="20"/>
          <w:szCs w:val="20"/>
          <w:u w:val="single"/>
          <w14:ligatures w14:val="standardContextual"/>
        </w:rPr>
      </w:pPr>
      <w:bookmarkStart w:id="5" w:name="_Toc17148011"/>
      <w:r w:rsidRPr="00E36B35">
        <w:rPr>
          <w:rFonts w:eastAsia="Aptos" w:cstheme="minorHAnsi"/>
          <w:sz w:val="20"/>
          <w:szCs w:val="20"/>
          <w:u w:val="single"/>
          <w14:ligatures w14:val="standardContextual"/>
        </w:rPr>
        <w:t>Obvezna priloga</w:t>
      </w:r>
      <w:r w:rsidR="00BA4403">
        <w:rPr>
          <w:rFonts w:eastAsia="Aptos" w:cstheme="minorHAnsi"/>
          <w:sz w:val="20"/>
          <w:szCs w:val="20"/>
          <w:u w:val="single"/>
          <w14:ligatures w14:val="standardContextual"/>
        </w:rPr>
        <w:t xml:space="preserve"> za doseganje točk pri Merilu B</w:t>
      </w:r>
      <w:r w:rsidRPr="00E36B35">
        <w:rPr>
          <w:rFonts w:eastAsia="Aptos" w:cstheme="minorHAnsi"/>
          <w:sz w:val="20"/>
          <w:szCs w:val="20"/>
          <w:u w:val="single"/>
          <w14:ligatures w14:val="standardContextual"/>
        </w:rPr>
        <w:t>: Vsa dokazila zahtevana v poglavju X</w:t>
      </w:r>
      <w:r>
        <w:rPr>
          <w:rFonts w:eastAsia="Aptos" w:cstheme="minorHAnsi"/>
          <w:sz w:val="20"/>
          <w:szCs w:val="20"/>
          <w:u w:val="single"/>
          <w14:ligatures w14:val="standardContextual"/>
        </w:rPr>
        <w:t>I</w:t>
      </w:r>
      <w:r w:rsidRPr="00E36B35">
        <w:rPr>
          <w:rFonts w:eastAsia="Aptos" w:cstheme="minorHAnsi"/>
          <w:sz w:val="20"/>
          <w:szCs w:val="20"/>
          <w:u w:val="single"/>
          <w14:ligatures w14:val="standardContextual"/>
        </w:rPr>
        <w:t>V. Merilo za izbiro najugodnejše ponudbe.</w:t>
      </w:r>
    </w:p>
    <w:p w14:paraId="256FB58F" w14:textId="77777777" w:rsidR="00E36B35" w:rsidRDefault="00E36B35" w:rsidP="00E36B35">
      <w:pPr>
        <w:spacing w:after="0" w:line="240" w:lineRule="auto"/>
        <w:jc w:val="both"/>
        <w:rPr>
          <w:rFonts w:eastAsia="Aptos" w:cstheme="minorHAnsi"/>
          <w:bCs/>
          <w:sz w:val="20"/>
          <w:szCs w:val="20"/>
          <w14:ligatures w14:val="standardContextual"/>
        </w:rPr>
      </w:pPr>
    </w:p>
    <w:p w14:paraId="750BF436" w14:textId="77777777" w:rsidR="003734EC" w:rsidRPr="00E36B35" w:rsidRDefault="003734EC" w:rsidP="00E36B35">
      <w:pPr>
        <w:spacing w:after="0" w:line="240" w:lineRule="auto"/>
        <w:jc w:val="both"/>
        <w:rPr>
          <w:rFonts w:eastAsia="Aptos" w:cstheme="minorHAnsi"/>
          <w:bCs/>
          <w:sz w:val="20"/>
          <w:szCs w:val="20"/>
          <w14:ligatures w14:val="standardContextual"/>
        </w:rPr>
      </w:pPr>
    </w:p>
    <w:p w14:paraId="4994FB9A" w14:textId="4D38FED2" w:rsidR="00E36B35" w:rsidRPr="00E36B35" w:rsidRDefault="00E36B35" w:rsidP="00E36B35">
      <w:pPr>
        <w:spacing w:after="0" w:line="240" w:lineRule="auto"/>
        <w:jc w:val="both"/>
        <w:rPr>
          <w:rFonts w:eastAsia="Aptos" w:cstheme="minorHAnsi"/>
          <w:b/>
          <w:bCs/>
          <w:sz w:val="20"/>
          <w:szCs w:val="20"/>
          <w14:ligatures w14:val="standardContextual"/>
        </w:rPr>
      </w:pPr>
      <w:r w:rsidRPr="00E36B35">
        <w:rPr>
          <w:rFonts w:eastAsia="Aptos" w:cstheme="minorHAnsi"/>
          <w:b/>
          <w:bCs/>
          <w:sz w:val="20"/>
          <w:szCs w:val="20"/>
          <w14:ligatures w14:val="standardContextual"/>
        </w:rPr>
        <w:t xml:space="preserve">IV. Veljavnost </w:t>
      </w:r>
      <w:r w:rsidRPr="0006430A">
        <w:rPr>
          <w:rFonts w:eastAsia="Aptos" w:cstheme="minorHAnsi"/>
          <w:b/>
          <w:bCs/>
          <w:sz w:val="20"/>
          <w:szCs w:val="20"/>
          <w14:ligatures w14:val="standardContextual"/>
        </w:rPr>
        <w:t>pon</w:t>
      </w:r>
      <w:r w:rsidR="0006430A" w:rsidRPr="0006430A">
        <w:rPr>
          <w:rFonts w:eastAsia="Aptos" w:cstheme="minorHAnsi"/>
          <w:b/>
          <w:bCs/>
          <w:sz w:val="20"/>
          <w:szCs w:val="20"/>
          <w14:ligatures w14:val="standardContextual"/>
        </w:rPr>
        <w:t>u</w:t>
      </w:r>
      <w:r w:rsidRPr="0006430A">
        <w:rPr>
          <w:rFonts w:eastAsia="Aptos" w:cstheme="minorHAnsi"/>
          <w:b/>
          <w:bCs/>
          <w:sz w:val="20"/>
          <w:szCs w:val="20"/>
          <w14:ligatures w14:val="standardContextual"/>
        </w:rPr>
        <w:t>dbe</w:t>
      </w:r>
    </w:p>
    <w:p w14:paraId="738515D0" w14:textId="77777777" w:rsidR="00E36B35" w:rsidRPr="00E36B35" w:rsidRDefault="00E36B35" w:rsidP="00E36B35">
      <w:pPr>
        <w:spacing w:after="0" w:line="240" w:lineRule="auto"/>
        <w:rPr>
          <w:rFonts w:eastAsia="Aptos" w:cstheme="minorHAnsi"/>
          <w:bCs/>
          <w:sz w:val="20"/>
          <w:szCs w:val="20"/>
          <w14:ligatures w14:val="standardContextual"/>
        </w:rPr>
      </w:pPr>
    </w:p>
    <w:p w14:paraId="53A2C8B8" w14:textId="4EE9DA19" w:rsidR="00E36B35" w:rsidRPr="00E36B35" w:rsidRDefault="00E36B35" w:rsidP="00E36B35">
      <w:pPr>
        <w:spacing w:after="0" w:line="240" w:lineRule="auto"/>
        <w:rPr>
          <w:rFonts w:eastAsia="Aptos" w:cstheme="minorHAnsi"/>
          <w:bCs/>
          <w:sz w:val="20"/>
          <w:szCs w:val="20"/>
          <w14:ligatures w14:val="standardContextual"/>
        </w:rPr>
      </w:pPr>
      <w:r w:rsidRPr="00E36B35">
        <w:rPr>
          <w:rFonts w:eastAsia="Aptos" w:cstheme="minorHAnsi"/>
          <w:bCs/>
          <w:sz w:val="20"/>
          <w:szCs w:val="20"/>
          <w14:ligatures w14:val="standardContextual"/>
        </w:rPr>
        <w:t xml:space="preserve">Veljavnost ponudbe: _________________________________________ (najmanj </w:t>
      </w:r>
      <w:r w:rsidR="00C1311C" w:rsidRPr="00C435E4">
        <w:rPr>
          <w:rFonts w:eastAsia="Aptos" w:cstheme="minorHAnsi"/>
          <w:bCs/>
          <w:sz w:val="20"/>
          <w:szCs w:val="20"/>
          <w14:ligatures w14:val="standardContextual"/>
        </w:rPr>
        <w:t xml:space="preserve">do 30. </w:t>
      </w:r>
      <w:r w:rsidR="008F0EF4">
        <w:rPr>
          <w:rFonts w:eastAsia="Aptos" w:cstheme="minorHAnsi"/>
          <w:bCs/>
          <w:sz w:val="20"/>
          <w:szCs w:val="20"/>
          <w14:ligatures w14:val="standardContextual"/>
        </w:rPr>
        <w:t>9</w:t>
      </w:r>
      <w:r w:rsidR="00C1311C" w:rsidRPr="00C435E4">
        <w:rPr>
          <w:rFonts w:eastAsia="Aptos" w:cstheme="minorHAnsi"/>
          <w:bCs/>
          <w:sz w:val="20"/>
          <w:szCs w:val="20"/>
          <w14:ligatures w14:val="standardContextual"/>
        </w:rPr>
        <w:t>. 2025</w:t>
      </w:r>
      <w:r w:rsidRPr="00C435E4">
        <w:rPr>
          <w:rFonts w:eastAsia="Aptos" w:cstheme="minorHAnsi"/>
          <w:bCs/>
          <w:sz w:val="20"/>
          <w:szCs w:val="20"/>
          <w14:ligatures w14:val="standardContextual"/>
        </w:rPr>
        <w:t>).</w:t>
      </w:r>
    </w:p>
    <w:p w14:paraId="26FB13EF" w14:textId="77777777" w:rsidR="00E36B35" w:rsidRPr="00E36B35" w:rsidRDefault="00E36B35" w:rsidP="00E36B35">
      <w:pPr>
        <w:spacing w:after="0" w:line="240" w:lineRule="auto"/>
        <w:jc w:val="both"/>
        <w:rPr>
          <w:rFonts w:eastAsia="Aptos" w:cstheme="minorHAnsi"/>
          <w:b/>
          <w:bCs/>
          <w:sz w:val="20"/>
          <w:szCs w:val="20"/>
          <w14:ligatures w14:val="standardContextual"/>
        </w:rPr>
      </w:pPr>
    </w:p>
    <w:tbl>
      <w:tblPr>
        <w:tblStyle w:val="NormalTablePHPDOCX"/>
        <w:tblW w:w="5000" w:type="pct"/>
        <w:tblLook w:val="04A0" w:firstRow="1" w:lastRow="0" w:firstColumn="1" w:lastColumn="0" w:noHBand="0" w:noVBand="1"/>
      </w:tblPr>
      <w:tblGrid>
        <w:gridCol w:w="4066"/>
        <w:gridCol w:w="4776"/>
      </w:tblGrid>
      <w:tr w:rsidR="00E36B35" w:rsidRPr="00E36B35" w14:paraId="607F38FD" w14:textId="77777777" w:rsidTr="0000230A">
        <w:tc>
          <w:tcPr>
            <w:tcW w:w="2299" w:type="pct"/>
            <w:tcMar>
              <w:top w:w="75" w:type="dxa"/>
              <w:bottom w:w="75" w:type="dxa"/>
            </w:tcMar>
            <w:vAlign w:val="center"/>
          </w:tcPr>
          <w:p w14:paraId="0938908B" w14:textId="77777777" w:rsidR="00E36B35" w:rsidRPr="00E36B35" w:rsidRDefault="00E36B35" w:rsidP="00E36B35">
            <w:pPr>
              <w:jc w:val="both"/>
              <w:rPr>
                <w:rFonts w:eastAsia="Aptos" w:cstheme="minorHAnsi"/>
                <w:sz w:val="20"/>
                <w:szCs w:val="20"/>
                <w14:ligatures w14:val="standardContextual"/>
              </w:rPr>
            </w:pPr>
          </w:p>
        </w:tc>
        <w:tc>
          <w:tcPr>
            <w:tcW w:w="0" w:type="auto"/>
            <w:tcMar>
              <w:top w:w="75" w:type="dxa"/>
              <w:bottom w:w="75" w:type="dxa"/>
            </w:tcMar>
            <w:vAlign w:val="center"/>
          </w:tcPr>
          <w:p w14:paraId="5A0DDA5E" w14:textId="77777777" w:rsidR="00E36B35" w:rsidRPr="00E36B35" w:rsidRDefault="00E36B35" w:rsidP="00E36B35">
            <w:pPr>
              <w:jc w:val="both"/>
              <w:rPr>
                <w:rFonts w:eastAsia="Aptos" w:cstheme="minorHAnsi"/>
                <w:sz w:val="20"/>
                <w:szCs w:val="20"/>
                <w14:ligatures w14:val="standardContextual"/>
              </w:rPr>
            </w:pPr>
          </w:p>
        </w:tc>
      </w:tr>
    </w:tbl>
    <w:p w14:paraId="0BBA30E2" w14:textId="77777777" w:rsidR="00E36B35" w:rsidRPr="00E36B35" w:rsidRDefault="00E36B35" w:rsidP="00E36B35">
      <w:pPr>
        <w:tabs>
          <w:tab w:val="left" w:pos="4500"/>
        </w:tabs>
        <w:spacing w:after="0" w:line="240" w:lineRule="auto"/>
        <w:ind w:right="22"/>
        <w:jc w:val="both"/>
        <w:rPr>
          <w:rFonts w:eastAsia="Times New Roman" w:cstheme="minorHAnsi"/>
          <w:b/>
          <w:sz w:val="20"/>
          <w:szCs w:val="20"/>
          <w:lang w:eastAsia="sl-SI"/>
          <w14:ligatures w14:val="standardContextual"/>
        </w:rPr>
      </w:pPr>
      <w:r w:rsidRPr="00E36B35">
        <w:rPr>
          <w:rFonts w:eastAsia="Aptos" w:cstheme="minorHAnsi"/>
          <w:bCs/>
          <w:sz w:val="20"/>
          <w:szCs w:val="20"/>
          <w14:ligatures w14:val="standardContextual"/>
        </w:rPr>
        <w:t xml:space="preserve">                                        </w:t>
      </w:r>
    </w:p>
    <w:p w14:paraId="00F201F5" w14:textId="77777777" w:rsidR="00E36B35" w:rsidRPr="00E36B35" w:rsidRDefault="00E36B35" w:rsidP="00E36B35">
      <w:pPr>
        <w:spacing w:after="0" w:line="240" w:lineRule="auto"/>
        <w:ind w:left="3976" w:right="382" w:hanging="7"/>
        <w:jc w:val="both"/>
        <w:rPr>
          <w:rFonts w:eastAsia="Times New Roman" w:cstheme="minorHAnsi"/>
          <w:color w:val="000000"/>
          <w:sz w:val="20"/>
          <w:szCs w:val="20"/>
          <w:lang w:eastAsia="sl-SI"/>
          <w14:ligatures w14:val="standardContextual"/>
        </w:rPr>
      </w:pPr>
      <w:r w:rsidRPr="00E36B35">
        <w:rPr>
          <w:rFonts w:eastAsia="Times New Roman" w:cstheme="minorHAnsi"/>
          <w:b/>
          <w:color w:val="000000"/>
          <w:sz w:val="20"/>
          <w:szCs w:val="20"/>
          <w:lang w:eastAsia="sl-SI"/>
          <w14:ligatures w14:val="standardContextual"/>
        </w:rPr>
        <w:t>Ponudnik:</w:t>
      </w:r>
      <w:r w:rsidRPr="00E36B35">
        <w:rPr>
          <w:rFonts w:eastAsia="Times New Roman" w:cstheme="minorHAnsi"/>
          <w:color w:val="000000"/>
          <w:sz w:val="20"/>
          <w:szCs w:val="20"/>
          <w:lang w:eastAsia="sl-SI"/>
          <w14:ligatures w14:val="standardContextual"/>
        </w:rPr>
        <w:t xml:space="preserve"> </w:t>
      </w:r>
      <w:r w:rsidRPr="00E36B35">
        <w:rPr>
          <w:rFonts w:eastAsia="Times New Roman" w:cstheme="minorHAnsi"/>
          <w:color w:val="000000"/>
          <w:sz w:val="20"/>
          <w:szCs w:val="20"/>
          <w:u w:val="single"/>
          <w:lang w:eastAsia="sl-SI"/>
          <w14:ligatures w14:val="standardContextual"/>
        </w:rPr>
        <w:t>_______________________________</w:t>
      </w:r>
    </w:p>
    <w:p w14:paraId="5F41BBCA" w14:textId="77777777" w:rsidR="00E36B35" w:rsidRPr="00E36B35" w:rsidRDefault="00E36B35" w:rsidP="00E36B35">
      <w:pPr>
        <w:spacing w:after="0" w:line="240" w:lineRule="auto"/>
        <w:ind w:left="3976" w:right="382" w:hanging="7"/>
        <w:jc w:val="both"/>
        <w:rPr>
          <w:rFonts w:eastAsia="Times New Roman" w:cstheme="minorHAnsi"/>
          <w:color w:val="000000"/>
          <w:sz w:val="20"/>
          <w:szCs w:val="20"/>
          <w:lang w:eastAsia="sl-SI"/>
          <w14:ligatures w14:val="standardContextual"/>
        </w:rPr>
      </w:pPr>
    </w:p>
    <w:p w14:paraId="77CE1F87" w14:textId="77777777" w:rsidR="00E36B35" w:rsidRPr="00E36B35" w:rsidRDefault="00E36B35" w:rsidP="00E36B35">
      <w:pPr>
        <w:spacing w:after="0" w:line="240" w:lineRule="auto"/>
        <w:ind w:left="3976" w:right="382" w:hanging="7"/>
        <w:jc w:val="both"/>
        <w:rPr>
          <w:rFonts w:eastAsia="Times New Roman" w:cstheme="minorHAnsi"/>
          <w:b/>
          <w:sz w:val="20"/>
          <w:szCs w:val="20"/>
          <w:lang w:eastAsia="sl-SI"/>
          <w14:ligatures w14:val="standardContextual"/>
        </w:rPr>
      </w:pPr>
    </w:p>
    <w:p w14:paraId="399C7FF8" w14:textId="77777777" w:rsidR="00E36B35" w:rsidRPr="00E36B35" w:rsidRDefault="00E36B35" w:rsidP="00E36B35">
      <w:pPr>
        <w:spacing w:after="0" w:line="240" w:lineRule="auto"/>
        <w:ind w:left="3976" w:right="382" w:hanging="7"/>
        <w:jc w:val="both"/>
        <w:rPr>
          <w:rFonts w:eastAsia="Times New Roman" w:cstheme="minorHAnsi"/>
          <w:b/>
          <w:sz w:val="20"/>
          <w:szCs w:val="20"/>
          <w:lang w:eastAsia="sl-SI"/>
          <w14:ligatures w14:val="standardContextual"/>
        </w:rPr>
      </w:pPr>
      <w:r w:rsidRPr="00E36B35">
        <w:rPr>
          <w:rFonts w:eastAsia="Times New Roman" w:cstheme="minorHAnsi"/>
          <w:b/>
          <w:sz w:val="20"/>
          <w:szCs w:val="20"/>
          <w:lang w:eastAsia="sl-SI"/>
          <w14:ligatures w14:val="standardContextual"/>
        </w:rPr>
        <w:t xml:space="preserve">Ime in priimek: </w:t>
      </w:r>
      <w:r w:rsidRPr="00E36B35">
        <w:rPr>
          <w:rFonts w:eastAsia="Times New Roman" w:cstheme="minorHAnsi"/>
          <w:color w:val="000000"/>
          <w:sz w:val="20"/>
          <w:szCs w:val="20"/>
          <w:u w:val="single"/>
          <w:lang w:eastAsia="sl-SI"/>
          <w14:ligatures w14:val="standardContextual"/>
        </w:rPr>
        <w:t>___________________________</w:t>
      </w:r>
    </w:p>
    <w:p w14:paraId="43E625BC" w14:textId="77777777" w:rsidR="00E36B35" w:rsidRPr="00E36B35" w:rsidRDefault="00E36B35" w:rsidP="00E36B35">
      <w:pPr>
        <w:spacing w:after="0" w:line="240" w:lineRule="auto"/>
        <w:ind w:left="3976" w:right="382" w:hanging="7"/>
        <w:jc w:val="both"/>
        <w:rPr>
          <w:rFonts w:eastAsia="Times New Roman" w:cstheme="minorHAnsi"/>
          <w:i/>
          <w:iCs/>
          <w:sz w:val="20"/>
          <w:szCs w:val="20"/>
          <w:lang w:eastAsia="sl-SI"/>
          <w14:ligatures w14:val="standardContextual"/>
        </w:rPr>
      </w:pPr>
      <w:r w:rsidRPr="00E36B35">
        <w:rPr>
          <w:rFonts w:eastAsia="Times New Roman" w:cstheme="minorHAnsi"/>
          <w:i/>
          <w:iCs/>
          <w:sz w:val="20"/>
          <w:szCs w:val="20"/>
          <w:lang w:eastAsia="sl-SI"/>
          <w14:ligatures w14:val="standardContextual"/>
        </w:rPr>
        <w:t>(oseba, ki je pooblaščena za podpisovanje v imenu ponudnika)</w:t>
      </w:r>
    </w:p>
    <w:p w14:paraId="6F427290" w14:textId="77777777" w:rsidR="00E36B35" w:rsidRPr="00E36B35" w:rsidRDefault="00E36B35" w:rsidP="00E36B35">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p>
    <w:p w14:paraId="6331F346" w14:textId="77777777" w:rsidR="00E36B35" w:rsidRPr="00E36B35" w:rsidRDefault="00E36B35" w:rsidP="00E36B35">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r w:rsidRPr="00E36B35">
        <w:rPr>
          <w:rFonts w:eastAsia="Times New Roman" w:cstheme="minorHAnsi"/>
          <w:b/>
          <w:bCs/>
          <w:sz w:val="20"/>
          <w:szCs w:val="20"/>
          <w:lang w:eastAsia="sl-SI"/>
          <w14:ligatures w14:val="standardContextual"/>
        </w:rPr>
        <w:t>Podpis: _________________________________</w:t>
      </w:r>
    </w:p>
    <w:p w14:paraId="0E4EB31A" w14:textId="77777777" w:rsidR="00E36B35" w:rsidRPr="00E36B35" w:rsidRDefault="00E36B35" w:rsidP="00E36B35">
      <w:pPr>
        <w:tabs>
          <w:tab w:val="left" w:pos="4500"/>
        </w:tabs>
        <w:spacing w:after="0" w:line="240" w:lineRule="auto"/>
        <w:ind w:left="3976" w:right="382" w:hanging="7"/>
        <w:jc w:val="both"/>
        <w:rPr>
          <w:rFonts w:eastAsia="Times New Roman" w:cstheme="minorHAnsi"/>
          <w:i/>
          <w:iCs/>
          <w:sz w:val="20"/>
          <w:szCs w:val="20"/>
          <w:lang w:eastAsia="sl-SI"/>
          <w14:ligatures w14:val="standardContextual"/>
        </w:rPr>
      </w:pPr>
      <w:r w:rsidRPr="00E36B35">
        <w:rPr>
          <w:rFonts w:eastAsia="Times New Roman" w:cstheme="minorHAnsi"/>
          <w:i/>
          <w:iCs/>
          <w:sz w:val="20"/>
          <w:szCs w:val="20"/>
          <w:lang w:eastAsia="sl-SI"/>
          <w14:ligatures w14:val="standardContextual"/>
        </w:rPr>
        <w:t>(oseba, ki je pooblaščena za podpisovanje v imenu ponudnika)</w:t>
      </w:r>
    </w:p>
    <w:p w14:paraId="7C39AAC8" w14:textId="77777777" w:rsidR="00E36B35" w:rsidRPr="00E36B35" w:rsidRDefault="00E36B35" w:rsidP="00E36B35">
      <w:pPr>
        <w:tabs>
          <w:tab w:val="left" w:pos="4500"/>
        </w:tabs>
        <w:spacing w:after="0" w:line="240" w:lineRule="auto"/>
        <w:ind w:left="3976" w:right="382" w:hanging="7"/>
        <w:jc w:val="both"/>
        <w:rPr>
          <w:rFonts w:eastAsia="Times New Roman" w:cstheme="minorHAnsi"/>
          <w:b/>
          <w:color w:val="000000"/>
          <w:sz w:val="20"/>
          <w:szCs w:val="20"/>
          <w:lang w:eastAsia="sl-SI"/>
          <w14:ligatures w14:val="standardContextual"/>
        </w:rPr>
      </w:pPr>
    </w:p>
    <w:p w14:paraId="4B59BFA7" w14:textId="77777777" w:rsidR="00E36B35" w:rsidRPr="00E36B35" w:rsidRDefault="00E36B35" w:rsidP="00E36B35">
      <w:pPr>
        <w:spacing w:after="0" w:line="240" w:lineRule="auto"/>
        <w:ind w:right="382"/>
        <w:jc w:val="both"/>
        <w:rPr>
          <w:rFonts w:eastAsia="Times New Roman" w:cstheme="minorHAnsi"/>
          <w:b/>
          <w:bCs/>
          <w:color w:val="000000"/>
          <w:sz w:val="20"/>
          <w:szCs w:val="20"/>
          <w:lang w:eastAsia="sl-SI"/>
          <w14:ligatures w14:val="standardContextual"/>
        </w:rPr>
      </w:pPr>
      <w:r w:rsidRPr="00E36B35">
        <w:rPr>
          <w:rFonts w:eastAsia="Times New Roman" w:cstheme="minorHAnsi"/>
          <w:b/>
          <w:color w:val="000000"/>
          <w:sz w:val="20"/>
          <w:szCs w:val="20"/>
          <w:lang w:eastAsia="sl-SI"/>
          <w14:ligatures w14:val="standardContextual"/>
        </w:rPr>
        <w:t xml:space="preserve">                                                                                       Kraj in datum: </w:t>
      </w:r>
      <w:r w:rsidRPr="00E36B35">
        <w:rPr>
          <w:rFonts w:eastAsia="Times New Roman" w:cstheme="minorHAnsi"/>
          <w:color w:val="000000"/>
          <w:sz w:val="20"/>
          <w:szCs w:val="20"/>
          <w:u w:val="single"/>
          <w:lang w:eastAsia="sl-SI"/>
          <w14:ligatures w14:val="standardContextual"/>
        </w:rPr>
        <w:t>________________</w:t>
      </w:r>
    </w:p>
    <w:p w14:paraId="5CAD0D1E" w14:textId="25B21F43" w:rsidR="00051C4E" w:rsidRPr="00910CB5" w:rsidRDefault="00E36B35" w:rsidP="00910CB5">
      <w:pPr>
        <w:tabs>
          <w:tab w:val="left" w:pos="4500"/>
        </w:tabs>
        <w:spacing w:after="0" w:line="240" w:lineRule="auto"/>
        <w:ind w:right="22"/>
        <w:jc w:val="both"/>
        <w:rPr>
          <w:rFonts w:eastAsia="Times New Roman" w:cstheme="minorHAnsi"/>
          <w:b/>
          <w:sz w:val="20"/>
          <w:szCs w:val="20"/>
          <w:lang w:eastAsia="sl-SI"/>
          <w14:ligatures w14:val="standardContextual"/>
        </w:rPr>
      </w:pPr>
      <w:r w:rsidRPr="00E36B35">
        <w:rPr>
          <w:rFonts w:eastAsia="Times New Roman" w:cstheme="minorHAnsi"/>
          <w:color w:val="FF0000"/>
          <w:sz w:val="20"/>
          <w:szCs w:val="20"/>
          <w:lang w:eastAsia="sl-SI"/>
          <w14:ligatures w14:val="standardContextual"/>
        </w:rPr>
        <w:br w:type="page"/>
      </w:r>
      <w:bookmarkEnd w:id="5"/>
    </w:p>
    <w:p w14:paraId="0305B2B5" w14:textId="00F1BBCC" w:rsidR="00915C21" w:rsidRPr="00910CB5" w:rsidRDefault="00915C21" w:rsidP="00915C21">
      <w:pPr>
        <w:keepNext/>
        <w:spacing w:before="240" w:after="60" w:line="240" w:lineRule="auto"/>
        <w:jc w:val="center"/>
        <w:outlineLvl w:val="0"/>
        <w:rPr>
          <w:rFonts w:eastAsia="Times New Roman" w:cstheme="minorHAnsi"/>
          <w:b/>
          <w:sz w:val="28"/>
          <w:szCs w:val="28"/>
          <w:lang w:eastAsia="sl-SI"/>
          <w14:ligatures w14:val="standardContextual"/>
        </w:rPr>
      </w:pPr>
      <w:bookmarkStart w:id="6" w:name="_Toc517701419"/>
      <w:bookmarkStart w:id="7" w:name="_Toc536336255"/>
      <w:bookmarkStart w:id="8" w:name="_Toc161665905"/>
      <w:bookmarkStart w:id="9" w:name="_Toc195104963"/>
      <w:r w:rsidRPr="00910CB5">
        <w:rPr>
          <w:rFonts w:eastAsia="Times New Roman" w:cstheme="minorHAnsi"/>
          <w:b/>
          <w:sz w:val="28"/>
          <w:szCs w:val="28"/>
          <w:lang w:eastAsia="sl-SI"/>
          <w14:ligatures w14:val="standardContextual"/>
        </w:rPr>
        <w:lastRenderedPageBreak/>
        <w:t xml:space="preserve">Obrazec </w:t>
      </w:r>
      <w:r w:rsidR="00FF15DA" w:rsidRPr="00910CB5">
        <w:rPr>
          <w:rFonts w:eastAsia="Times New Roman" w:cstheme="minorHAnsi"/>
          <w:b/>
          <w:sz w:val="28"/>
          <w:szCs w:val="28"/>
          <w:lang w:eastAsia="sl-SI"/>
          <w14:ligatures w14:val="standardContextual"/>
        </w:rPr>
        <w:t>2</w:t>
      </w:r>
      <w:r w:rsidRPr="00910CB5">
        <w:rPr>
          <w:rFonts w:eastAsia="Times New Roman" w:cstheme="minorHAnsi"/>
          <w:b/>
          <w:sz w:val="28"/>
          <w:szCs w:val="28"/>
          <w:lang w:eastAsia="sl-SI"/>
          <w14:ligatures w14:val="standardContextual"/>
        </w:rPr>
        <w:t xml:space="preserve">: </w:t>
      </w:r>
      <w:bookmarkEnd w:id="6"/>
      <w:bookmarkEnd w:id="7"/>
      <w:bookmarkEnd w:id="8"/>
      <w:r w:rsidR="00392A0F" w:rsidRPr="00910CB5">
        <w:rPr>
          <w:rFonts w:cstheme="minorHAnsi"/>
          <w:b/>
          <w:sz w:val="28"/>
          <w:szCs w:val="28"/>
        </w:rPr>
        <w:t>FINANČNO ZAVAROVANJE ZA RESNOST PONUDBE</w:t>
      </w:r>
      <w:bookmarkEnd w:id="9"/>
    </w:p>
    <w:p w14:paraId="0CA570CC" w14:textId="77777777" w:rsidR="00915C21" w:rsidRPr="00910CB5" w:rsidRDefault="00915C21" w:rsidP="00F806AB">
      <w:pPr>
        <w:spacing w:after="0" w:line="240" w:lineRule="auto"/>
        <w:ind w:right="382"/>
        <w:rPr>
          <w:rFonts w:eastAsia="Times New Roman" w:cstheme="minorHAnsi"/>
          <w:sz w:val="20"/>
          <w:szCs w:val="24"/>
          <w:lang w:eastAsia="sl-SI"/>
          <w14:ligatures w14:val="standardContextual"/>
        </w:rPr>
      </w:pPr>
    </w:p>
    <w:p w14:paraId="41E4E793" w14:textId="4DC1321F" w:rsidR="00915C21" w:rsidRPr="00910CB5" w:rsidRDefault="00915C21" w:rsidP="00F806AB">
      <w:pPr>
        <w:tabs>
          <w:tab w:val="left" w:pos="1980"/>
        </w:tabs>
        <w:spacing w:after="0" w:line="240" w:lineRule="auto"/>
        <w:ind w:right="382"/>
        <w:rPr>
          <w:rFonts w:eastAsia="Times New Roman" w:cstheme="minorHAnsi"/>
          <w:b/>
          <w:sz w:val="24"/>
          <w:szCs w:val="24"/>
          <w:lang w:eastAsia="sl-SI"/>
          <w14:ligatures w14:val="standardContextual"/>
        </w:rPr>
      </w:pPr>
      <w:r w:rsidRPr="00910CB5">
        <w:rPr>
          <w:rFonts w:eastAsia="Times New Roman" w:cstheme="minorHAnsi"/>
          <w:b/>
          <w:sz w:val="24"/>
          <w:szCs w:val="24"/>
          <w:lang w:eastAsia="sl-SI"/>
          <w14:ligatures w14:val="standardContextual"/>
        </w:rPr>
        <w:t xml:space="preserve">JAVNO NAROČILO: </w:t>
      </w:r>
      <w:r w:rsidR="00875A37" w:rsidRPr="00910CB5">
        <w:rPr>
          <w:rFonts w:eastAsia="Times New Roman" w:cstheme="minorHAnsi"/>
          <w:b/>
          <w:sz w:val="24"/>
          <w:szCs w:val="24"/>
          <w:lang w:eastAsia="sl-SI"/>
          <w14:ligatures w14:val="standardContextual"/>
        </w:rPr>
        <w:t>»</w:t>
      </w:r>
      <w:r w:rsidRPr="00910CB5">
        <w:rPr>
          <w:rFonts w:ascii="Calibri" w:eastAsia="Times New Roman" w:hAnsi="Calibri" w:cs="Calibri"/>
          <w:b/>
          <w:bCs/>
          <w:sz w:val="24"/>
          <w:szCs w:val="24"/>
          <w:lang w:eastAsia="sl-SI"/>
        </w:rPr>
        <w:t xml:space="preserve">Storitve svetovalnega Inženirja in nadzornika pri </w:t>
      </w:r>
      <w:r w:rsidR="0005742B" w:rsidRPr="00910CB5">
        <w:rPr>
          <w:rFonts w:ascii="Calibri" w:eastAsia="Times New Roman" w:hAnsi="Calibri" w:cs="Calibri"/>
          <w:b/>
          <w:bCs/>
          <w:sz w:val="24"/>
          <w:szCs w:val="24"/>
          <w:lang w:eastAsia="sl-SI"/>
        </w:rPr>
        <w:t xml:space="preserve">izgradnji »Tehnološkega parka Velenje </w:t>
      </w:r>
      <w:r w:rsidR="00875A37" w:rsidRPr="00910CB5">
        <w:rPr>
          <w:rFonts w:ascii="Calibri" w:eastAsia="Times New Roman" w:hAnsi="Calibri" w:cs="Calibri"/>
          <w:b/>
          <w:bCs/>
          <w:sz w:val="24"/>
          <w:szCs w:val="24"/>
          <w:lang w:eastAsia="sl-SI"/>
        </w:rPr>
        <w:t>–</w:t>
      </w:r>
      <w:r w:rsidR="0005742B" w:rsidRPr="00910CB5">
        <w:rPr>
          <w:rFonts w:ascii="Calibri" w:eastAsia="Times New Roman" w:hAnsi="Calibri" w:cs="Calibri"/>
          <w:b/>
          <w:bCs/>
          <w:sz w:val="24"/>
          <w:szCs w:val="24"/>
          <w:lang w:eastAsia="sl-SI"/>
        </w:rPr>
        <w:t xml:space="preserve"> </w:t>
      </w:r>
      <w:proofErr w:type="spellStart"/>
      <w:r w:rsidR="0005742B" w:rsidRPr="00910CB5">
        <w:rPr>
          <w:rFonts w:ascii="Calibri" w:eastAsia="Times New Roman" w:hAnsi="Calibri" w:cs="Calibri"/>
          <w:b/>
          <w:bCs/>
          <w:sz w:val="24"/>
          <w:szCs w:val="24"/>
          <w:lang w:eastAsia="sl-SI"/>
        </w:rPr>
        <w:t>TecHub</w:t>
      </w:r>
      <w:proofErr w:type="spellEnd"/>
      <w:r w:rsidR="00875A37" w:rsidRPr="00910CB5">
        <w:rPr>
          <w:rFonts w:ascii="Calibri" w:eastAsia="Times New Roman" w:hAnsi="Calibri" w:cs="Calibri"/>
          <w:b/>
          <w:bCs/>
          <w:sz w:val="24"/>
          <w:szCs w:val="24"/>
          <w:lang w:eastAsia="sl-SI"/>
        </w:rPr>
        <w:t>«</w:t>
      </w:r>
    </w:p>
    <w:p w14:paraId="0594DC58" w14:textId="77777777" w:rsidR="00915C21" w:rsidRPr="00910CB5" w:rsidRDefault="00915C21" w:rsidP="00915C21">
      <w:pPr>
        <w:spacing w:after="0" w:line="240" w:lineRule="auto"/>
        <w:ind w:right="382"/>
        <w:jc w:val="both"/>
        <w:rPr>
          <w:rFonts w:eastAsia="Times New Roman" w:cstheme="minorHAnsi"/>
          <w:sz w:val="20"/>
          <w:szCs w:val="20"/>
          <w:lang w:eastAsia="sl-SI"/>
          <w14:ligatures w14:val="standardContextual"/>
        </w:rPr>
      </w:pPr>
    </w:p>
    <w:p w14:paraId="4F04BB69" w14:textId="77777777" w:rsidR="00BE2537" w:rsidRPr="00910CB5" w:rsidRDefault="00BE2537" w:rsidP="00BE2537">
      <w:pPr>
        <w:tabs>
          <w:tab w:val="left" w:pos="1980"/>
        </w:tabs>
        <w:spacing w:after="0" w:line="240" w:lineRule="auto"/>
        <w:ind w:right="382"/>
        <w:jc w:val="both"/>
        <w:rPr>
          <w:rFonts w:ascii="Calibri" w:eastAsia="Times New Roman" w:hAnsi="Calibri" w:cs="Calibri"/>
          <w:b/>
          <w:sz w:val="20"/>
          <w:szCs w:val="20"/>
          <w:lang w:eastAsia="sl-SI"/>
          <w14:ligatures w14:val="standardContextual"/>
        </w:rPr>
      </w:pPr>
      <w:r w:rsidRPr="00910CB5">
        <w:rPr>
          <w:rFonts w:ascii="Calibri" w:hAnsi="Calibri" w:cs="Calibri"/>
          <w:sz w:val="20"/>
          <w:szCs w:val="20"/>
        </w:rPr>
        <w:t xml:space="preserve">Mestni občini Velenje, Titov trg 1, 3320 Velenje (v nadaljevanju: MOV) kot zavarovanje za resnost naše ponudbe za pridobitev javnega naročila </w:t>
      </w:r>
      <w:r w:rsidRPr="00910CB5">
        <w:rPr>
          <w:rFonts w:ascii="Calibri" w:hAnsi="Calibri" w:cs="Calibri"/>
          <w:b/>
          <w:bCs/>
          <w:sz w:val="20"/>
          <w:szCs w:val="20"/>
        </w:rPr>
        <w:t>»</w:t>
      </w:r>
      <w:r w:rsidRPr="00910CB5">
        <w:rPr>
          <w:rFonts w:ascii="Calibri" w:eastAsia="Times New Roman" w:hAnsi="Calibri" w:cs="Calibri"/>
          <w:b/>
          <w:bCs/>
          <w:sz w:val="20"/>
          <w:szCs w:val="20"/>
          <w:lang w:eastAsia="sl-SI"/>
        </w:rPr>
        <w:t xml:space="preserve">Storitve svetovalnega Inženirja in nadzornika pri izgradnji »Tehnološkega parka Velenje - </w:t>
      </w:r>
      <w:proofErr w:type="spellStart"/>
      <w:r w:rsidRPr="00910CB5">
        <w:rPr>
          <w:rFonts w:ascii="Calibri" w:eastAsia="Times New Roman" w:hAnsi="Calibri" w:cs="Calibri"/>
          <w:b/>
          <w:bCs/>
          <w:sz w:val="20"/>
          <w:szCs w:val="20"/>
          <w:lang w:eastAsia="sl-SI"/>
        </w:rPr>
        <w:t>TecHub</w:t>
      </w:r>
      <w:proofErr w:type="spellEnd"/>
      <w:r w:rsidRPr="00910CB5">
        <w:rPr>
          <w:rFonts w:ascii="Calibri" w:eastAsia="Times New Roman" w:hAnsi="Calibri" w:cs="Calibri"/>
          <w:b/>
          <w:bCs/>
          <w:sz w:val="20"/>
          <w:szCs w:val="20"/>
          <w:lang w:eastAsia="sl-SI"/>
        </w:rPr>
        <w:t>«</w:t>
      </w:r>
    </w:p>
    <w:p w14:paraId="039699BE" w14:textId="77777777" w:rsidR="00BE2537" w:rsidRPr="00910CB5" w:rsidRDefault="00BE2537" w:rsidP="00BE2537">
      <w:pPr>
        <w:spacing w:after="0" w:line="240" w:lineRule="auto"/>
        <w:ind w:right="382"/>
        <w:jc w:val="both"/>
        <w:rPr>
          <w:rFonts w:ascii="Calibri" w:eastAsia="Times New Roman" w:hAnsi="Calibri" w:cs="Calibri"/>
          <w:sz w:val="20"/>
          <w:szCs w:val="20"/>
          <w:lang w:eastAsia="sl-SI"/>
          <w14:ligatures w14:val="standardContextual"/>
        </w:rPr>
      </w:pPr>
    </w:p>
    <w:p w14:paraId="7B9CABA4" w14:textId="4394C565" w:rsidR="00BE2537" w:rsidRPr="00910CB5" w:rsidRDefault="00BE2537" w:rsidP="00BE2537">
      <w:pPr>
        <w:pStyle w:val="Paragraf"/>
        <w:spacing w:before="0"/>
        <w:jc w:val="both"/>
        <w:rPr>
          <w:rFonts w:ascii="Calibri" w:hAnsi="Calibri" w:cs="Calibri"/>
          <w:b/>
          <w:bCs/>
          <w:sz w:val="20"/>
          <w:szCs w:val="20"/>
        </w:rPr>
      </w:pPr>
      <w:r w:rsidRPr="00910CB5">
        <w:rPr>
          <w:rFonts w:ascii="Calibri" w:hAnsi="Calibri" w:cs="Calibri"/>
          <w:b/>
          <w:bCs/>
          <w:sz w:val="20"/>
          <w:szCs w:val="20"/>
        </w:rPr>
        <w:t>«</w:t>
      </w:r>
    </w:p>
    <w:p w14:paraId="4471A78B" w14:textId="77777777" w:rsidR="00BE2537" w:rsidRPr="00910CB5" w:rsidRDefault="00BE2537" w:rsidP="00BE2537">
      <w:pPr>
        <w:spacing w:before="120" w:after="120" w:line="240" w:lineRule="auto"/>
        <w:contextualSpacing/>
        <w:jc w:val="both"/>
        <w:rPr>
          <w:rFonts w:ascii="Calibri" w:hAnsi="Calibri" w:cs="Calibri"/>
          <w:b/>
          <w:bCs/>
          <w:sz w:val="20"/>
          <w:szCs w:val="20"/>
        </w:rPr>
      </w:pPr>
      <w:r w:rsidRPr="00910CB5">
        <w:rPr>
          <w:rFonts w:ascii="Calibri" w:hAnsi="Calibri" w:cs="Calibri"/>
          <w:sz w:val="20"/>
          <w:szCs w:val="20"/>
        </w:rPr>
        <w:t>izročamo dve lastni bianco menici, ki ju je podpisala oziroma sta ju podpisali pooblaščeni osebi za podpisovanje:</w:t>
      </w:r>
    </w:p>
    <w:p w14:paraId="573547CD" w14:textId="77777777" w:rsidR="00BE2537" w:rsidRPr="00910CB5" w:rsidRDefault="00BE2537" w:rsidP="00BE2537">
      <w:pPr>
        <w:spacing w:after="0"/>
        <w:jc w:val="both"/>
        <w:rPr>
          <w:rFonts w:ascii="Calibri" w:hAnsi="Calibri" w:cs="Calibri"/>
          <w:sz w:val="20"/>
          <w:szCs w:val="20"/>
        </w:rPr>
      </w:pPr>
    </w:p>
    <w:p w14:paraId="3210682D" w14:textId="77777777" w:rsidR="00BE2537" w:rsidRPr="00910CB5" w:rsidRDefault="00BE2537" w:rsidP="00BE2537">
      <w:pPr>
        <w:spacing w:after="0"/>
        <w:jc w:val="both"/>
        <w:rPr>
          <w:rFonts w:ascii="Calibri" w:hAnsi="Calibri" w:cs="Calibri"/>
          <w:sz w:val="20"/>
          <w:szCs w:val="20"/>
        </w:rPr>
      </w:pPr>
      <w:r w:rsidRPr="00910CB5">
        <w:rPr>
          <w:rFonts w:ascii="Calibri" w:hAnsi="Calibri" w:cs="Calibri"/>
          <w:sz w:val="20"/>
          <w:szCs w:val="20"/>
        </w:rPr>
        <w:t>_____________________ kot _________________, ki se podpisuje _____________________</w:t>
      </w:r>
    </w:p>
    <w:p w14:paraId="3A7964FC" w14:textId="77777777" w:rsidR="00BE2537" w:rsidRPr="00910CB5" w:rsidRDefault="00BE2537" w:rsidP="00BE2537">
      <w:pPr>
        <w:spacing w:after="0"/>
        <w:jc w:val="both"/>
        <w:rPr>
          <w:rFonts w:ascii="Calibri" w:hAnsi="Calibri" w:cs="Calibri"/>
          <w:sz w:val="20"/>
          <w:szCs w:val="20"/>
        </w:rPr>
      </w:pPr>
      <w:r w:rsidRPr="00910CB5">
        <w:rPr>
          <w:rFonts w:ascii="Calibri" w:hAnsi="Calibri" w:cs="Calibri"/>
          <w:sz w:val="20"/>
          <w:szCs w:val="20"/>
        </w:rPr>
        <w:t>_____________________ kot _________________, ki se podpisuje _____________________</w:t>
      </w:r>
    </w:p>
    <w:p w14:paraId="5E23DAD5" w14:textId="77777777" w:rsidR="00BE2537" w:rsidRPr="00910CB5" w:rsidRDefault="00BE2537" w:rsidP="00BE2537">
      <w:pPr>
        <w:spacing w:after="0"/>
        <w:jc w:val="both"/>
        <w:rPr>
          <w:rFonts w:ascii="Calibri" w:hAnsi="Calibri" w:cs="Calibri"/>
          <w:sz w:val="20"/>
          <w:szCs w:val="20"/>
        </w:rPr>
      </w:pPr>
    </w:p>
    <w:p w14:paraId="208EFB91" w14:textId="365AEC93" w:rsidR="00BE2537" w:rsidRPr="008F0EF4" w:rsidRDefault="00BE2537" w:rsidP="00BE2537">
      <w:pPr>
        <w:spacing w:after="0" w:line="240" w:lineRule="auto"/>
        <w:contextualSpacing/>
        <w:jc w:val="both"/>
        <w:rPr>
          <w:rFonts w:ascii="Calibri" w:hAnsi="Calibri" w:cs="Calibri"/>
          <w:b/>
          <w:sz w:val="20"/>
          <w:szCs w:val="20"/>
        </w:rPr>
      </w:pPr>
      <w:r w:rsidRPr="00910CB5">
        <w:rPr>
          <w:rFonts w:ascii="Calibri" w:hAnsi="Calibri" w:cs="Calibri"/>
          <w:sz w:val="20"/>
          <w:szCs w:val="20"/>
        </w:rPr>
        <w:t xml:space="preserve">Pooblaščamo MOV, da izpolni priloženi bianco lastni menici z zneskom do skupne višine </w:t>
      </w:r>
      <w:r w:rsidRPr="00910CB5">
        <w:rPr>
          <w:rFonts w:ascii="Calibri" w:hAnsi="Calibri" w:cs="Calibri"/>
          <w:b/>
          <w:sz w:val="20"/>
          <w:szCs w:val="20"/>
        </w:rPr>
        <w:t>15.000,00 EUR</w:t>
      </w:r>
      <w:r w:rsidRPr="00910CB5">
        <w:rPr>
          <w:rFonts w:ascii="Calibri" w:hAnsi="Calibri" w:cs="Calibri"/>
          <w:sz w:val="20"/>
          <w:szCs w:val="20"/>
        </w:rPr>
        <w:t xml:space="preserve"> in z vsemi </w:t>
      </w:r>
      <w:r w:rsidRPr="008F0EF4">
        <w:rPr>
          <w:rFonts w:ascii="Calibri" w:hAnsi="Calibri" w:cs="Calibri"/>
          <w:sz w:val="20"/>
          <w:szCs w:val="20"/>
        </w:rPr>
        <w:t>ostalimi potrebnimi podatki ter ju na naš račun unovči v primeru, če:</w:t>
      </w:r>
    </w:p>
    <w:p w14:paraId="2855A984" w14:textId="77777777" w:rsidR="00BE2537" w:rsidRPr="008F0EF4" w:rsidRDefault="00BE2537" w:rsidP="00BE2537">
      <w:pPr>
        <w:spacing w:after="0" w:line="240" w:lineRule="auto"/>
        <w:contextualSpacing/>
        <w:jc w:val="both"/>
        <w:rPr>
          <w:rFonts w:ascii="Calibri" w:hAnsi="Calibri" w:cs="Calibri"/>
          <w:sz w:val="20"/>
          <w:szCs w:val="20"/>
        </w:rPr>
      </w:pPr>
      <w:r w:rsidRPr="008F0EF4">
        <w:rPr>
          <w:rFonts w:ascii="Calibri" w:hAnsi="Calibri" w:cs="Calibri"/>
          <w:sz w:val="20"/>
          <w:szCs w:val="20"/>
        </w:rPr>
        <w:t>•</w:t>
      </w:r>
      <w:r w:rsidRPr="008F0EF4">
        <w:rPr>
          <w:rFonts w:ascii="Calibri" w:hAnsi="Calibri" w:cs="Calibri"/>
          <w:sz w:val="20"/>
          <w:szCs w:val="20"/>
        </w:rPr>
        <w:tab/>
        <w:t>ponudbo umaknemo po roku za oddajo ponudb oziroma odstopimo od ponudbe ali</w:t>
      </w:r>
    </w:p>
    <w:p w14:paraId="7954FD7F" w14:textId="77777777" w:rsidR="00BE2537" w:rsidRPr="008F0EF4" w:rsidRDefault="00BE2537" w:rsidP="00BE2537">
      <w:pPr>
        <w:spacing w:after="0" w:line="240" w:lineRule="auto"/>
        <w:contextualSpacing/>
        <w:jc w:val="both"/>
        <w:rPr>
          <w:rFonts w:ascii="Calibri" w:hAnsi="Calibri" w:cs="Calibri"/>
          <w:sz w:val="20"/>
          <w:szCs w:val="20"/>
        </w:rPr>
      </w:pPr>
      <w:r w:rsidRPr="008F0EF4">
        <w:rPr>
          <w:rFonts w:ascii="Calibri" w:hAnsi="Calibri" w:cs="Calibri"/>
          <w:sz w:val="20"/>
          <w:szCs w:val="20"/>
        </w:rPr>
        <w:t>•</w:t>
      </w:r>
      <w:r w:rsidRPr="008F0EF4">
        <w:rPr>
          <w:rFonts w:ascii="Calibri" w:hAnsi="Calibri" w:cs="Calibri"/>
          <w:sz w:val="20"/>
          <w:szCs w:val="20"/>
        </w:rPr>
        <w:tab/>
        <w:t>ne predložimo zahtevanih dokazil za navedbe v ponudbi v določenem roku ali</w:t>
      </w:r>
    </w:p>
    <w:p w14:paraId="4C8DFB74" w14:textId="77777777" w:rsidR="00BE2537" w:rsidRPr="008F0EF4" w:rsidRDefault="00BE2537" w:rsidP="00BE2537">
      <w:pPr>
        <w:spacing w:after="0" w:line="240" w:lineRule="auto"/>
        <w:contextualSpacing/>
        <w:jc w:val="both"/>
        <w:rPr>
          <w:rFonts w:ascii="Arial" w:hAnsi="Arial" w:cs="Arial"/>
          <w:sz w:val="18"/>
          <w:szCs w:val="18"/>
        </w:rPr>
      </w:pPr>
      <w:r w:rsidRPr="008F0EF4">
        <w:rPr>
          <w:rFonts w:ascii="Arial" w:hAnsi="Arial" w:cs="Arial" w:hint="eastAsia"/>
          <w:sz w:val="18"/>
          <w:szCs w:val="18"/>
        </w:rPr>
        <w:t>•</w:t>
      </w:r>
      <w:r w:rsidRPr="008F0EF4">
        <w:rPr>
          <w:rFonts w:ascii="Arial" w:hAnsi="Arial" w:cs="Arial"/>
          <w:sz w:val="18"/>
          <w:szCs w:val="18"/>
        </w:rPr>
        <w:tab/>
        <w:t>ne soglašamo z odpravo napak v ponudbi ali</w:t>
      </w:r>
    </w:p>
    <w:p w14:paraId="7DF476F7" w14:textId="77777777" w:rsidR="00BE2537" w:rsidRPr="008F0EF4" w:rsidRDefault="00BE2537" w:rsidP="00BE2537">
      <w:pPr>
        <w:spacing w:after="0" w:line="240" w:lineRule="auto"/>
        <w:contextualSpacing/>
        <w:jc w:val="both"/>
        <w:rPr>
          <w:rFonts w:ascii="Arial" w:hAnsi="Arial" w:cs="Arial"/>
          <w:sz w:val="18"/>
          <w:szCs w:val="18"/>
        </w:rPr>
      </w:pPr>
      <w:r w:rsidRPr="008F0EF4">
        <w:rPr>
          <w:rFonts w:ascii="Arial" w:hAnsi="Arial" w:cs="Arial" w:hint="eastAsia"/>
          <w:sz w:val="18"/>
          <w:szCs w:val="18"/>
        </w:rPr>
        <w:t>•</w:t>
      </w:r>
      <w:r w:rsidRPr="008F0EF4">
        <w:rPr>
          <w:rFonts w:ascii="Arial" w:hAnsi="Arial" w:cs="Arial"/>
          <w:sz w:val="18"/>
          <w:szCs w:val="18"/>
        </w:rPr>
        <w:tab/>
        <w:t>ne sklenemo pogodbe v dolo</w:t>
      </w:r>
      <w:r w:rsidRPr="008F0EF4">
        <w:rPr>
          <w:rFonts w:ascii="Arial" w:hAnsi="Arial" w:cs="Arial" w:hint="eastAsia"/>
          <w:sz w:val="18"/>
          <w:szCs w:val="18"/>
        </w:rPr>
        <w:t>č</w:t>
      </w:r>
      <w:r w:rsidRPr="008F0EF4">
        <w:rPr>
          <w:rFonts w:ascii="Arial" w:hAnsi="Arial" w:cs="Arial"/>
          <w:sz w:val="18"/>
          <w:szCs w:val="18"/>
        </w:rPr>
        <w:t xml:space="preserve">enem roku ali </w:t>
      </w:r>
    </w:p>
    <w:p w14:paraId="2684DC2A" w14:textId="77777777" w:rsidR="00BE2537" w:rsidRPr="008F0EF4" w:rsidRDefault="00BE2537" w:rsidP="00BE2537">
      <w:pPr>
        <w:spacing w:after="0" w:line="240" w:lineRule="auto"/>
        <w:contextualSpacing/>
        <w:jc w:val="both"/>
        <w:rPr>
          <w:rFonts w:ascii="Arial" w:hAnsi="Arial" w:cs="Arial"/>
          <w:sz w:val="18"/>
          <w:szCs w:val="18"/>
        </w:rPr>
      </w:pPr>
      <w:r w:rsidRPr="008F0EF4">
        <w:rPr>
          <w:rFonts w:ascii="Arial" w:hAnsi="Arial" w:cs="Arial" w:hint="eastAsia"/>
          <w:sz w:val="18"/>
          <w:szCs w:val="18"/>
        </w:rPr>
        <w:t>•</w:t>
      </w:r>
      <w:r w:rsidRPr="008F0EF4">
        <w:rPr>
          <w:rFonts w:ascii="Arial" w:hAnsi="Arial" w:cs="Arial"/>
          <w:sz w:val="18"/>
          <w:szCs w:val="18"/>
        </w:rPr>
        <w:tab/>
        <w:t xml:space="preserve">ne predložimo kopije zavarovalne police za zavarovanje odgovornosti. </w:t>
      </w:r>
    </w:p>
    <w:p w14:paraId="51FF099A" w14:textId="77777777" w:rsidR="00BE2537" w:rsidRPr="00910CB5" w:rsidRDefault="00BE2537" w:rsidP="00BE2537">
      <w:pPr>
        <w:spacing w:after="0"/>
        <w:jc w:val="both"/>
        <w:rPr>
          <w:rFonts w:ascii="Arial" w:hAnsi="Arial" w:cs="Arial"/>
          <w:sz w:val="18"/>
          <w:szCs w:val="18"/>
        </w:rPr>
      </w:pPr>
    </w:p>
    <w:p w14:paraId="40204AB0" w14:textId="763E6DC9"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Meni</w:t>
      </w:r>
      <w:r w:rsidRPr="00910CB5">
        <w:rPr>
          <w:rFonts w:ascii="Arial" w:hAnsi="Arial" w:cs="Arial" w:hint="eastAsia"/>
          <w:sz w:val="18"/>
          <w:szCs w:val="18"/>
        </w:rPr>
        <w:t>č</w:t>
      </w:r>
      <w:r w:rsidRPr="00910CB5">
        <w:rPr>
          <w:rFonts w:ascii="Arial" w:hAnsi="Arial" w:cs="Arial"/>
          <w:sz w:val="18"/>
          <w:szCs w:val="18"/>
        </w:rPr>
        <w:t>na izjava je veljavna od njenega podpisa do izteka roka veljavnosti zavarovanja za resnost ponudbe po predmetnem javnem naro</w:t>
      </w:r>
      <w:r w:rsidRPr="00910CB5">
        <w:rPr>
          <w:rFonts w:ascii="Arial" w:hAnsi="Arial" w:cs="Arial" w:hint="eastAsia"/>
          <w:sz w:val="18"/>
          <w:szCs w:val="18"/>
        </w:rPr>
        <w:t>č</w:t>
      </w:r>
      <w:r w:rsidRPr="00910CB5">
        <w:rPr>
          <w:rFonts w:ascii="Arial" w:hAnsi="Arial" w:cs="Arial"/>
          <w:sz w:val="18"/>
          <w:szCs w:val="18"/>
        </w:rPr>
        <w:t xml:space="preserve">ilu, </w:t>
      </w:r>
      <w:proofErr w:type="spellStart"/>
      <w:r w:rsidRPr="00910CB5">
        <w:rPr>
          <w:rFonts w:ascii="Arial" w:hAnsi="Arial" w:cs="Arial"/>
          <w:sz w:val="18"/>
          <w:szCs w:val="18"/>
        </w:rPr>
        <w:t>t.j</w:t>
      </w:r>
      <w:proofErr w:type="spellEnd"/>
      <w:r w:rsidRPr="00910CB5">
        <w:rPr>
          <w:rFonts w:ascii="Arial" w:hAnsi="Arial" w:cs="Arial"/>
          <w:sz w:val="18"/>
          <w:szCs w:val="18"/>
        </w:rPr>
        <w:t>. najkasneje do ____________ (najmanj do 30.</w:t>
      </w:r>
      <w:r w:rsidR="008F0EF4">
        <w:rPr>
          <w:rFonts w:ascii="Arial" w:hAnsi="Arial" w:cs="Arial"/>
          <w:sz w:val="18"/>
          <w:szCs w:val="18"/>
        </w:rPr>
        <w:t>9</w:t>
      </w:r>
      <w:r w:rsidRPr="00910CB5">
        <w:rPr>
          <w:rFonts w:ascii="Arial" w:hAnsi="Arial" w:cs="Arial"/>
          <w:sz w:val="18"/>
          <w:szCs w:val="18"/>
        </w:rPr>
        <w:t xml:space="preserve">.2025). </w:t>
      </w:r>
    </w:p>
    <w:p w14:paraId="31DE1170" w14:textId="77777777" w:rsidR="00BE2537" w:rsidRPr="00910CB5" w:rsidRDefault="00BE2537" w:rsidP="00BE2537">
      <w:pPr>
        <w:spacing w:after="0"/>
        <w:jc w:val="both"/>
        <w:rPr>
          <w:rFonts w:ascii="Arial" w:hAnsi="Arial" w:cs="Arial"/>
          <w:sz w:val="18"/>
          <w:szCs w:val="18"/>
        </w:rPr>
      </w:pPr>
    </w:p>
    <w:p w14:paraId="2F4FC4D0"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Menici sta unov</w:t>
      </w:r>
      <w:r w:rsidRPr="00910CB5">
        <w:rPr>
          <w:rFonts w:ascii="Arial" w:hAnsi="Arial" w:cs="Arial" w:hint="eastAsia"/>
          <w:sz w:val="18"/>
          <w:szCs w:val="18"/>
        </w:rPr>
        <w:t>č</w:t>
      </w:r>
      <w:r w:rsidRPr="00910CB5">
        <w:rPr>
          <w:rFonts w:ascii="Arial" w:hAnsi="Arial" w:cs="Arial"/>
          <w:sz w:val="18"/>
          <w:szCs w:val="18"/>
        </w:rPr>
        <w:t xml:space="preserve">ljivi pri: </w:t>
      </w:r>
    </w:p>
    <w:p w14:paraId="223E3236"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________________________________, transakcijski ra</w:t>
      </w:r>
      <w:r w:rsidRPr="00910CB5">
        <w:rPr>
          <w:rFonts w:ascii="Arial" w:hAnsi="Arial" w:cs="Arial" w:hint="eastAsia"/>
          <w:sz w:val="18"/>
          <w:szCs w:val="18"/>
        </w:rPr>
        <w:t>č</w:t>
      </w:r>
      <w:r w:rsidRPr="00910CB5">
        <w:rPr>
          <w:rFonts w:ascii="Arial" w:hAnsi="Arial" w:cs="Arial"/>
          <w:sz w:val="18"/>
          <w:szCs w:val="18"/>
        </w:rPr>
        <w:t>un št. ______________________________________</w:t>
      </w:r>
    </w:p>
    <w:p w14:paraId="47190281"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________________________________, transakcijski ra</w:t>
      </w:r>
      <w:r w:rsidRPr="00910CB5">
        <w:rPr>
          <w:rFonts w:ascii="Arial" w:hAnsi="Arial" w:cs="Arial" w:hint="eastAsia"/>
          <w:sz w:val="18"/>
          <w:szCs w:val="18"/>
        </w:rPr>
        <w:t>č</w:t>
      </w:r>
      <w:r w:rsidRPr="00910CB5">
        <w:rPr>
          <w:rFonts w:ascii="Arial" w:hAnsi="Arial" w:cs="Arial"/>
          <w:sz w:val="18"/>
          <w:szCs w:val="18"/>
        </w:rPr>
        <w:t>un št. ______________________________________</w:t>
      </w:r>
    </w:p>
    <w:p w14:paraId="2581F43E"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________________________________, transakcijski ra</w:t>
      </w:r>
      <w:r w:rsidRPr="00910CB5">
        <w:rPr>
          <w:rFonts w:ascii="Arial" w:hAnsi="Arial" w:cs="Arial" w:hint="eastAsia"/>
          <w:sz w:val="18"/>
          <w:szCs w:val="18"/>
        </w:rPr>
        <w:t>č</w:t>
      </w:r>
      <w:r w:rsidRPr="00910CB5">
        <w:rPr>
          <w:rFonts w:ascii="Arial" w:hAnsi="Arial" w:cs="Arial"/>
          <w:sz w:val="18"/>
          <w:szCs w:val="18"/>
        </w:rPr>
        <w:t>un št. ______________________________________</w:t>
      </w:r>
    </w:p>
    <w:p w14:paraId="0583BF26" w14:textId="77777777" w:rsidR="00BE2537" w:rsidRPr="00910CB5" w:rsidRDefault="00BE2537" w:rsidP="00BE2537">
      <w:pPr>
        <w:spacing w:after="0"/>
        <w:jc w:val="both"/>
        <w:rPr>
          <w:rFonts w:ascii="Arial" w:hAnsi="Arial" w:cs="Arial"/>
          <w:sz w:val="18"/>
          <w:szCs w:val="18"/>
        </w:rPr>
      </w:pPr>
    </w:p>
    <w:p w14:paraId="2A48D95E"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MOV izrecno pooblaš</w:t>
      </w:r>
      <w:r w:rsidRPr="00910CB5">
        <w:rPr>
          <w:rFonts w:ascii="Arial" w:hAnsi="Arial" w:cs="Arial" w:hint="eastAsia"/>
          <w:sz w:val="18"/>
          <w:szCs w:val="18"/>
        </w:rPr>
        <w:t>č</w:t>
      </w:r>
      <w:r w:rsidRPr="00910CB5">
        <w:rPr>
          <w:rFonts w:ascii="Arial" w:hAnsi="Arial" w:cs="Arial"/>
          <w:sz w:val="18"/>
          <w:szCs w:val="18"/>
        </w:rPr>
        <w:t>amo, da zgornji seznam sama dopolni z navedbo novih bank, hranilnic ali hranilno kreditnih služb ter številkami ra</w:t>
      </w:r>
      <w:r w:rsidRPr="00910CB5">
        <w:rPr>
          <w:rFonts w:ascii="Arial" w:hAnsi="Arial" w:cs="Arial" w:hint="eastAsia"/>
          <w:sz w:val="18"/>
          <w:szCs w:val="18"/>
        </w:rPr>
        <w:t>č</w:t>
      </w:r>
      <w:r w:rsidRPr="00910CB5">
        <w:rPr>
          <w:rFonts w:ascii="Arial" w:hAnsi="Arial" w:cs="Arial"/>
          <w:sz w:val="18"/>
          <w:szCs w:val="18"/>
        </w:rPr>
        <w:t>unov, ki jih imamo oziroma jih bomo imeli pri njih.</w:t>
      </w:r>
    </w:p>
    <w:p w14:paraId="47C7A657" w14:textId="77777777" w:rsidR="00BE2537" w:rsidRPr="00910CB5" w:rsidRDefault="00BE2537" w:rsidP="00BE2537">
      <w:pPr>
        <w:spacing w:after="0"/>
        <w:jc w:val="both"/>
        <w:rPr>
          <w:rFonts w:ascii="Arial" w:hAnsi="Arial" w:cs="Arial"/>
          <w:sz w:val="18"/>
          <w:szCs w:val="18"/>
        </w:rPr>
      </w:pPr>
    </w:p>
    <w:p w14:paraId="5145447A" w14:textId="77777777" w:rsidR="00BE2537" w:rsidRPr="00910CB5" w:rsidRDefault="00BE2537" w:rsidP="00BE2537">
      <w:pPr>
        <w:tabs>
          <w:tab w:val="left" w:pos="426"/>
        </w:tabs>
        <w:spacing w:before="120" w:after="120" w:line="240" w:lineRule="auto"/>
        <w:jc w:val="both"/>
        <w:rPr>
          <w:rFonts w:ascii="Arial" w:eastAsia="Calibri" w:hAnsi="Arial" w:cs="Arial"/>
          <w:sz w:val="18"/>
          <w:szCs w:val="18"/>
        </w:rPr>
      </w:pPr>
      <w:r w:rsidRPr="00910CB5">
        <w:rPr>
          <w:rFonts w:ascii="Arial" w:hAnsi="Arial" w:cs="Arial"/>
          <w:sz w:val="18"/>
          <w:szCs w:val="18"/>
        </w:rPr>
        <w:t>Podpisani izdajatelj menic nepreklicno in brezpogojno pooblaščam in nalagam zgoraj navedenim bankam ali katerikoli drugi banki, hranilnici ali hranilno kreditni službi, ki vodi naš račun, da na podlagi s to izjavo danega naloga in pooblastila unovči menici v breme našega zgoraj navedenega računa ali kateregakoli drugega računa, in menični znesek nakaže na račun meničnega upnika,</w:t>
      </w:r>
      <w:r w:rsidRPr="00910CB5">
        <w:rPr>
          <w:rFonts w:ascii="Arial" w:eastAsia="Calibri" w:hAnsi="Arial" w:cs="Arial"/>
          <w:sz w:val="18"/>
          <w:szCs w:val="18"/>
        </w:rPr>
        <w:t xml:space="preserve"> to je podračun EZR Mestne občine Velenje, št. SI56 0133 3010 0018 411. </w:t>
      </w:r>
    </w:p>
    <w:p w14:paraId="6960D33C" w14:textId="77777777" w:rsidR="00BE2537" w:rsidRPr="00910CB5" w:rsidRDefault="00BE2537" w:rsidP="00BE2537">
      <w:pPr>
        <w:spacing w:after="0" w:line="240" w:lineRule="auto"/>
        <w:jc w:val="both"/>
        <w:rPr>
          <w:rFonts w:ascii="Arial" w:hAnsi="Arial" w:cs="Arial"/>
          <w:sz w:val="18"/>
          <w:szCs w:val="18"/>
        </w:rPr>
      </w:pPr>
    </w:p>
    <w:p w14:paraId="4294999C" w14:textId="77777777" w:rsidR="00BE2537" w:rsidRPr="00910CB5" w:rsidRDefault="00BE2537" w:rsidP="00BE2537">
      <w:pPr>
        <w:spacing w:after="0"/>
        <w:jc w:val="both"/>
        <w:rPr>
          <w:rFonts w:ascii="Arial" w:hAnsi="Arial" w:cs="Arial"/>
          <w:sz w:val="18"/>
          <w:szCs w:val="18"/>
        </w:rPr>
      </w:pPr>
      <w:r w:rsidRPr="00910CB5">
        <w:rPr>
          <w:rFonts w:ascii="Arial" w:hAnsi="Arial" w:cs="Arial" w:hint="eastAsia"/>
          <w:sz w:val="18"/>
          <w:szCs w:val="18"/>
        </w:rPr>
        <w:t>Č</w:t>
      </w:r>
      <w:r w:rsidRPr="00910CB5">
        <w:rPr>
          <w:rFonts w:ascii="Arial" w:hAnsi="Arial" w:cs="Arial"/>
          <w:sz w:val="18"/>
          <w:szCs w:val="18"/>
        </w:rPr>
        <w:t>e je/bo naš ra</w:t>
      </w:r>
      <w:r w:rsidRPr="00910CB5">
        <w:rPr>
          <w:rFonts w:ascii="Arial" w:hAnsi="Arial" w:cs="Arial" w:hint="eastAsia"/>
          <w:sz w:val="18"/>
          <w:szCs w:val="18"/>
        </w:rPr>
        <w:t>č</w:t>
      </w:r>
      <w:r w:rsidRPr="00910CB5">
        <w:rPr>
          <w:rFonts w:ascii="Arial" w:hAnsi="Arial" w:cs="Arial"/>
          <w:sz w:val="18"/>
          <w:szCs w:val="18"/>
        </w:rPr>
        <w:t>un voden v ve</w:t>
      </w:r>
      <w:r w:rsidRPr="00910CB5">
        <w:rPr>
          <w:rFonts w:ascii="Arial" w:hAnsi="Arial" w:cs="Arial" w:hint="eastAsia"/>
          <w:sz w:val="18"/>
          <w:szCs w:val="18"/>
        </w:rPr>
        <w:t>č</w:t>
      </w:r>
      <w:r w:rsidRPr="00910CB5">
        <w:rPr>
          <w:rFonts w:ascii="Arial" w:hAnsi="Arial" w:cs="Arial"/>
          <w:sz w:val="18"/>
          <w:szCs w:val="18"/>
        </w:rPr>
        <w:t xml:space="preserve"> tujih valutah in v EUR in v valuti, na katero se glasita menici, ne bo dovolj sredstev, s podpisom te izjave banki, hranilnici ali hranilno kreditni službi, ki vodi naš ra</w:t>
      </w:r>
      <w:r w:rsidRPr="00910CB5">
        <w:rPr>
          <w:rFonts w:ascii="Arial" w:hAnsi="Arial" w:cs="Arial" w:hint="eastAsia"/>
          <w:sz w:val="18"/>
          <w:szCs w:val="18"/>
        </w:rPr>
        <w:t>č</w:t>
      </w:r>
      <w:r w:rsidRPr="00910CB5">
        <w:rPr>
          <w:rFonts w:ascii="Arial" w:hAnsi="Arial" w:cs="Arial"/>
          <w:sz w:val="18"/>
          <w:szCs w:val="18"/>
        </w:rPr>
        <w:t>un, izdajamo nalog za izvršitev konverzije iz razpoložljivih tujih valut v valuto, na katero se glasita menici.</w:t>
      </w:r>
    </w:p>
    <w:p w14:paraId="59D5D654" w14:textId="77777777" w:rsidR="00BE2537" w:rsidRPr="00910CB5" w:rsidRDefault="00BE2537" w:rsidP="00BE2537">
      <w:pPr>
        <w:spacing w:after="0"/>
        <w:jc w:val="both"/>
        <w:rPr>
          <w:rFonts w:ascii="Arial" w:hAnsi="Arial" w:cs="Arial"/>
          <w:sz w:val="18"/>
          <w:szCs w:val="18"/>
        </w:rPr>
      </w:pPr>
    </w:p>
    <w:p w14:paraId="7B8C3A7D"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Izjavljamo, da bomo menico, ki jo ob</w:t>
      </w:r>
      <w:r w:rsidRPr="00910CB5">
        <w:rPr>
          <w:rFonts w:ascii="Arial" w:hAnsi="Arial" w:cs="Arial" w:hint="eastAsia"/>
          <w:sz w:val="18"/>
          <w:szCs w:val="18"/>
        </w:rPr>
        <w:t>č</w:t>
      </w:r>
      <w:r w:rsidRPr="00910CB5">
        <w:rPr>
          <w:rFonts w:ascii="Arial" w:hAnsi="Arial" w:cs="Arial"/>
          <w:sz w:val="18"/>
          <w:szCs w:val="18"/>
        </w:rPr>
        <w:t>ina izpolni in uporabi skladno s pooblastilom po tej meni</w:t>
      </w:r>
      <w:r w:rsidRPr="00910CB5">
        <w:rPr>
          <w:rFonts w:ascii="Arial" w:hAnsi="Arial" w:cs="Arial" w:hint="eastAsia"/>
          <w:sz w:val="18"/>
          <w:szCs w:val="18"/>
        </w:rPr>
        <w:t>č</w:t>
      </w:r>
      <w:r w:rsidRPr="00910CB5">
        <w:rPr>
          <w:rFonts w:ascii="Arial" w:hAnsi="Arial" w:cs="Arial"/>
          <w:sz w:val="18"/>
          <w:szCs w:val="18"/>
        </w:rPr>
        <w:t>ni izjavi, nadomestili z novo lastno bianco menico.</w:t>
      </w:r>
    </w:p>
    <w:p w14:paraId="4DACD5C7"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Menici lahko ob</w:t>
      </w:r>
      <w:r w:rsidRPr="00910CB5">
        <w:rPr>
          <w:rFonts w:ascii="Arial" w:hAnsi="Arial" w:cs="Arial" w:hint="eastAsia"/>
          <w:sz w:val="18"/>
          <w:szCs w:val="18"/>
        </w:rPr>
        <w:t>č</w:t>
      </w:r>
      <w:r w:rsidRPr="00910CB5">
        <w:rPr>
          <w:rFonts w:ascii="Arial" w:hAnsi="Arial" w:cs="Arial"/>
          <w:sz w:val="18"/>
          <w:szCs w:val="18"/>
        </w:rPr>
        <w:t xml:space="preserve">ina izpolni s klavzulo "brez protesta". </w:t>
      </w:r>
    </w:p>
    <w:p w14:paraId="7A92239B" w14:textId="77777777"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MOV nam bo po izpolnitvi vseh naših obveznosti iz zgoraj navedenega javnega naročila na naš poziv vrnila neuporabljeno/i lastno/i bianco menico/i z meni</w:t>
      </w:r>
      <w:r w:rsidRPr="00910CB5">
        <w:rPr>
          <w:rFonts w:ascii="Arial" w:hAnsi="Arial" w:cs="Arial" w:hint="eastAsia"/>
          <w:sz w:val="18"/>
          <w:szCs w:val="18"/>
        </w:rPr>
        <w:t>č</w:t>
      </w:r>
      <w:r w:rsidRPr="00910CB5">
        <w:rPr>
          <w:rFonts w:ascii="Arial" w:hAnsi="Arial" w:cs="Arial"/>
          <w:sz w:val="18"/>
          <w:szCs w:val="18"/>
        </w:rPr>
        <w:t>no izjavo.</w:t>
      </w:r>
    </w:p>
    <w:p w14:paraId="536CFC3A" w14:textId="77777777" w:rsidR="00BE2537" w:rsidRPr="00910CB5" w:rsidRDefault="00BE2537" w:rsidP="00BE2537">
      <w:pPr>
        <w:spacing w:after="0"/>
        <w:jc w:val="both"/>
        <w:rPr>
          <w:rFonts w:ascii="Arial" w:hAnsi="Arial" w:cs="Arial"/>
          <w:sz w:val="18"/>
          <w:szCs w:val="18"/>
        </w:rPr>
      </w:pPr>
    </w:p>
    <w:p w14:paraId="17150DEC" w14:textId="7CE85BDA" w:rsidR="00BE2537" w:rsidRPr="00910CB5" w:rsidRDefault="00BE2537" w:rsidP="00BE2537">
      <w:pPr>
        <w:spacing w:after="0"/>
        <w:jc w:val="both"/>
        <w:rPr>
          <w:rFonts w:ascii="Arial" w:hAnsi="Arial" w:cs="Arial"/>
          <w:sz w:val="18"/>
          <w:szCs w:val="18"/>
        </w:rPr>
      </w:pPr>
      <w:r w:rsidRPr="00910CB5">
        <w:rPr>
          <w:rFonts w:ascii="Arial" w:hAnsi="Arial" w:cs="Arial"/>
          <w:sz w:val="18"/>
          <w:szCs w:val="18"/>
        </w:rPr>
        <w:t>Veljavnost menične izjave do 30.</w:t>
      </w:r>
      <w:r w:rsidR="00CA25AA">
        <w:rPr>
          <w:rFonts w:ascii="Arial" w:hAnsi="Arial" w:cs="Arial"/>
          <w:sz w:val="18"/>
          <w:szCs w:val="18"/>
        </w:rPr>
        <w:t>9</w:t>
      </w:r>
      <w:r w:rsidRPr="00910CB5">
        <w:rPr>
          <w:rFonts w:ascii="Arial" w:hAnsi="Arial" w:cs="Arial"/>
          <w:sz w:val="18"/>
          <w:szCs w:val="18"/>
        </w:rPr>
        <w:t>.2025</w:t>
      </w:r>
    </w:p>
    <w:p w14:paraId="1DC3C9D6" w14:textId="77777777" w:rsidR="00BE2537" w:rsidRPr="00910CB5" w:rsidRDefault="00BE2537" w:rsidP="00BE2537">
      <w:pPr>
        <w:spacing w:after="0"/>
        <w:rPr>
          <w:rFonts w:ascii="Arial" w:hAnsi="Arial" w:cs="Arial"/>
          <w:sz w:val="18"/>
          <w:szCs w:val="18"/>
        </w:rPr>
      </w:pPr>
    </w:p>
    <w:p w14:paraId="7B22EBEF" w14:textId="77777777" w:rsidR="00BE2537" w:rsidRPr="00910CB5" w:rsidRDefault="00BE2537" w:rsidP="00BE2537">
      <w:pPr>
        <w:spacing w:after="0"/>
        <w:rPr>
          <w:rFonts w:ascii="Arial" w:hAnsi="Arial" w:cs="Arial"/>
          <w:sz w:val="18"/>
          <w:szCs w:val="18"/>
        </w:rPr>
      </w:pPr>
      <w:r w:rsidRPr="00910CB5">
        <w:rPr>
          <w:rFonts w:ascii="Arial" w:hAnsi="Arial" w:cs="Arial"/>
          <w:sz w:val="18"/>
          <w:szCs w:val="18"/>
        </w:rPr>
        <w:t>Kraj: _______________</w:t>
      </w:r>
      <w:r w:rsidRPr="00910CB5">
        <w:rPr>
          <w:rFonts w:ascii="Arial" w:hAnsi="Arial" w:cs="Arial"/>
          <w:sz w:val="18"/>
          <w:szCs w:val="18"/>
        </w:rPr>
        <w:tab/>
        <w:t>Izdajatelj menic: _______________</w:t>
      </w:r>
    </w:p>
    <w:p w14:paraId="05C21DD3" w14:textId="77777777" w:rsidR="00BE2537" w:rsidRPr="00910CB5" w:rsidRDefault="00BE2537" w:rsidP="00BE2537">
      <w:pPr>
        <w:spacing w:after="0"/>
        <w:rPr>
          <w:rFonts w:ascii="Arial" w:hAnsi="Arial" w:cs="Arial"/>
          <w:sz w:val="18"/>
          <w:szCs w:val="18"/>
        </w:rPr>
      </w:pPr>
    </w:p>
    <w:p w14:paraId="02FECDA5" w14:textId="77777777" w:rsidR="00BE2537" w:rsidRPr="00910CB5" w:rsidRDefault="00BE2537" w:rsidP="00BE2537">
      <w:pPr>
        <w:spacing w:after="0"/>
        <w:rPr>
          <w:rFonts w:ascii="Arial" w:hAnsi="Arial" w:cs="Arial"/>
          <w:sz w:val="18"/>
          <w:szCs w:val="18"/>
        </w:rPr>
      </w:pPr>
      <w:r w:rsidRPr="00910CB5">
        <w:rPr>
          <w:rFonts w:ascii="Arial" w:hAnsi="Arial" w:cs="Arial"/>
          <w:sz w:val="18"/>
          <w:szCs w:val="18"/>
        </w:rPr>
        <w:t>Datum: _______________</w:t>
      </w:r>
      <w:r w:rsidRPr="00910CB5">
        <w:rPr>
          <w:rFonts w:ascii="Arial" w:hAnsi="Arial" w:cs="Arial"/>
          <w:sz w:val="18"/>
          <w:szCs w:val="18"/>
        </w:rPr>
        <w:tab/>
        <w:t>(žig in podpis)</w:t>
      </w:r>
    </w:p>
    <w:p w14:paraId="0423E9F1" w14:textId="77777777" w:rsidR="00BE2537" w:rsidRPr="00910CB5" w:rsidRDefault="00BE2537" w:rsidP="00BE2537">
      <w:pPr>
        <w:spacing w:after="0"/>
        <w:rPr>
          <w:rFonts w:ascii="Arial" w:eastAsia="Calibri" w:hAnsi="Arial" w:cs="Arial"/>
          <w:sz w:val="18"/>
          <w:szCs w:val="18"/>
        </w:rPr>
      </w:pPr>
      <w:r w:rsidRPr="00910CB5">
        <w:rPr>
          <w:rFonts w:ascii="Arial" w:hAnsi="Arial" w:cs="Arial"/>
          <w:sz w:val="18"/>
          <w:szCs w:val="18"/>
        </w:rPr>
        <w:tab/>
      </w:r>
      <w:r w:rsidRPr="00910CB5">
        <w:rPr>
          <w:rFonts w:ascii="Arial" w:hAnsi="Arial" w:cs="Arial"/>
          <w:sz w:val="18"/>
          <w:szCs w:val="18"/>
        </w:rPr>
        <w:tab/>
      </w:r>
    </w:p>
    <w:tbl>
      <w:tblPr>
        <w:tblStyle w:val="NormalTablePHPDOCX"/>
        <w:tblW w:w="0" w:type="auto"/>
        <w:tblLook w:val="04A0" w:firstRow="1" w:lastRow="0" w:firstColumn="1" w:lastColumn="0" w:noHBand="0" w:noVBand="1"/>
      </w:tblPr>
      <w:tblGrid>
        <w:gridCol w:w="671"/>
      </w:tblGrid>
      <w:tr w:rsidR="00956B64" w:rsidRPr="00956B64" w14:paraId="506A72B9" w14:textId="77777777" w:rsidTr="0000230A">
        <w:tc>
          <w:tcPr>
            <w:tcW w:w="0" w:type="auto"/>
            <w:tcMar>
              <w:top w:w="0" w:type="auto"/>
              <w:bottom w:w="0" w:type="auto"/>
            </w:tcMar>
          </w:tcPr>
          <w:p w14:paraId="0FF3A27E" w14:textId="77777777" w:rsidR="00956B64" w:rsidRDefault="00956B64" w:rsidP="00956B64">
            <w:pPr>
              <w:spacing w:after="200" w:line="276" w:lineRule="auto"/>
              <w:rPr>
                <w:rFonts w:cs="Arial"/>
                <w:color w:val="000000"/>
                <w:sz w:val="18"/>
                <w:szCs w:val="18"/>
              </w:rPr>
            </w:pPr>
          </w:p>
          <w:p w14:paraId="0DC4C29B" w14:textId="1544EAE2" w:rsidR="00956B64" w:rsidRPr="00956B64" w:rsidRDefault="00956B64" w:rsidP="00956B64">
            <w:pPr>
              <w:spacing w:after="200" w:line="276" w:lineRule="auto"/>
              <w:rPr>
                <w:rFonts w:cs="Arial"/>
              </w:rPr>
            </w:pPr>
            <w:r w:rsidRPr="00956B64">
              <w:rPr>
                <w:rFonts w:cs="Arial"/>
                <w:color w:val="000000"/>
                <w:sz w:val="18"/>
                <w:szCs w:val="18"/>
              </w:rPr>
              <w:t>odreži</w:t>
            </w:r>
          </w:p>
        </w:tc>
      </w:tr>
    </w:tbl>
    <w:p w14:paraId="1EC008D0" w14:textId="77777777" w:rsidR="00956B64" w:rsidRDefault="00956B64" w:rsidP="00956B64">
      <w:pPr>
        <w:rPr>
          <w:rFonts w:ascii="Arial" w:hAnsi="Arial" w:cs="Arial"/>
        </w:rPr>
      </w:pPr>
    </w:p>
    <w:p w14:paraId="68300051" w14:textId="0E2955DF" w:rsidR="00956B64" w:rsidRPr="00956B64" w:rsidRDefault="00956B64" w:rsidP="00956B64">
      <w:pPr>
        <w:rPr>
          <w:rFonts w:ascii="Arial" w:hAnsi="Arial" w:cs="Arial"/>
        </w:rPr>
      </w:pPr>
      <w:r>
        <w:rPr>
          <w:rFonts w:ascii="Arial" w:hAnsi="Arial" w:cs="Arial"/>
        </w:rPr>
        <w:t>_ _ _ _ _ _ __ _ _ _ _ _ _ _ _ _ _ _ _ _ _ _ __ _ _ _ _ _ _ _ _ _ _ _ _ _ __ _ _ __ _ _ _ __ _</w:t>
      </w:r>
    </w:p>
    <w:p w14:paraId="144FBCAC" w14:textId="0044C5BA" w:rsidR="00956B64" w:rsidRPr="00956B64" w:rsidRDefault="00956B64" w:rsidP="00956B64">
      <w:pPr>
        <w:rPr>
          <w:rFonts w:ascii="Arial" w:hAnsi="Arial" w:cs="Arial"/>
        </w:rPr>
      </w:pPr>
    </w:p>
    <w:tbl>
      <w:tblPr>
        <w:tblStyle w:val="NormalTablePHPDOCX"/>
        <w:tblW w:w="0" w:type="auto"/>
        <w:tblLook w:val="04A0" w:firstRow="1" w:lastRow="0" w:firstColumn="1" w:lastColumn="0" w:noHBand="0" w:noVBand="1"/>
      </w:tblPr>
      <w:tblGrid>
        <w:gridCol w:w="8739"/>
      </w:tblGrid>
      <w:tr w:rsidR="00956B64" w:rsidRPr="00956B64" w14:paraId="0D32A78E" w14:textId="77777777" w:rsidTr="0000230A">
        <w:tc>
          <w:tcPr>
            <w:tcW w:w="0" w:type="auto"/>
            <w:tcMar>
              <w:top w:w="0" w:type="auto"/>
              <w:bottom w:w="0" w:type="auto"/>
            </w:tcMar>
          </w:tcPr>
          <w:tbl>
            <w:tblPr>
              <w:tblStyle w:val="TableGridPHPDOCX"/>
              <w:tblW w:w="850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200"/>
              <w:gridCol w:w="3305"/>
            </w:tblGrid>
            <w:tr w:rsidR="00956B64" w:rsidRPr="00956B64" w14:paraId="35F77F23" w14:textId="77777777" w:rsidTr="00956B64">
              <w:trPr>
                <w:trHeight w:val="5325"/>
                <w:tblCellSpacing w:w="15" w:type="dxa"/>
              </w:trPr>
              <w:tc>
                <w:tcPr>
                  <w:tcW w:w="515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05CE6D"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b/>
                      <w:bCs/>
                      <w:color w:val="000000"/>
                      <w:position w:val="-2"/>
                      <w:sz w:val="18"/>
                      <w:szCs w:val="18"/>
                    </w:rPr>
                    <w:t>NE ODPIRAJ – FINANČNO ZAVAROVANJE ZA RESNOST PONUDBE</w:t>
                  </w:r>
                </w:p>
                <w:p w14:paraId="43CD116D" w14:textId="77777777" w:rsidR="00956B64" w:rsidRPr="00910CB5" w:rsidRDefault="00956B64" w:rsidP="00956B64">
                  <w:pPr>
                    <w:spacing w:before="135" w:after="135"/>
                    <w:jc w:val="both"/>
                    <w:textAlignment w:val="center"/>
                    <w:rPr>
                      <w:rFonts w:ascii="Arial" w:hAnsi="Arial" w:cs="Arial"/>
                      <w:position w:val="-2"/>
                      <w:sz w:val="18"/>
                      <w:szCs w:val="18"/>
                    </w:rPr>
                  </w:pPr>
                  <w:r w:rsidRPr="00910CB5">
                    <w:rPr>
                      <w:rFonts w:ascii="Arial" w:hAnsi="Arial" w:cs="Arial"/>
                      <w:position w:val="-2"/>
                      <w:sz w:val="18"/>
                      <w:szCs w:val="18"/>
                    </w:rPr>
                    <w:t xml:space="preserve">Predmet javnega naročila: </w:t>
                  </w:r>
                </w:p>
                <w:p w14:paraId="2D2256AB" w14:textId="380EF32F" w:rsidR="00956B64" w:rsidRPr="00910CB5" w:rsidRDefault="00956B64" w:rsidP="00956B64">
                  <w:pPr>
                    <w:spacing w:before="135" w:after="135"/>
                    <w:jc w:val="both"/>
                    <w:textAlignment w:val="center"/>
                    <w:rPr>
                      <w:rFonts w:ascii="Arial" w:hAnsi="Arial" w:cs="Arial"/>
                    </w:rPr>
                  </w:pPr>
                  <w:r w:rsidRPr="00910CB5">
                    <w:rPr>
                      <w:rFonts w:ascii="Arial" w:hAnsi="Arial" w:cs="Arial"/>
                      <w:b/>
                      <w:bCs/>
                      <w:sz w:val="18"/>
                      <w:szCs w:val="18"/>
                    </w:rPr>
                    <w:t>»</w:t>
                  </w:r>
                  <w:r w:rsidR="00875A37" w:rsidRPr="00910CB5">
                    <w:rPr>
                      <w:rFonts w:ascii="Calibri" w:eastAsia="Times New Roman" w:hAnsi="Calibri" w:cs="Calibri"/>
                      <w:b/>
                      <w:bCs/>
                      <w:sz w:val="20"/>
                      <w:szCs w:val="20"/>
                      <w:lang w:eastAsia="sl-SI"/>
                    </w:rPr>
                    <w:t xml:space="preserve">Storitve svetovalnega Inženirja in nadzornika pri izgradnji »Tehnološkega parka Velenje – </w:t>
                  </w:r>
                  <w:proofErr w:type="spellStart"/>
                  <w:r w:rsidR="00875A37" w:rsidRPr="00910CB5">
                    <w:rPr>
                      <w:rFonts w:ascii="Calibri" w:eastAsia="Times New Roman" w:hAnsi="Calibri" w:cs="Calibri"/>
                      <w:b/>
                      <w:bCs/>
                      <w:sz w:val="20"/>
                      <w:szCs w:val="20"/>
                      <w:lang w:eastAsia="sl-SI"/>
                    </w:rPr>
                    <w:t>TecHub</w:t>
                  </w:r>
                  <w:proofErr w:type="spellEnd"/>
                  <w:r w:rsidR="00875A37" w:rsidRPr="00910CB5">
                    <w:rPr>
                      <w:rFonts w:ascii="Calibri" w:eastAsia="Times New Roman" w:hAnsi="Calibri" w:cs="Calibri"/>
                      <w:b/>
                      <w:bCs/>
                      <w:sz w:val="20"/>
                      <w:szCs w:val="20"/>
                      <w:lang w:eastAsia="sl-SI"/>
                    </w:rPr>
                    <w:t>«</w:t>
                  </w:r>
                </w:p>
                <w:p w14:paraId="026C6A2E" w14:textId="77777777" w:rsidR="00956B64" w:rsidRPr="00956B64" w:rsidRDefault="00956B64" w:rsidP="00956B64">
                  <w:pPr>
                    <w:spacing w:before="135" w:after="135"/>
                    <w:jc w:val="both"/>
                    <w:textAlignment w:val="center"/>
                    <w:rPr>
                      <w:rFonts w:ascii="Arial" w:hAnsi="Arial" w:cs="Arial"/>
                    </w:rPr>
                  </w:pPr>
                </w:p>
                <w:p w14:paraId="14320EBA" w14:textId="77777777" w:rsidR="00956B64" w:rsidRPr="00956B64" w:rsidRDefault="00956B64" w:rsidP="00956B64">
                  <w:pPr>
                    <w:spacing w:before="135" w:after="135"/>
                    <w:jc w:val="both"/>
                    <w:textAlignment w:val="cente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6BA8E6"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color w:val="000000"/>
                      <w:position w:val="-2"/>
                      <w:sz w:val="18"/>
                      <w:szCs w:val="18"/>
                    </w:rPr>
                    <w:t> </w:t>
                  </w:r>
                </w:p>
                <w:p w14:paraId="403B5A4B"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color w:val="000000"/>
                      <w:position w:val="-2"/>
                      <w:sz w:val="18"/>
                      <w:szCs w:val="18"/>
                    </w:rPr>
                    <w:t> </w:t>
                  </w:r>
                  <w:r w:rsidRPr="00956B64">
                    <w:rPr>
                      <w:rFonts w:ascii="Helvetica" w:hAnsi="Helvetica"/>
                      <w:noProof/>
                    </w:rPr>
                    <w:drawing>
                      <wp:inline distT="0" distB="0" distL="0" distR="0" wp14:anchorId="6B529A72" wp14:editId="78D21FF6">
                        <wp:extent cx="924508" cy="552450"/>
                        <wp:effectExtent l="0" t="0" r="9525" b="0"/>
                        <wp:docPr id="1" name="Slika 1" descr="Slika, ki vsebuje besede besedilo, pisava, logotip, simbol&#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logotip, simbol&#10;&#10;Vsebina, ustvarjena z umetno inteligenco, morda ni pravilna."/>
                                <pic:cNvPicPr/>
                              </pic:nvPicPr>
                              <pic:blipFill>
                                <a:blip r:embed="rId10"/>
                                <a:stretch>
                                  <a:fillRect/>
                                </a:stretch>
                              </pic:blipFill>
                              <pic:spPr>
                                <a:xfrm>
                                  <a:off x="0" y="0"/>
                                  <a:ext cx="931640" cy="556712"/>
                                </a:xfrm>
                                <a:prstGeom prst="rect">
                                  <a:avLst/>
                                </a:prstGeom>
                              </pic:spPr>
                            </pic:pic>
                          </a:graphicData>
                        </a:graphic>
                      </wp:inline>
                    </w:drawing>
                  </w:r>
                  <w:r w:rsidRPr="00956B64">
                    <w:rPr>
                      <w:rFonts w:ascii="Arial" w:hAnsi="Arial" w:cs="Arial"/>
                      <w:color w:val="000000"/>
                      <w:position w:val="-2"/>
                    </w:rPr>
                    <w:t xml:space="preserve">   </w:t>
                  </w:r>
                  <w:r w:rsidRPr="00956B64">
                    <w:rPr>
                      <w:rFonts w:ascii="Arial" w:hAnsi="Arial" w:cs="Arial"/>
                      <w:color w:val="000000"/>
                      <w:position w:val="-2"/>
                      <w:sz w:val="18"/>
                      <w:szCs w:val="18"/>
                    </w:rPr>
                    <w:t> </w:t>
                  </w:r>
                </w:p>
                <w:p w14:paraId="4003C7D0"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color w:val="000000"/>
                      <w:position w:val="-2"/>
                      <w:sz w:val="18"/>
                      <w:szCs w:val="18"/>
                    </w:rPr>
                    <w:t> </w:t>
                  </w:r>
                </w:p>
                <w:p w14:paraId="6C1544DC"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color w:val="000000"/>
                      <w:position w:val="-2"/>
                      <w:sz w:val="18"/>
                      <w:szCs w:val="18"/>
                    </w:rPr>
                    <w:t> </w:t>
                  </w:r>
                </w:p>
                <w:p w14:paraId="06FFA503"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color w:val="000000"/>
                      <w:position w:val="-2"/>
                      <w:sz w:val="18"/>
                      <w:szCs w:val="18"/>
                    </w:rPr>
                    <w:t> </w:t>
                  </w:r>
                </w:p>
                <w:p w14:paraId="186A0596"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b/>
                      <w:bCs/>
                      <w:color w:val="000000"/>
                      <w:position w:val="-2"/>
                      <w:sz w:val="18"/>
                      <w:szCs w:val="18"/>
                    </w:rPr>
                    <w:t>NASLOVNIK</w:t>
                  </w:r>
                  <w:r w:rsidRPr="00956B64">
                    <w:rPr>
                      <w:rFonts w:ascii="Arial" w:hAnsi="Arial" w:cs="Arial"/>
                      <w:color w:val="000000"/>
                      <w:position w:val="-2"/>
                      <w:sz w:val="18"/>
                      <w:szCs w:val="18"/>
                    </w:rPr>
                    <w:t>:</w:t>
                  </w:r>
                </w:p>
                <w:p w14:paraId="36650663" w14:textId="77777777" w:rsidR="00956B64" w:rsidRPr="00956B64" w:rsidRDefault="00956B64" w:rsidP="00956B64">
                  <w:pPr>
                    <w:spacing w:before="135" w:after="135"/>
                    <w:jc w:val="both"/>
                    <w:textAlignment w:val="center"/>
                    <w:rPr>
                      <w:rFonts w:ascii="Arial" w:hAnsi="Arial" w:cs="Arial"/>
                      <w:b/>
                      <w:bCs/>
                      <w:color w:val="000000"/>
                      <w:position w:val="-2"/>
                      <w:sz w:val="18"/>
                      <w:szCs w:val="18"/>
                    </w:rPr>
                  </w:pPr>
                  <w:r w:rsidRPr="00956B64">
                    <w:rPr>
                      <w:rFonts w:ascii="Arial" w:hAnsi="Arial" w:cs="Arial"/>
                      <w:b/>
                      <w:bCs/>
                      <w:color w:val="000000"/>
                      <w:position w:val="-2"/>
                      <w:sz w:val="18"/>
                      <w:szCs w:val="18"/>
                    </w:rPr>
                    <w:t xml:space="preserve">Mestna občina Velenje </w:t>
                  </w:r>
                </w:p>
                <w:p w14:paraId="5CB2D4F6" w14:textId="77777777" w:rsidR="00956B64" w:rsidRPr="00956B64" w:rsidRDefault="00956B64" w:rsidP="00956B64">
                  <w:pPr>
                    <w:spacing w:before="135" w:after="135"/>
                    <w:jc w:val="both"/>
                    <w:textAlignment w:val="center"/>
                    <w:rPr>
                      <w:rFonts w:ascii="Arial" w:hAnsi="Arial" w:cs="Arial"/>
                      <w:b/>
                      <w:bCs/>
                      <w:color w:val="000000"/>
                      <w:position w:val="-2"/>
                      <w:sz w:val="18"/>
                      <w:szCs w:val="18"/>
                    </w:rPr>
                  </w:pPr>
                  <w:r w:rsidRPr="00956B64">
                    <w:rPr>
                      <w:rFonts w:ascii="Arial" w:hAnsi="Arial" w:cs="Arial"/>
                      <w:b/>
                      <w:bCs/>
                      <w:color w:val="000000"/>
                      <w:position w:val="-2"/>
                      <w:sz w:val="18"/>
                      <w:szCs w:val="18"/>
                    </w:rPr>
                    <w:t>Titov trg 1</w:t>
                  </w:r>
                </w:p>
                <w:p w14:paraId="53A0C8C4" w14:textId="77777777" w:rsidR="00956B64" w:rsidRPr="00956B64" w:rsidRDefault="00956B64" w:rsidP="00956B64">
                  <w:pPr>
                    <w:spacing w:before="135" w:after="135"/>
                    <w:jc w:val="both"/>
                    <w:textAlignment w:val="center"/>
                    <w:rPr>
                      <w:rFonts w:ascii="Arial" w:hAnsi="Arial" w:cs="Arial"/>
                      <w:bCs/>
                      <w:color w:val="000000"/>
                      <w:position w:val="-2"/>
                      <w:sz w:val="18"/>
                      <w:szCs w:val="18"/>
                    </w:rPr>
                  </w:pPr>
                  <w:r w:rsidRPr="00956B64">
                    <w:rPr>
                      <w:rFonts w:ascii="Arial" w:hAnsi="Arial" w:cs="Arial"/>
                      <w:b/>
                      <w:bCs/>
                      <w:color w:val="000000"/>
                      <w:position w:val="-2"/>
                      <w:sz w:val="18"/>
                      <w:szCs w:val="18"/>
                    </w:rPr>
                    <w:t>3320 Velenje</w:t>
                  </w:r>
                </w:p>
                <w:p w14:paraId="5A42FA84"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color w:val="000000"/>
                      <w:position w:val="-2"/>
                      <w:sz w:val="18"/>
                      <w:szCs w:val="18"/>
                    </w:rPr>
                    <w:t> </w:t>
                  </w:r>
                </w:p>
                <w:p w14:paraId="569188B2" w14:textId="77777777" w:rsidR="00956B64" w:rsidRPr="00956B64" w:rsidRDefault="00956B64" w:rsidP="00956B64">
                  <w:pPr>
                    <w:spacing w:before="135" w:after="135"/>
                    <w:jc w:val="both"/>
                    <w:textAlignment w:val="center"/>
                    <w:rPr>
                      <w:rFonts w:ascii="Arial" w:hAnsi="Arial" w:cs="Arial"/>
                    </w:rPr>
                  </w:pPr>
                </w:p>
                <w:p w14:paraId="28360056" w14:textId="77777777" w:rsidR="00956B64" w:rsidRPr="00956B64" w:rsidRDefault="00956B64" w:rsidP="00956B64">
                  <w:pPr>
                    <w:spacing w:before="135" w:after="135"/>
                    <w:jc w:val="both"/>
                    <w:textAlignment w:val="center"/>
                    <w:rPr>
                      <w:rFonts w:ascii="Arial" w:hAnsi="Arial" w:cs="Arial"/>
                    </w:rPr>
                  </w:pPr>
                  <w:r w:rsidRPr="00956B64">
                    <w:rPr>
                      <w:rFonts w:ascii="Arial" w:hAnsi="Arial" w:cs="Arial"/>
                      <w:color w:val="000000"/>
                      <w:position w:val="-2"/>
                      <w:sz w:val="18"/>
                      <w:szCs w:val="18"/>
                    </w:rPr>
                    <w:t> </w:t>
                  </w:r>
                </w:p>
                <w:p w14:paraId="3AB7BDC2" w14:textId="77777777" w:rsidR="00956B64" w:rsidRPr="00956B64" w:rsidRDefault="00956B64" w:rsidP="00956B64">
                  <w:pPr>
                    <w:spacing w:before="135" w:after="135"/>
                    <w:jc w:val="both"/>
                    <w:textAlignment w:val="center"/>
                    <w:rPr>
                      <w:rFonts w:ascii="Arial" w:hAnsi="Arial" w:cs="Arial"/>
                    </w:rPr>
                  </w:pPr>
                </w:p>
              </w:tc>
            </w:tr>
          </w:tbl>
          <w:p w14:paraId="72D53C60" w14:textId="77777777" w:rsidR="00956B64" w:rsidRPr="00956B64" w:rsidRDefault="00956B64" w:rsidP="00956B64">
            <w:pPr>
              <w:spacing w:after="200" w:line="276" w:lineRule="auto"/>
              <w:rPr>
                <w:rFonts w:cs="Arial"/>
              </w:rPr>
            </w:pPr>
          </w:p>
          <w:p w14:paraId="797A26D5" w14:textId="77777777" w:rsidR="00956B64" w:rsidRPr="00956B64" w:rsidRDefault="00956B64" w:rsidP="00956B64">
            <w:pPr>
              <w:spacing w:before="225" w:after="225" w:line="276" w:lineRule="auto"/>
              <w:jc w:val="both"/>
              <w:rPr>
                <w:rFonts w:cs="Arial"/>
              </w:rPr>
            </w:pPr>
            <w:r w:rsidRPr="00956B64">
              <w:rPr>
                <w:rFonts w:cs="Arial"/>
                <w:color w:val="000000"/>
                <w:sz w:val="18"/>
                <w:szCs w:val="18"/>
              </w:rPr>
              <w:t>-------------------------------------------------------------------------------------</w:t>
            </w:r>
          </w:p>
          <w:p w14:paraId="5E30B23D" w14:textId="77777777" w:rsidR="00956B64" w:rsidRPr="00956B64" w:rsidRDefault="00956B64" w:rsidP="00956B64">
            <w:pPr>
              <w:spacing w:before="225" w:after="225" w:line="276" w:lineRule="auto"/>
              <w:jc w:val="both"/>
              <w:rPr>
                <w:rFonts w:cs="Arial"/>
              </w:rPr>
            </w:pPr>
            <w:r w:rsidRPr="00956B64">
              <w:rPr>
                <w:rFonts w:cs="Arial"/>
                <w:color w:val="000000"/>
                <w:sz w:val="18"/>
                <w:szCs w:val="18"/>
              </w:rPr>
              <w:t>odreži</w:t>
            </w:r>
          </w:p>
        </w:tc>
      </w:tr>
    </w:tbl>
    <w:p w14:paraId="79341D04" w14:textId="782E0C01" w:rsidR="00054755" w:rsidRPr="006E2D89" w:rsidRDefault="00054755" w:rsidP="00054755">
      <w:pPr>
        <w:pStyle w:val="Naslov1"/>
        <w:jc w:val="center"/>
        <w:rPr>
          <w:rFonts w:ascii="Calibri" w:hAnsi="Calibri" w:cs="Calibri"/>
          <w:bCs w:val="0"/>
          <w:color w:val="632423"/>
          <w:kern w:val="0"/>
          <w:sz w:val="28"/>
          <w:szCs w:val="20"/>
        </w:rPr>
      </w:pPr>
      <w:r w:rsidRPr="00BE2537">
        <w:rPr>
          <w:color w:val="FF0000"/>
          <w:sz w:val="28"/>
          <w:szCs w:val="28"/>
        </w:rPr>
        <w:br w:type="page"/>
      </w:r>
      <w:bookmarkStart w:id="10" w:name="_Toc17148013"/>
      <w:bookmarkStart w:id="11" w:name="_Toc195104964"/>
      <w:r w:rsidR="00FC1DB7">
        <w:rPr>
          <w:rFonts w:ascii="Calibri" w:hAnsi="Calibri" w:cs="Calibri"/>
          <w:bCs w:val="0"/>
          <w:kern w:val="0"/>
          <w:sz w:val="28"/>
          <w:szCs w:val="20"/>
        </w:rPr>
        <w:lastRenderedPageBreak/>
        <w:t>Obrazec 3</w:t>
      </w:r>
      <w:r w:rsidR="00224466" w:rsidRPr="006E2D89">
        <w:rPr>
          <w:rFonts w:ascii="Calibri" w:hAnsi="Calibri" w:cs="Calibri"/>
          <w:bCs w:val="0"/>
          <w:kern w:val="0"/>
          <w:sz w:val="28"/>
          <w:szCs w:val="20"/>
        </w:rPr>
        <w:t xml:space="preserve">: </w:t>
      </w:r>
      <w:r w:rsidR="008453EE" w:rsidRPr="006E2D89">
        <w:rPr>
          <w:rFonts w:ascii="Calibri" w:hAnsi="Calibri" w:cs="Calibri"/>
          <w:bCs w:val="0"/>
          <w:kern w:val="0"/>
          <w:sz w:val="28"/>
          <w:szCs w:val="20"/>
        </w:rPr>
        <w:t>IZJAVA</w:t>
      </w:r>
      <w:r w:rsidRPr="006E2D89">
        <w:rPr>
          <w:rFonts w:ascii="Calibri" w:hAnsi="Calibri" w:cs="Calibri"/>
          <w:bCs w:val="0"/>
          <w:kern w:val="0"/>
          <w:sz w:val="28"/>
          <w:szCs w:val="20"/>
        </w:rPr>
        <w:t xml:space="preserve"> </w:t>
      </w:r>
      <w:r w:rsidR="008453EE" w:rsidRPr="006E2D89">
        <w:rPr>
          <w:rFonts w:ascii="Calibri" w:hAnsi="Calibri" w:cs="Calibri"/>
          <w:bCs w:val="0"/>
          <w:kern w:val="0"/>
          <w:sz w:val="28"/>
          <w:szCs w:val="20"/>
        </w:rPr>
        <w:t>PONUDNIKA</w:t>
      </w:r>
      <w:bookmarkEnd w:id="10"/>
      <w:bookmarkEnd w:id="11"/>
    </w:p>
    <w:p w14:paraId="1321206E" w14:textId="77777777" w:rsidR="00377773" w:rsidRPr="006E2D89" w:rsidRDefault="00377773" w:rsidP="00377773">
      <w:pPr>
        <w:tabs>
          <w:tab w:val="left" w:pos="4500"/>
        </w:tabs>
        <w:spacing w:after="0" w:line="240" w:lineRule="auto"/>
        <w:ind w:right="22"/>
        <w:jc w:val="both"/>
        <w:rPr>
          <w:rFonts w:eastAsia="Times New Roman" w:cstheme="minorHAnsi"/>
          <w:b/>
          <w:sz w:val="20"/>
          <w:szCs w:val="20"/>
          <w:lang w:eastAsia="sl-SI"/>
        </w:rPr>
      </w:pPr>
      <w:r w:rsidRPr="006E2D89">
        <w:rPr>
          <w:rFonts w:eastAsia="Times New Roman" w:cstheme="minorHAnsi"/>
          <w:b/>
          <w:bCs/>
          <w:sz w:val="20"/>
          <w:szCs w:val="20"/>
          <w:lang w:eastAsia="sl-SI"/>
        </w:rPr>
        <w:t>I. Podatki o ponudniku</w:t>
      </w:r>
    </w:p>
    <w:tbl>
      <w:tblPr>
        <w:tblW w:w="5000" w:type="pct"/>
        <w:tblLook w:val="04A0" w:firstRow="1" w:lastRow="0" w:firstColumn="1" w:lastColumn="0" w:noHBand="0" w:noVBand="1"/>
      </w:tblPr>
      <w:tblGrid>
        <w:gridCol w:w="2649"/>
        <w:gridCol w:w="6181"/>
      </w:tblGrid>
      <w:tr w:rsidR="00377773" w:rsidRPr="006E2D89" w14:paraId="6B29DCBF"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2951614C" w14:textId="559BF7CF" w:rsidR="00377773" w:rsidRPr="006E2D89" w:rsidRDefault="00377773" w:rsidP="00051C4E">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E56EF"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17EEA519"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78E5D6C7" w14:textId="77777777" w:rsidR="00377773" w:rsidRPr="006E2D89" w:rsidRDefault="00377773" w:rsidP="00051C4E">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D80B0"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r w:rsidRPr="006E2D89">
              <w:rPr>
                <w:rFonts w:eastAsia="Times New Roman" w:cstheme="minorHAnsi"/>
                <w:b/>
                <w:sz w:val="20"/>
                <w:szCs w:val="20"/>
                <w:lang w:eastAsia="sl-SI"/>
              </w:rPr>
              <w:t>DA / NE (obkrožite ustrezno)</w:t>
            </w:r>
          </w:p>
        </w:tc>
      </w:tr>
      <w:tr w:rsidR="00377773" w:rsidRPr="006E2D89" w14:paraId="55F0D952"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39407CA9" w14:textId="77777777" w:rsidR="00377773" w:rsidRPr="006E2D89" w:rsidRDefault="00377773" w:rsidP="00051C4E">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ZAKONITI ZASTOPNIKI</w:t>
            </w:r>
          </w:p>
          <w:p w14:paraId="79FB2B4B" w14:textId="77777777" w:rsidR="00377773" w:rsidRPr="006E2D89" w:rsidRDefault="00377773" w:rsidP="00051C4E">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8DC86"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517364F4"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13CDF40F" w14:textId="77777777" w:rsidR="00377773" w:rsidRPr="006E2D89" w:rsidRDefault="00377773" w:rsidP="00051C4E">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8B20C"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18A6568D"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52F4C260" w14:textId="77777777" w:rsidR="00377773" w:rsidRPr="006E2D89" w:rsidRDefault="00377773" w:rsidP="00051C4E">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E-POŠTA KONTAKTNE</w:t>
            </w:r>
          </w:p>
          <w:p w14:paraId="12D1BFA2" w14:textId="77777777" w:rsidR="00377773" w:rsidRPr="006E2D89" w:rsidRDefault="00377773" w:rsidP="00051C4E">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16CC4"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1A9B9A4B"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40530D4E" w14:textId="77777777" w:rsidR="00377773" w:rsidRPr="006E2D89" w:rsidRDefault="00377773" w:rsidP="00051C4E">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23803"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4D2AED8E"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304A409B" w14:textId="77777777" w:rsidR="00377773" w:rsidRPr="006E2D89" w:rsidRDefault="00377773" w:rsidP="00051C4E">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D50A1"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54DC9295"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02E83BDA" w14:textId="77777777" w:rsidR="00377773" w:rsidRPr="006E2D89" w:rsidRDefault="00377773" w:rsidP="00051C4E">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MATIČNA ŠTEVILKA</w:t>
            </w:r>
          </w:p>
          <w:p w14:paraId="224CD6D0" w14:textId="77777777" w:rsidR="00377773" w:rsidRPr="006E2D89" w:rsidRDefault="00377773" w:rsidP="00051C4E">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9C161"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78295792"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2CF05125" w14:textId="77777777" w:rsidR="00377773" w:rsidRPr="006E2D89" w:rsidRDefault="00377773" w:rsidP="00051C4E">
            <w:pPr>
              <w:tabs>
                <w:tab w:val="left" w:pos="4500"/>
              </w:tabs>
              <w:spacing w:after="0" w:line="240" w:lineRule="auto"/>
              <w:ind w:right="22"/>
              <w:rPr>
                <w:rFonts w:eastAsia="Times New Roman" w:cstheme="minorHAnsi"/>
                <w:b/>
                <w:bCs/>
                <w:sz w:val="20"/>
                <w:szCs w:val="20"/>
                <w:lang w:eastAsia="sl-SI"/>
              </w:rPr>
            </w:pPr>
            <w:r w:rsidRPr="006E2D89">
              <w:rPr>
                <w:rFonts w:eastAsia="Times New Roman" w:cstheme="minorHAnsi"/>
                <w:b/>
                <w:bCs/>
                <w:sz w:val="20"/>
                <w:szCs w:val="20"/>
                <w:lang w:eastAsia="sl-SI"/>
              </w:rPr>
              <w:t>ŠTEVILKE TRANSAKCIJSKIH</w:t>
            </w:r>
          </w:p>
          <w:p w14:paraId="1A65CB51" w14:textId="77777777" w:rsidR="00377773" w:rsidRPr="006E2D89" w:rsidRDefault="00377773" w:rsidP="00051C4E">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591DB"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r w:rsidR="00377773" w:rsidRPr="006E2D89" w14:paraId="7BD9133B" w14:textId="77777777" w:rsidTr="00F22E05">
        <w:tc>
          <w:tcPr>
            <w:tcW w:w="1500" w:type="pct"/>
            <w:tcBorders>
              <w:top w:val="single" w:sz="5" w:space="0" w:color="000000"/>
              <w:left w:val="single" w:sz="5" w:space="0" w:color="000000"/>
              <w:bottom w:val="single" w:sz="5" w:space="0" w:color="000000"/>
              <w:right w:val="single" w:sz="5" w:space="0" w:color="000000"/>
            </w:tcBorders>
            <w:shd w:val="clear" w:color="auto" w:fill="8DB3E2" w:themeFill="text2" w:themeFillTint="66"/>
            <w:tcMar>
              <w:top w:w="135" w:type="dxa"/>
              <w:bottom w:w="135" w:type="dxa"/>
            </w:tcMar>
            <w:vAlign w:val="center"/>
          </w:tcPr>
          <w:p w14:paraId="65117426" w14:textId="77777777" w:rsidR="00377773" w:rsidRPr="006E2D89" w:rsidRDefault="00377773" w:rsidP="00051C4E">
            <w:pPr>
              <w:tabs>
                <w:tab w:val="left" w:pos="4500"/>
              </w:tabs>
              <w:spacing w:after="0" w:line="240" w:lineRule="auto"/>
              <w:ind w:right="22"/>
              <w:rPr>
                <w:rFonts w:eastAsia="Times New Roman" w:cstheme="minorHAnsi"/>
                <w:b/>
                <w:sz w:val="20"/>
                <w:szCs w:val="20"/>
                <w:lang w:eastAsia="sl-SI"/>
              </w:rPr>
            </w:pPr>
            <w:r w:rsidRPr="006E2D89">
              <w:rPr>
                <w:rFonts w:eastAsia="Times New Roman" w:cstheme="minorHAnsi"/>
                <w:b/>
                <w:bCs/>
                <w:sz w:val="20"/>
                <w:szCs w:val="20"/>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1B63C" w14:textId="77777777" w:rsidR="00377773" w:rsidRPr="006E2D89" w:rsidRDefault="00377773" w:rsidP="00205735">
            <w:pPr>
              <w:tabs>
                <w:tab w:val="left" w:pos="4500"/>
              </w:tabs>
              <w:spacing w:after="0" w:line="240" w:lineRule="auto"/>
              <w:ind w:right="22"/>
              <w:jc w:val="both"/>
              <w:rPr>
                <w:rFonts w:eastAsia="Times New Roman" w:cstheme="minorHAnsi"/>
                <w:b/>
                <w:sz w:val="20"/>
                <w:szCs w:val="20"/>
                <w:lang w:eastAsia="sl-SI"/>
              </w:rPr>
            </w:pPr>
          </w:p>
        </w:tc>
      </w:tr>
    </w:tbl>
    <w:p w14:paraId="7CEEA97C" w14:textId="77777777" w:rsidR="00377773" w:rsidRPr="006E2D89" w:rsidRDefault="00377773" w:rsidP="00051C4E">
      <w:pPr>
        <w:tabs>
          <w:tab w:val="left" w:pos="4500"/>
        </w:tabs>
        <w:spacing w:before="240" w:after="0" w:line="240" w:lineRule="auto"/>
        <w:ind w:right="22"/>
        <w:jc w:val="both"/>
        <w:rPr>
          <w:rFonts w:eastAsia="Times New Roman" w:cstheme="minorHAnsi"/>
          <w:bCs/>
          <w:sz w:val="20"/>
          <w:szCs w:val="20"/>
          <w:lang w:eastAsia="sl-SI"/>
        </w:rPr>
      </w:pPr>
      <w:r w:rsidRPr="006E2D89">
        <w:rPr>
          <w:rFonts w:eastAsia="Times New Roman" w:cstheme="minorHAnsi"/>
          <w:sz w:val="20"/>
          <w:szCs w:val="20"/>
          <w:lang w:eastAsia="sl-SI"/>
        </w:rPr>
        <w:t xml:space="preserve">* </w:t>
      </w:r>
      <w:r w:rsidRPr="006E2D89">
        <w:rPr>
          <w:rFonts w:eastAsia="Times New Roman" w:cstheme="minorHAnsi"/>
          <w:i/>
          <w:sz w:val="20"/>
          <w:szCs w:val="20"/>
          <w:lang w:eastAsia="sl-SI"/>
        </w:rPr>
        <w:t xml:space="preserve">MSP – </w:t>
      </w:r>
      <w:proofErr w:type="spellStart"/>
      <w:r w:rsidRPr="006E2D89">
        <w:rPr>
          <w:rFonts w:eastAsia="Times New Roman" w:cstheme="minorHAnsi"/>
          <w:i/>
          <w:sz w:val="20"/>
          <w:szCs w:val="20"/>
          <w:lang w:eastAsia="sl-SI"/>
        </w:rPr>
        <w:t>Mikro</w:t>
      </w:r>
      <w:proofErr w:type="spellEnd"/>
      <w:r w:rsidRPr="006E2D89">
        <w:rPr>
          <w:rFonts w:eastAsia="Times New Roman" w:cstheme="minorHAnsi"/>
          <w:i/>
          <w:sz w:val="20"/>
          <w:szCs w:val="20"/>
          <w:lang w:eastAsia="sl-SI"/>
        </w:rPr>
        <w:t>, mala in srednje velika podjetja, kot so opredeljena v Priporočilu Komisije 2003/361/ES</w:t>
      </w:r>
    </w:p>
    <w:p w14:paraId="6AE8FE11" w14:textId="77777777" w:rsidR="00377773" w:rsidRPr="006E2D89" w:rsidRDefault="00377773" w:rsidP="00377773">
      <w:pPr>
        <w:tabs>
          <w:tab w:val="left" w:pos="4500"/>
        </w:tabs>
        <w:spacing w:after="0" w:line="240" w:lineRule="auto"/>
        <w:ind w:right="22"/>
        <w:jc w:val="both"/>
        <w:rPr>
          <w:rFonts w:eastAsia="Times New Roman" w:cstheme="minorHAnsi"/>
          <w:iCs/>
          <w:sz w:val="20"/>
          <w:szCs w:val="20"/>
          <w:lang w:eastAsia="sl-SI"/>
        </w:rPr>
      </w:pPr>
      <w:r w:rsidRPr="006E2D89">
        <w:rPr>
          <w:rFonts w:eastAsia="Times New Roman" w:cstheme="minorHAnsi"/>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0767D47B" w14:textId="77777777" w:rsidR="00377773" w:rsidRPr="006E2D89" w:rsidRDefault="00377773" w:rsidP="00377773">
      <w:pPr>
        <w:tabs>
          <w:tab w:val="left" w:pos="4500"/>
        </w:tabs>
        <w:spacing w:after="0" w:line="240" w:lineRule="auto"/>
        <w:ind w:right="22"/>
        <w:jc w:val="both"/>
        <w:rPr>
          <w:rFonts w:eastAsia="Times New Roman" w:cstheme="minorHAnsi"/>
          <w:bCs/>
          <w:sz w:val="20"/>
          <w:szCs w:val="20"/>
          <w:lang w:eastAsia="sl-SI"/>
        </w:rPr>
      </w:pPr>
    </w:p>
    <w:p w14:paraId="354F215D" w14:textId="0A8D085A" w:rsidR="00377773" w:rsidRPr="006E2D89" w:rsidRDefault="00377773" w:rsidP="00377773">
      <w:pPr>
        <w:tabs>
          <w:tab w:val="left" w:pos="4500"/>
        </w:tabs>
        <w:spacing w:after="0" w:line="240" w:lineRule="auto"/>
        <w:ind w:right="22"/>
        <w:jc w:val="both"/>
        <w:rPr>
          <w:rFonts w:eastAsia="Times New Roman" w:cstheme="minorHAnsi"/>
          <w:b/>
          <w:bCs/>
          <w:sz w:val="20"/>
          <w:szCs w:val="20"/>
          <w:lang w:eastAsia="sl-SI"/>
        </w:rPr>
      </w:pPr>
      <w:r w:rsidRPr="00BE2537">
        <w:rPr>
          <w:rFonts w:eastAsia="Times New Roman" w:cstheme="minorHAnsi"/>
          <w:b/>
          <w:sz w:val="20"/>
          <w:szCs w:val="20"/>
          <w:lang w:eastAsia="sl-SI"/>
        </w:rPr>
        <w:t xml:space="preserve">II. V zvezi z javnim naročilom </w:t>
      </w:r>
      <w:r w:rsidRPr="00BE2537">
        <w:rPr>
          <w:rFonts w:cstheme="minorHAnsi"/>
          <w:b/>
          <w:sz w:val="20"/>
          <w:szCs w:val="20"/>
        </w:rPr>
        <w:t>Svetovanje in nadzor</w:t>
      </w:r>
      <w:r w:rsidR="00FC179C" w:rsidRPr="00BE2537">
        <w:rPr>
          <w:rFonts w:cstheme="minorHAnsi"/>
          <w:b/>
          <w:sz w:val="20"/>
          <w:szCs w:val="20"/>
        </w:rPr>
        <w:t xml:space="preserve"> projekta</w:t>
      </w:r>
      <w:r w:rsidRPr="00BE2537">
        <w:rPr>
          <w:rFonts w:cstheme="minorHAnsi"/>
          <w:b/>
          <w:sz w:val="20"/>
          <w:szCs w:val="20"/>
        </w:rPr>
        <w:t xml:space="preserve"> </w:t>
      </w:r>
      <w:r w:rsidR="0005742B" w:rsidRPr="00BE2537">
        <w:rPr>
          <w:rFonts w:cstheme="minorHAnsi"/>
          <w:b/>
          <w:bCs/>
          <w:sz w:val="20"/>
          <w:szCs w:val="20"/>
        </w:rPr>
        <w:t xml:space="preserve">izgradnji »Tehnološkega parka Velenje - </w:t>
      </w:r>
      <w:proofErr w:type="spellStart"/>
      <w:r w:rsidR="0005742B" w:rsidRPr="00BE2537">
        <w:rPr>
          <w:rFonts w:cstheme="minorHAnsi"/>
          <w:b/>
          <w:bCs/>
          <w:sz w:val="20"/>
          <w:szCs w:val="20"/>
        </w:rPr>
        <w:t>TecHub</w:t>
      </w:r>
      <w:proofErr w:type="spellEnd"/>
      <w:r w:rsidR="0005742B" w:rsidRPr="00BE2537">
        <w:rPr>
          <w:rFonts w:cstheme="minorHAnsi"/>
          <w:b/>
          <w:bCs/>
          <w:sz w:val="20"/>
          <w:szCs w:val="20"/>
        </w:rPr>
        <w:t>«</w:t>
      </w:r>
      <w:r w:rsidRPr="00BE2537">
        <w:rPr>
          <w:rFonts w:eastAsia="Times New Roman" w:cstheme="minorHAnsi"/>
          <w:b/>
          <w:sz w:val="20"/>
          <w:szCs w:val="20"/>
          <w:lang w:eastAsia="sl-SI"/>
        </w:rPr>
        <w:t>, p</w:t>
      </w:r>
      <w:r w:rsidRPr="00BE2537">
        <w:rPr>
          <w:rFonts w:eastAsia="Times New Roman" w:cstheme="minorHAnsi"/>
          <w:b/>
          <w:bCs/>
          <w:sz w:val="20"/>
          <w:szCs w:val="20"/>
          <w:lang w:eastAsia="sl-SI"/>
        </w:rPr>
        <w:t>od kazensko in materialno odgovornostjo izjavljamo, da:</w:t>
      </w:r>
    </w:p>
    <w:p w14:paraId="37BFCCD8" w14:textId="77777777" w:rsidR="00377773" w:rsidRPr="006E2D89" w:rsidRDefault="00377773" w:rsidP="00377773">
      <w:pPr>
        <w:tabs>
          <w:tab w:val="left" w:pos="4500"/>
        </w:tabs>
        <w:spacing w:after="0" w:line="240" w:lineRule="auto"/>
        <w:ind w:right="22"/>
        <w:jc w:val="both"/>
        <w:rPr>
          <w:rFonts w:eastAsia="Times New Roman" w:cstheme="minorHAnsi"/>
          <w:b/>
          <w:bCs/>
          <w:sz w:val="20"/>
          <w:szCs w:val="20"/>
          <w:lang w:eastAsia="sl-SI"/>
        </w:rPr>
      </w:pPr>
    </w:p>
    <w:p w14:paraId="54224F10" w14:textId="77777777" w:rsidR="00377773" w:rsidRPr="006E2D89" w:rsidRDefault="00377773" w:rsidP="00744AD6">
      <w:pPr>
        <w:numPr>
          <w:ilvl w:val="0"/>
          <w:numId w:val="47"/>
        </w:numPr>
        <w:spacing w:line="256" w:lineRule="auto"/>
        <w:ind w:left="284" w:hanging="218"/>
        <w:jc w:val="both"/>
        <w:rPr>
          <w:rFonts w:cstheme="minorHAnsi"/>
          <w:sz w:val="20"/>
          <w:szCs w:val="20"/>
        </w:rPr>
      </w:pPr>
      <w:r w:rsidRPr="006E2D89">
        <w:rPr>
          <w:rFonts w:cstheme="minorHAnsi"/>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33FF56D" w14:textId="77777777" w:rsidR="00377773" w:rsidRPr="006E2D89" w:rsidRDefault="00377773" w:rsidP="00744AD6">
      <w:pPr>
        <w:pStyle w:val="Odstavekseznama"/>
        <w:numPr>
          <w:ilvl w:val="0"/>
          <w:numId w:val="47"/>
        </w:numPr>
        <w:ind w:left="284" w:hanging="218"/>
        <w:contextualSpacing/>
        <w:jc w:val="both"/>
        <w:rPr>
          <w:rFonts w:asciiTheme="minorHAnsi" w:hAnsiTheme="minorHAnsi" w:cstheme="minorHAnsi"/>
          <w:szCs w:val="20"/>
        </w:rPr>
      </w:pPr>
      <w:r w:rsidRPr="006E2D89">
        <w:rPr>
          <w:rFonts w:asciiTheme="minorHAnsi" w:hAnsiTheme="minorHAnsi" w:cstheme="minorHAnsi"/>
          <w:szCs w:val="20"/>
        </w:rPr>
        <w:t xml:space="preserve">da so vsi podatki, ki so podani v naši ponudbi, resnični ter da </w:t>
      </w:r>
      <w:proofErr w:type="spellStart"/>
      <w:r w:rsidRPr="006E2D89">
        <w:rPr>
          <w:rFonts w:asciiTheme="minorHAnsi" w:hAnsiTheme="minorHAnsi" w:cstheme="minorHAnsi"/>
          <w:szCs w:val="20"/>
        </w:rPr>
        <w:t>skeni</w:t>
      </w:r>
      <w:proofErr w:type="spellEnd"/>
      <w:r w:rsidRPr="006E2D89">
        <w:rPr>
          <w:rFonts w:asciiTheme="minorHAnsi" w:hAnsiTheme="minorHAnsi" w:cstheme="minorHAnsi"/>
          <w:szCs w:val="20"/>
        </w:rPr>
        <w:t xml:space="preserve"> priloženih listin ustrezajo originalu. Za podane podatke, njihovo resničnost in ustreznost </w:t>
      </w:r>
      <w:proofErr w:type="spellStart"/>
      <w:r w:rsidRPr="006E2D89">
        <w:rPr>
          <w:rFonts w:asciiTheme="minorHAnsi" w:hAnsiTheme="minorHAnsi" w:cstheme="minorHAnsi"/>
          <w:szCs w:val="20"/>
        </w:rPr>
        <w:t>skenov</w:t>
      </w:r>
      <w:proofErr w:type="spellEnd"/>
      <w:r w:rsidRPr="006E2D89">
        <w:rPr>
          <w:rFonts w:asciiTheme="minorHAnsi" w:hAnsiTheme="minorHAnsi" w:cstheme="minorHAnsi"/>
          <w:szCs w:val="20"/>
        </w:rPr>
        <w:t xml:space="preserve"> prevzamemo popolno odgovornost; ponudnik naročniku daje pooblastilo, da jih preveri pri pristojnih organih, za kar bomo na naročnikovo zahtevo predložili ustrezna pooblastila, če jih bo ta zahteval;</w:t>
      </w:r>
    </w:p>
    <w:p w14:paraId="07B71D8F" w14:textId="1BB30E0C" w:rsidR="00377773" w:rsidRPr="006E2D89" w:rsidRDefault="00377773" w:rsidP="00744AD6">
      <w:pPr>
        <w:pStyle w:val="Odstavekseznama"/>
        <w:numPr>
          <w:ilvl w:val="0"/>
          <w:numId w:val="47"/>
        </w:numPr>
        <w:ind w:left="284" w:hanging="218"/>
        <w:contextualSpacing/>
        <w:jc w:val="both"/>
        <w:rPr>
          <w:rFonts w:asciiTheme="minorHAnsi" w:hAnsiTheme="minorHAnsi" w:cstheme="minorHAnsi"/>
          <w:szCs w:val="20"/>
        </w:rPr>
      </w:pPr>
      <w:r w:rsidRPr="006E2D89">
        <w:rPr>
          <w:rFonts w:asciiTheme="minorHAnsi" w:hAnsiTheme="minorHAnsi" w:cstheme="minorHAnsi"/>
          <w:szCs w:val="20"/>
        </w:rPr>
        <w:t xml:space="preserve">se strinjamo, da bo ponudba veljavna najmanj </w:t>
      </w:r>
      <w:r w:rsidR="00147C6F">
        <w:rPr>
          <w:rFonts w:asciiTheme="minorHAnsi" w:hAnsiTheme="minorHAnsi" w:cstheme="minorHAnsi"/>
          <w:szCs w:val="20"/>
        </w:rPr>
        <w:t>30.</w:t>
      </w:r>
      <w:r w:rsidR="00CC49FF">
        <w:rPr>
          <w:rFonts w:asciiTheme="minorHAnsi" w:hAnsiTheme="minorHAnsi" w:cstheme="minorHAnsi"/>
          <w:szCs w:val="20"/>
        </w:rPr>
        <w:t>9</w:t>
      </w:r>
      <w:r w:rsidR="00147C6F">
        <w:rPr>
          <w:rFonts w:asciiTheme="minorHAnsi" w:hAnsiTheme="minorHAnsi" w:cstheme="minorHAnsi"/>
          <w:szCs w:val="20"/>
        </w:rPr>
        <w:t>.2025</w:t>
      </w:r>
    </w:p>
    <w:p w14:paraId="16F5AAF4" w14:textId="77777777" w:rsidR="00377773" w:rsidRPr="006E2D89" w:rsidRDefault="00377773" w:rsidP="00744AD6">
      <w:pPr>
        <w:numPr>
          <w:ilvl w:val="0"/>
          <w:numId w:val="47"/>
        </w:numPr>
        <w:spacing w:after="0" w:line="257" w:lineRule="auto"/>
        <w:ind w:left="283" w:hanging="215"/>
        <w:jc w:val="both"/>
        <w:rPr>
          <w:rFonts w:cstheme="minorHAnsi"/>
          <w:sz w:val="20"/>
          <w:szCs w:val="20"/>
        </w:rPr>
      </w:pPr>
      <w:r w:rsidRPr="006E2D89">
        <w:rPr>
          <w:rFonts w:cstheme="minorHAnsi"/>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AC085D" w14:textId="77777777" w:rsidR="00377773" w:rsidRPr="006E2D89" w:rsidRDefault="00377773" w:rsidP="00744AD6">
      <w:pPr>
        <w:numPr>
          <w:ilvl w:val="0"/>
          <w:numId w:val="47"/>
        </w:numPr>
        <w:spacing w:after="0" w:line="257" w:lineRule="auto"/>
        <w:ind w:left="283" w:hanging="215"/>
        <w:jc w:val="both"/>
        <w:rPr>
          <w:rFonts w:cstheme="minorHAnsi"/>
          <w:sz w:val="20"/>
          <w:szCs w:val="20"/>
        </w:rPr>
      </w:pPr>
      <w:r w:rsidRPr="006E2D89">
        <w:rPr>
          <w:rFonts w:cstheme="minorHAnsi"/>
          <w:sz w:val="20"/>
          <w:szCs w:val="20"/>
        </w:rPr>
        <w:t>smo pri pripravi ponudbe in bomo pri izvajanju pogodbe spoštovali obveznosti, ki izhajajo iz predpisov o varstvu pri delu, zaposlovanju in delovnih pogojih, veljavnih v Republiki Sloveniji;</w:t>
      </w:r>
    </w:p>
    <w:p w14:paraId="07C9BAB2" w14:textId="77777777" w:rsidR="00377773" w:rsidRPr="006E2D89" w:rsidRDefault="00377773" w:rsidP="00744AD6">
      <w:pPr>
        <w:numPr>
          <w:ilvl w:val="0"/>
          <w:numId w:val="47"/>
        </w:numPr>
        <w:spacing w:after="0"/>
        <w:ind w:left="283" w:right="53" w:hanging="215"/>
        <w:jc w:val="both"/>
        <w:rPr>
          <w:rFonts w:eastAsia="Times New Roman" w:cstheme="minorHAnsi"/>
          <w:sz w:val="20"/>
          <w:szCs w:val="20"/>
          <w:lang w:eastAsia="sl-SI"/>
        </w:rPr>
      </w:pPr>
      <w:r w:rsidRPr="006E2D89">
        <w:rPr>
          <w:rFonts w:eastAsia="Times New Roman" w:cstheme="minorHAnsi"/>
          <w:sz w:val="20"/>
          <w:szCs w:val="20"/>
          <w:lang w:eastAsia="sl-SI"/>
        </w:rPr>
        <w:lastRenderedPageBreak/>
        <w:t xml:space="preserve">v </w:t>
      </w:r>
      <w:r w:rsidRPr="006E2D89">
        <w:rPr>
          <w:rFonts w:cstheme="minorHAnsi"/>
          <w:sz w:val="20"/>
          <w:szCs w:val="20"/>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151862EC" w14:textId="0E5F1922" w:rsidR="00CC49FF" w:rsidRDefault="00377773" w:rsidP="00744AD6">
      <w:pPr>
        <w:numPr>
          <w:ilvl w:val="0"/>
          <w:numId w:val="47"/>
        </w:numPr>
        <w:spacing w:after="0"/>
        <w:ind w:left="283" w:right="53" w:hanging="215"/>
        <w:jc w:val="both"/>
        <w:rPr>
          <w:rFonts w:cstheme="minorHAnsi"/>
          <w:sz w:val="20"/>
          <w:szCs w:val="20"/>
        </w:rPr>
      </w:pPr>
      <w:r w:rsidRPr="006E2D89">
        <w:rPr>
          <w:rFonts w:cstheme="minorHAnsi"/>
          <w:sz w:val="20"/>
          <w:szCs w:val="20"/>
        </w:rPr>
        <w:t xml:space="preserve">če bo naša ponudba sprejeta, bomo, v kolikor bomo izbrani predložili finančno zavarovanje za dobro izvedbo pogodbenih obveznosti v višini 10% pogodbene vrednosti z </w:t>
      </w:r>
      <w:r w:rsidRPr="00910CB5">
        <w:rPr>
          <w:rFonts w:cstheme="minorHAnsi"/>
          <w:sz w:val="20"/>
          <w:szCs w:val="20"/>
        </w:rPr>
        <w:t xml:space="preserve">DDV v roku 15 dni od </w:t>
      </w:r>
      <w:r w:rsidR="00C5003B" w:rsidRPr="00910CB5">
        <w:rPr>
          <w:rFonts w:cstheme="minorHAnsi"/>
          <w:sz w:val="20"/>
          <w:szCs w:val="20"/>
        </w:rPr>
        <w:t xml:space="preserve">oprave </w:t>
      </w:r>
      <w:proofErr w:type="spellStart"/>
      <w:r w:rsidR="00C5003B" w:rsidRPr="00910CB5">
        <w:rPr>
          <w:rFonts w:cstheme="minorHAnsi"/>
          <w:sz w:val="20"/>
          <w:szCs w:val="20"/>
        </w:rPr>
        <w:t>odložnega</w:t>
      </w:r>
      <w:proofErr w:type="spellEnd"/>
      <w:r w:rsidR="00C5003B" w:rsidRPr="00910CB5">
        <w:rPr>
          <w:rFonts w:cstheme="minorHAnsi"/>
          <w:sz w:val="20"/>
          <w:szCs w:val="20"/>
        </w:rPr>
        <w:t xml:space="preserve"> pogoja oziroma 15 dni od </w:t>
      </w:r>
      <w:r w:rsidRPr="00910CB5">
        <w:rPr>
          <w:rFonts w:cstheme="minorHAnsi"/>
          <w:sz w:val="20"/>
          <w:szCs w:val="20"/>
        </w:rPr>
        <w:t>podpisa pogodbe</w:t>
      </w:r>
      <w:r w:rsidR="00C5003B" w:rsidRPr="00910CB5">
        <w:rPr>
          <w:rFonts w:cstheme="minorHAnsi"/>
          <w:sz w:val="20"/>
          <w:szCs w:val="20"/>
        </w:rPr>
        <w:t xml:space="preserve">, v primeru, da bo </w:t>
      </w:r>
      <w:proofErr w:type="spellStart"/>
      <w:r w:rsidR="00C5003B" w:rsidRPr="00910CB5">
        <w:rPr>
          <w:rFonts w:cstheme="minorHAnsi"/>
          <w:sz w:val="20"/>
          <w:szCs w:val="20"/>
        </w:rPr>
        <w:t>odložni</w:t>
      </w:r>
      <w:proofErr w:type="spellEnd"/>
      <w:r w:rsidR="00C5003B" w:rsidRPr="00910CB5">
        <w:rPr>
          <w:rFonts w:cstheme="minorHAnsi"/>
          <w:sz w:val="20"/>
          <w:szCs w:val="20"/>
        </w:rPr>
        <w:t xml:space="preserve"> pogoj odpravljen pred podpisom pogodbe,</w:t>
      </w:r>
      <w:r w:rsidRPr="00910CB5">
        <w:rPr>
          <w:rFonts w:cstheme="minorHAnsi"/>
          <w:sz w:val="20"/>
          <w:szCs w:val="20"/>
        </w:rPr>
        <w:t xml:space="preserve"> </w:t>
      </w:r>
      <w:r w:rsidRPr="00910CB5">
        <w:rPr>
          <w:rFonts w:eastAsia="Times New Roman" w:cstheme="minorHAnsi"/>
          <w:sz w:val="20"/>
          <w:szCs w:val="20"/>
          <w:lang w:eastAsia="sl-SI"/>
        </w:rPr>
        <w:t xml:space="preserve">z veljavnostjo najmanj </w:t>
      </w:r>
      <w:r w:rsidR="00B468D7" w:rsidRPr="00910CB5">
        <w:rPr>
          <w:rFonts w:eastAsia="Times New Roman" w:cstheme="minorHAnsi"/>
          <w:sz w:val="20"/>
          <w:szCs w:val="20"/>
          <w:lang w:eastAsia="sl-SI"/>
        </w:rPr>
        <w:t>do</w:t>
      </w:r>
      <w:r w:rsidR="0075266C" w:rsidRPr="00F71FB3">
        <w:rPr>
          <w:rFonts w:ascii="Calibri" w:eastAsia="Times New Roman" w:hAnsi="Calibri" w:cs="Calibri"/>
          <w:sz w:val="20"/>
          <w:szCs w:val="20"/>
          <w:lang w:eastAsia="sl-SI"/>
        </w:rPr>
        <w:t xml:space="preserve">) </w:t>
      </w:r>
      <w:r w:rsidR="0075266C" w:rsidRPr="00F71FB3">
        <w:rPr>
          <w:rFonts w:eastAsia="Aptos" w:cstheme="minorHAnsi"/>
          <w:sz w:val="20"/>
          <w:szCs w:val="20"/>
          <w14:ligatures w14:val="standardContextual"/>
        </w:rPr>
        <w:t xml:space="preserve">oziroma 90 koledarskih dni po izdaji Potrdila o izvedbi </w:t>
      </w:r>
    </w:p>
    <w:p w14:paraId="1676ED83" w14:textId="6B24DC7A" w:rsidR="00CC49FF" w:rsidRPr="00CC49FF" w:rsidRDefault="00CC49FF" w:rsidP="00744AD6">
      <w:pPr>
        <w:numPr>
          <w:ilvl w:val="0"/>
          <w:numId w:val="47"/>
        </w:numPr>
        <w:spacing w:after="0"/>
        <w:ind w:left="283" w:right="53" w:hanging="215"/>
        <w:jc w:val="both"/>
        <w:rPr>
          <w:rFonts w:cstheme="minorHAnsi"/>
          <w:sz w:val="20"/>
          <w:szCs w:val="20"/>
        </w:rPr>
      </w:pPr>
      <w:r w:rsidRPr="00CC49FF">
        <w:rPr>
          <w:rFonts w:cstheme="minorHAnsi"/>
          <w:sz w:val="20"/>
          <w:szCs w:val="20"/>
        </w:rPr>
        <w:t>če bo naša ponudba sprejeta bomo</w:t>
      </w:r>
      <w:r w:rsidRPr="00CC49FF">
        <w:rPr>
          <w:rFonts w:eastAsia="Times New Roman" w:cstheme="minorHAnsi"/>
          <w:sz w:val="20"/>
          <w:szCs w:val="20"/>
          <w:lang w:eastAsia="sl-SI"/>
          <w14:ligatures w14:val="standardContextual"/>
        </w:rPr>
        <w:t xml:space="preserve"> </w:t>
      </w:r>
      <w:proofErr w:type="spellStart"/>
      <w:r w:rsidRPr="00CC49FF">
        <w:rPr>
          <w:rFonts w:eastAsia="Times New Roman" w:cstheme="minorHAnsi"/>
          <w:sz w:val="20"/>
          <w:szCs w:val="20"/>
          <w:lang w:eastAsia="sl-SI"/>
          <w14:ligatures w14:val="standardContextual"/>
        </w:rPr>
        <w:t>vroku</w:t>
      </w:r>
      <w:proofErr w:type="spellEnd"/>
      <w:r w:rsidRPr="00CC49FF">
        <w:rPr>
          <w:rFonts w:eastAsia="Times New Roman" w:cstheme="minorHAnsi"/>
          <w:sz w:val="20"/>
          <w:szCs w:val="20"/>
          <w:lang w:eastAsia="sl-SI"/>
          <w14:ligatures w14:val="standardContextual"/>
        </w:rPr>
        <w:t xml:space="preserve"> petnajstih (15) koledarskih dni po prejemu obvestila o odpravi </w:t>
      </w:r>
      <w:proofErr w:type="spellStart"/>
      <w:r w:rsidRPr="00CC49FF">
        <w:rPr>
          <w:rFonts w:eastAsia="Times New Roman" w:cstheme="minorHAnsi"/>
          <w:sz w:val="20"/>
          <w:szCs w:val="20"/>
          <w:lang w:eastAsia="sl-SI"/>
          <w14:ligatures w14:val="standardContextual"/>
        </w:rPr>
        <w:t>odložnega</w:t>
      </w:r>
      <w:proofErr w:type="spellEnd"/>
      <w:r w:rsidRPr="00CC49FF">
        <w:rPr>
          <w:rFonts w:eastAsia="Times New Roman" w:cstheme="minorHAnsi"/>
          <w:sz w:val="20"/>
          <w:szCs w:val="20"/>
          <w:lang w:eastAsia="sl-SI"/>
          <w14:ligatures w14:val="standardContextual"/>
        </w:rPr>
        <w:t xml:space="preserve"> pogoja oziroma podpisa pogodbe, v primeru, da je </w:t>
      </w:r>
      <w:proofErr w:type="spellStart"/>
      <w:r w:rsidRPr="00CC49FF">
        <w:rPr>
          <w:rFonts w:eastAsia="Times New Roman" w:cstheme="minorHAnsi"/>
          <w:sz w:val="20"/>
          <w:szCs w:val="20"/>
          <w:lang w:eastAsia="sl-SI"/>
          <w14:ligatures w14:val="standardContextual"/>
        </w:rPr>
        <w:t>odložni</w:t>
      </w:r>
      <w:proofErr w:type="spellEnd"/>
      <w:r w:rsidRPr="00CC49FF">
        <w:rPr>
          <w:rFonts w:eastAsia="Times New Roman" w:cstheme="minorHAnsi"/>
          <w:sz w:val="20"/>
          <w:szCs w:val="20"/>
          <w:lang w:eastAsia="sl-SI"/>
          <w14:ligatures w14:val="standardContextual"/>
        </w:rPr>
        <w:t xml:space="preserve"> pogoj odpravljen pred podpisom pogodbe, </w:t>
      </w:r>
      <w:r w:rsidRPr="00CC49FF">
        <w:rPr>
          <w:rFonts w:cstheme="minorHAnsi"/>
          <w:snapToGrid w:val="0"/>
          <w:sz w:val="20"/>
          <w:szCs w:val="20"/>
        </w:rPr>
        <w:t>sklenili zavarovanje svoje odgovornosti nasproti javnosti / tretjim strankam. Minimalni znesek zavarovanja odgovornosti nasproti javnosti / tretjim strankam mora biti sklenjeno za zavarovalno vsoto najmanj 500.000,00 EUR</w:t>
      </w:r>
      <w:r w:rsidR="0075266C">
        <w:rPr>
          <w:rFonts w:cstheme="minorHAnsi"/>
          <w:snapToGrid w:val="0"/>
          <w:sz w:val="20"/>
          <w:szCs w:val="20"/>
        </w:rPr>
        <w:t xml:space="preserve"> letno</w:t>
      </w:r>
      <w:r w:rsidRPr="00CC49FF">
        <w:rPr>
          <w:rFonts w:cstheme="minorHAnsi"/>
          <w:snapToGrid w:val="0"/>
          <w:sz w:val="20"/>
          <w:szCs w:val="20"/>
        </w:rPr>
        <w:t>;</w:t>
      </w:r>
    </w:p>
    <w:p w14:paraId="20FC3045" w14:textId="77777777"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se zavedamo in sprejemamo, da vsaka neresnična izjava ali dokazilo v tej ponudbi lahko povzroči, da nas boste izključili iz tega javnega naročila;</w:t>
      </w:r>
    </w:p>
    <w:p w14:paraId="05D49C44" w14:textId="77777777"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soglašamo, da naročnik s tem javnim naročilom ni obvezan, da izbere ponudnika,</w:t>
      </w:r>
    </w:p>
    <w:p w14:paraId="487B7DF9" w14:textId="50B4989F" w:rsidR="00377773" w:rsidRPr="006E2D89" w:rsidRDefault="00377773" w:rsidP="00881204">
      <w:pPr>
        <w:spacing w:after="0" w:line="256" w:lineRule="auto"/>
        <w:ind w:left="284"/>
        <w:jc w:val="both"/>
        <w:rPr>
          <w:rFonts w:cstheme="minorHAnsi"/>
          <w:sz w:val="20"/>
          <w:szCs w:val="20"/>
        </w:rPr>
      </w:pPr>
    </w:p>
    <w:p w14:paraId="449C85CF" w14:textId="77777777"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smo zanesljiv ponudnik, sposoben upravljanja, z izkušnjami, ugledom in zaposlenimi, ki so sposobni izvesti razpisana dela v roku, določenem s to dokumentacijo v zvezi z oddajo javnega naročila,</w:t>
      </w:r>
    </w:p>
    <w:p w14:paraId="43C6338F" w14:textId="3B4FED9E" w:rsidR="00377773" w:rsidRPr="006E2D89" w:rsidRDefault="00377773" w:rsidP="00881204">
      <w:pPr>
        <w:spacing w:after="0" w:line="256" w:lineRule="auto"/>
        <w:ind w:left="284"/>
        <w:jc w:val="both"/>
        <w:rPr>
          <w:rFonts w:cstheme="minorHAnsi"/>
          <w:sz w:val="20"/>
          <w:szCs w:val="20"/>
        </w:rPr>
      </w:pPr>
    </w:p>
    <w:p w14:paraId="25B4DB3A" w14:textId="045BA8C9"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 xml:space="preserve">smo seznanjeni s terenskimi razmerami, kjer bo potekala izvedba del in, da smo preučili </w:t>
      </w:r>
      <w:r w:rsidR="0075266C">
        <w:rPr>
          <w:rFonts w:cstheme="minorHAnsi"/>
          <w:sz w:val="20"/>
          <w:szCs w:val="20"/>
        </w:rPr>
        <w:t xml:space="preserve"> dokumentacij v zvezi z javnim naročilom GOI del, ki je objavljena na Portalu JN </w:t>
      </w:r>
      <w:r w:rsidRPr="006E2D89">
        <w:rPr>
          <w:rFonts w:cstheme="minorHAnsi"/>
          <w:sz w:val="20"/>
          <w:szCs w:val="20"/>
        </w:rPr>
        <w:t>in da sprejemamo pogoje in iz tega naslova ne bomo imeli dodatnih zahtev do naročnika;</w:t>
      </w:r>
    </w:p>
    <w:p w14:paraId="264B1797" w14:textId="77777777"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bomo vse zahtevane storitve izvajali strokovno in kvalitetno po pravilih stroke v skladu z veljavnimi predpisi (zakoni, pravilniki, standardi, tehničnimi soglasji), tehničnimi navodili, priporočili in normativi;</w:t>
      </w:r>
    </w:p>
    <w:p w14:paraId="29D4B554" w14:textId="77777777"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bomo v primeru zamenjave priglašenih ali uvedbe novih podizvajalcev ali priglašenih kadrov pred njihovo menjavo oziroma uvedbo pridobili pisno soglasje naročnika;</w:t>
      </w:r>
    </w:p>
    <w:p w14:paraId="603D1734" w14:textId="77777777"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bodo vsi novi podizvajalci izpolnjevali vse naročnikove pogoje, ki jih morajo izpolnjevati podizvajalci;</w:t>
      </w:r>
    </w:p>
    <w:p w14:paraId="22B00EDE" w14:textId="77777777" w:rsidR="00377773" w:rsidRPr="006E2D89" w:rsidRDefault="00377773" w:rsidP="00744AD6">
      <w:pPr>
        <w:numPr>
          <w:ilvl w:val="0"/>
          <w:numId w:val="47"/>
        </w:numPr>
        <w:spacing w:after="0" w:line="256" w:lineRule="auto"/>
        <w:ind w:left="284" w:hanging="218"/>
        <w:jc w:val="both"/>
        <w:rPr>
          <w:rFonts w:cstheme="minorHAnsi"/>
          <w:sz w:val="20"/>
          <w:szCs w:val="20"/>
        </w:rPr>
      </w:pPr>
      <w:r w:rsidRPr="006E2D89">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5737207B" w14:textId="77777777" w:rsidR="00377773" w:rsidRPr="006E2D89" w:rsidRDefault="00377773" w:rsidP="00744AD6">
      <w:pPr>
        <w:pStyle w:val="Odstavekseznama"/>
        <w:numPr>
          <w:ilvl w:val="0"/>
          <w:numId w:val="47"/>
        </w:numPr>
        <w:ind w:left="284" w:hanging="218"/>
        <w:contextualSpacing/>
        <w:jc w:val="both"/>
        <w:rPr>
          <w:rFonts w:asciiTheme="minorHAnsi" w:hAnsiTheme="minorHAnsi" w:cstheme="minorHAnsi"/>
          <w:szCs w:val="20"/>
        </w:rPr>
      </w:pPr>
      <w:r w:rsidRPr="006E2D89">
        <w:rPr>
          <w:rFonts w:asciiTheme="minorHAnsi" w:hAnsiTheme="minorHAnsi" w:cstheme="minorHAnsi"/>
          <w:szCs w:val="20"/>
        </w:rPr>
        <w:t>da bomo v primeru, da bomo izbrani v tem postopku, v celoti odgovarjali za dela podizvajalcev, ki smo jih navedli v svoji ponudbi,</w:t>
      </w:r>
    </w:p>
    <w:p w14:paraId="78E5F39C" w14:textId="304D3247" w:rsidR="00377773" w:rsidRPr="006E2D89" w:rsidRDefault="00377773" w:rsidP="00744AD6">
      <w:pPr>
        <w:pStyle w:val="Odstavekseznama"/>
        <w:numPr>
          <w:ilvl w:val="0"/>
          <w:numId w:val="47"/>
        </w:numPr>
        <w:ind w:left="284" w:hanging="218"/>
        <w:contextualSpacing/>
        <w:jc w:val="both"/>
        <w:rPr>
          <w:rFonts w:asciiTheme="minorHAnsi" w:hAnsiTheme="minorHAnsi" w:cstheme="minorHAnsi"/>
          <w:szCs w:val="20"/>
        </w:rPr>
      </w:pPr>
      <w:r w:rsidRPr="006E2D89">
        <w:rPr>
          <w:rFonts w:asciiTheme="minorHAnsi" w:hAnsiTheme="minorHAnsi" w:cstheme="minorHAnsi"/>
          <w:szCs w:val="20"/>
        </w:rPr>
        <w:t>bodo vsi zamenjani kadri ob morebitni menjavi izpolnjevali kadrovske pogoje</w:t>
      </w:r>
      <w:r w:rsidR="00B43063">
        <w:rPr>
          <w:rFonts w:asciiTheme="minorHAnsi" w:hAnsiTheme="minorHAnsi" w:cstheme="minorHAnsi"/>
          <w:szCs w:val="20"/>
        </w:rPr>
        <w:t xml:space="preserve"> (in merila)</w:t>
      </w:r>
      <w:r w:rsidRPr="006E2D89">
        <w:rPr>
          <w:rFonts w:asciiTheme="minorHAnsi" w:hAnsiTheme="minorHAnsi" w:cstheme="minorHAnsi"/>
          <w:szCs w:val="20"/>
        </w:rPr>
        <w:t>, ki jih je določil naročnik v dokumentaciji v zvezi z oddajo javnega naročila;</w:t>
      </w:r>
    </w:p>
    <w:p w14:paraId="28BF9B37"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smo v celoti seznanjeni z vso relevantno zakonodajo, ki se upošteva pri oddaji tega javnega naročila in z obsegom in zahtevnostjo javnega naročila;</w:t>
      </w:r>
    </w:p>
    <w:p w14:paraId="59B2440D"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26E993F8"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69DE647D"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 xml:space="preserve">za nas ne obstaja absolutna prepoved poslovanja z naročnikom, kot izhaja iz 35. člena </w:t>
      </w:r>
      <w:proofErr w:type="spellStart"/>
      <w:r w:rsidRPr="006E2D89">
        <w:rPr>
          <w:rFonts w:cstheme="minorHAnsi"/>
          <w:snapToGrid w:val="0"/>
          <w:sz w:val="20"/>
          <w:szCs w:val="20"/>
        </w:rPr>
        <w:t>ZIntPK</w:t>
      </w:r>
      <w:proofErr w:type="spellEnd"/>
      <w:r w:rsidRPr="006E2D89">
        <w:rPr>
          <w:rFonts w:cstheme="minorHAnsi"/>
          <w:snapToGrid w:val="0"/>
          <w:sz w:val="20"/>
          <w:szCs w:val="20"/>
        </w:rPr>
        <w:t>;</w:t>
      </w:r>
    </w:p>
    <w:p w14:paraId="13C1EF9F"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z drugimi gospodarskimi subjekti nismo sklenili dogovora, katerega cilj ali učinek je preprečevati, omejevati ali izkrivljati konkurenco;</w:t>
      </w:r>
    </w:p>
    <w:p w14:paraId="41E3FE50" w14:textId="55FB1EF1"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6E2D89">
        <w:rPr>
          <w:rFonts w:cstheme="minorHAnsi"/>
          <w:snapToGrid w:val="0"/>
          <w:sz w:val="20"/>
          <w:szCs w:val="20"/>
        </w:rPr>
        <w:t>komanditistih</w:t>
      </w:r>
      <w:proofErr w:type="spellEnd"/>
      <w:r w:rsidRPr="006E2D89">
        <w:rPr>
          <w:rFonts w:cstheme="minorHAnsi"/>
          <w:snapToGrid w:val="0"/>
          <w:sz w:val="20"/>
          <w:szCs w:val="20"/>
        </w:rPr>
        <w:t xml:space="preserve"> ali drugih lastnikih in podatke o lastniških deležih navedenih oseb, gospodarskih subjektih, za katere se glede na določbe zakona, ki ureja gospodarske družbe, šteje, da so z nami povezane družbe,</w:t>
      </w:r>
    </w:p>
    <w:p w14:paraId="62A01C4D"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36A9CA0"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lastRenderedPageBreak/>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C077A1F" w14:textId="77777777" w:rsidR="00377773" w:rsidRPr="006E2D89" w:rsidRDefault="00377773" w:rsidP="00744AD6">
      <w:pPr>
        <w:numPr>
          <w:ilvl w:val="0"/>
          <w:numId w:val="47"/>
        </w:numPr>
        <w:tabs>
          <w:tab w:val="left" w:pos="4500"/>
        </w:tabs>
        <w:spacing w:after="0" w:line="240" w:lineRule="auto"/>
        <w:ind w:left="284" w:right="22" w:hanging="218"/>
        <w:jc w:val="both"/>
        <w:rPr>
          <w:rFonts w:eastAsia="Times New Roman" w:cstheme="minorHAnsi"/>
          <w:b/>
          <w:sz w:val="20"/>
          <w:szCs w:val="20"/>
          <w:lang w:eastAsia="sl-SI"/>
        </w:rPr>
      </w:pPr>
      <w:r w:rsidRPr="006E2D89">
        <w:rPr>
          <w:rFonts w:cstheme="minorHAnsi"/>
          <w:snapToGrid w:val="0"/>
          <w:sz w:val="20"/>
          <w:szCs w:val="20"/>
        </w:rPr>
        <w:t>razpolagamo s potrebnimi avtorskimi, licenčnimi in drugimi pravicami, ki so morebiti potrebne za izvedbo razpisanih del;</w:t>
      </w:r>
    </w:p>
    <w:p w14:paraId="14061D57" w14:textId="1CF96294"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podpisani nismo uvrščeni na seznam poslovnih subjektov, s katerimi na podlagi določb Zakona o nezdružljivosti opravljanja javne funkcije s pridobitno dejavnostjo (</w:t>
      </w:r>
      <w:proofErr w:type="spellStart"/>
      <w:r w:rsidRPr="006E2D89">
        <w:rPr>
          <w:rFonts w:cstheme="minorHAnsi"/>
          <w:snapToGrid w:val="0"/>
          <w:sz w:val="20"/>
          <w:szCs w:val="20"/>
        </w:rPr>
        <w:t>Ur.l</w:t>
      </w:r>
      <w:proofErr w:type="spellEnd"/>
      <w:r w:rsidRPr="006E2D89">
        <w:rPr>
          <w:rFonts w:cstheme="minorHAnsi"/>
          <w:snapToGrid w:val="0"/>
          <w:sz w:val="20"/>
          <w:szCs w:val="20"/>
        </w:rPr>
        <w:t>. RS št. 20/06, ZNOJF-1) naročniki ne smejo sodelovati</w:t>
      </w:r>
      <w:r w:rsidR="00881204">
        <w:rPr>
          <w:rFonts w:cstheme="minorHAnsi"/>
          <w:snapToGrid w:val="0"/>
          <w:sz w:val="20"/>
          <w:szCs w:val="20"/>
        </w:rPr>
        <w:t>;</w:t>
      </w:r>
    </w:p>
    <w:p w14:paraId="49A0439C" w14:textId="26478B4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bomo ščitil</w:t>
      </w:r>
      <w:r w:rsidR="00DA3BF2" w:rsidRPr="006E2D89">
        <w:rPr>
          <w:rFonts w:cstheme="minorHAnsi"/>
          <w:snapToGrid w:val="0"/>
          <w:sz w:val="20"/>
          <w:szCs w:val="20"/>
        </w:rPr>
        <w:t>i</w:t>
      </w:r>
      <w:r w:rsidRPr="006E2D89">
        <w:rPr>
          <w:rFonts w:cstheme="minorHAnsi"/>
          <w:snapToGrid w:val="0"/>
          <w:sz w:val="20"/>
          <w:szCs w:val="20"/>
        </w:rPr>
        <w:t xml:space="preserve"> interese naročnika</w:t>
      </w:r>
      <w:r w:rsidR="00881204">
        <w:rPr>
          <w:rFonts w:cstheme="minorHAnsi"/>
          <w:snapToGrid w:val="0"/>
          <w:sz w:val="20"/>
          <w:szCs w:val="20"/>
        </w:rPr>
        <w:t>;</w:t>
      </w:r>
    </w:p>
    <w:p w14:paraId="74006DF8" w14:textId="21B6EF86"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da bomo vse spremembe ali odstopanja od projektne dokumentacije potrjevali v gradbeni dnevnik</w:t>
      </w:r>
      <w:r w:rsidR="00881204">
        <w:rPr>
          <w:rFonts w:cstheme="minorHAnsi"/>
          <w:snapToGrid w:val="0"/>
          <w:sz w:val="20"/>
          <w:szCs w:val="20"/>
        </w:rPr>
        <w:t>;</w:t>
      </w:r>
    </w:p>
    <w:p w14:paraId="4F87AB52" w14:textId="77777777" w:rsidR="00377773" w:rsidRPr="006E2D89" w:rsidRDefault="00377773" w:rsidP="00744AD6">
      <w:pPr>
        <w:numPr>
          <w:ilvl w:val="0"/>
          <w:numId w:val="47"/>
        </w:numPr>
        <w:tabs>
          <w:tab w:val="left" w:pos="4500"/>
        </w:tabs>
        <w:spacing w:after="0" w:line="240" w:lineRule="auto"/>
        <w:ind w:left="284" w:right="22" w:hanging="218"/>
        <w:jc w:val="both"/>
        <w:rPr>
          <w:rFonts w:cstheme="minorHAnsi"/>
          <w:snapToGrid w:val="0"/>
          <w:sz w:val="20"/>
          <w:szCs w:val="20"/>
        </w:rPr>
      </w:pPr>
      <w:r w:rsidRPr="006E2D89">
        <w:rPr>
          <w:rFonts w:cstheme="minorHAnsi"/>
          <w:snapToGrid w:val="0"/>
          <w:sz w:val="20"/>
          <w:szCs w:val="20"/>
        </w:rPr>
        <w:t>sodelovali pri pripravi dokumentacije za tehnični pregled, pri tehničnem pregledu, pridobitvi uporabnega dovoljenja in sodelovati pri primopredaji objekta.</w:t>
      </w:r>
    </w:p>
    <w:p w14:paraId="5C4E8267" w14:textId="77777777" w:rsidR="00377773" w:rsidRPr="006E2D89" w:rsidRDefault="00377773" w:rsidP="00377773">
      <w:pPr>
        <w:tabs>
          <w:tab w:val="left" w:pos="4500"/>
        </w:tabs>
        <w:spacing w:after="0" w:line="240" w:lineRule="auto"/>
        <w:ind w:right="22"/>
        <w:jc w:val="both"/>
        <w:rPr>
          <w:rFonts w:cstheme="minorHAnsi"/>
          <w:snapToGrid w:val="0"/>
          <w:sz w:val="20"/>
          <w:szCs w:val="20"/>
        </w:rPr>
      </w:pPr>
    </w:p>
    <w:p w14:paraId="081B25F0" w14:textId="77777777" w:rsidR="003B26DA" w:rsidRPr="00E36B35" w:rsidRDefault="003B26DA" w:rsidP="003B26DA">
      <w:pPr>
        <w:spacing w:after="0" w:line="240" w:lineRule="auto"/>
        <w:ind w:left="3976" w:right="382" w:hanging="7"/>
        <w:jc w:val="both"/>
        <w:rPr>
          <w:rFonts w:eastAsia="Times New Roman" w:cstheme="minorHAnsi"/>
          <w:color w:val="000000"/>
          <w:sz w:val="20"/>
          <w:szCs w:val="20"/>
          <w:lang w:eastAsia="sl-SI"/>
          <w14:ligatures w14:val="standardContextual"/>
        </w:rPr>
      </w:pPr>
      <w:r w:rsidRPr="00E36B35">
        <w:rPr>
          <w:rFonts w:eastAsia="Times New Roman" w:cstheme="minorHAnsi"/>
          <w:b/>
          <w:color w:val="000000"/>
          <w:sz w:val="20"/>
          <w:szCs w:val="20"/>
          <w:lang w:eastAsia="sl-SI"/>
          <w14:ligatures w14:val="standardContextual"/>
        </w:rPr>
        <w:t>Ponudnik:</w:t>
      </w:r>
      <w:r w:rsidRPr="00E36B35">
        <w:rPr>
          <w:rFonts w:eastAsia="Times New Roman" w:cstheme="minorHAnsi"/>
          <w:color w:val="000000"/>
          <w:sz w:val="20"/>
          <w:szCs w:val="20"/>
          <w:lang w:eastAsia="sl-SI"/>
          <w14:ligatures w14:val="standardContextual"/>
        </w:rPr>
        <w:t xml:space="preserve"> </w:t>
      </w:r>
      <w:r w:rsidRPr="00E36B35">
        <w:rPr>
          <w:rFonts w:eastAsia="Times New Roman" w:cstheme="minorHAnsi"/>
          <w:color w:val="000000"/>
          <w:sz w:val="20"/>
          <w:szCs w:val="20"/>
          <w:u w:val="single"/>
          <w:lang w:eastAsia="sl-SI"/>
          <w14:ligatures w14:val="standardContextual"/>
        </w:rPr>
        <w:t>_______________________________</w:t>
      </w:r>
    </w:p>
    <w:p w14:paraId="148B1AFE" w14:textId="77777777" w:rsidR="003B26DA" w:rsidRPr="00E36B35" w:rsidRDefault="003B26DA" w:rsidP="003B26DA">
      <w:pPr>
        <w:spacing w:after="0" w:line="240" w:lineRule="auto"/>
        <w:ind w:left="3976" w:right="382" w:hanging="7"/>
        <w:jc w:val="both"/>
        <w:rPr>
          <w:rFonts w:eastAsia="Times New Roman" w:cstheme="minorHAnsi"/>
          <w:color w:val="000000"/>
          <w:sz w:val="20"/>
          <w:szCs w:val="20"/>
          <w:lang w:eastAsia="sl-SI"/>
          <w14:ligatures w14:val="standardContextual"/>
        </w:rPr>
      </w:pPr>
    </w:p>
    <w:p w14:paraId="37973B98" w14:textId="77777777" w:rsidR="003B26DA" w:rsidRPr="00E36B35" w:rsidRDefault="003B26DA" w:rsidP="003B26DA">
      <w:pPr>
        <w:spacing w:after="0" w:line="240" w:lineRule="auto"/>
        <w:ind w:left="3976" w:right="382" w:hanging="7"/>
        <w:jc w:val="both"/>
        <w:rPr>
          <w:rFonts w:eastAsia="Times New Roman" w:cstheme="minorHAnsi"/>
          <w:b/>
          <w:sz w:val="20"/>
          <w:szCs w:val="20"/>
          <w:lang w:eastAsia="sl-SI"/>
          <w14:ligatures w14:val="standardContextual"/>
        </w:rPr>
      </w:pPr>
    </w:p>
    <w:p w14:paraId="3FD60E56" w14:textId="77777777" w:rsidR="003B26DA" w:rsidRPr="00E36B35" w:rsidRDefault="003B26DA" w:rsidP="003B26DA">
      <w:pPr>
        <w:spacing w:after="0" w:line="240" w:lineRule="auto"/>
        <w:ind w:left="3976" w:right="382" w:hanging="7"/>
        <w:jc w:val="both"/>
        <w:rPr>
          <w:rFonts w:eastAsia="Times New Roman" w:cstheme="minorHAnsi"/>
          <w:b/>
          <w:sz w:val="20"/>
          <w:szCs w:val="20"/>
          <w:lang w:eastAsia="sl-SI"/>
          <w14:ligatures w14:val="standardContextual"/>
        </w:rPr>
      </w:pPr>
      <w:r w:rsidRPr="00E36B35">
        <w:rPr>
          <w:rFonts w:eastAsia="Times New Roman" w:cstheme="minorHAnsi"/>
          <w:b/>
          <w:sz w:val="20"/>
          <w:szCs w:val="20"/>
          <w:lang w:eastAsia="sl-SI"/>
          <w14:ligatures w14:val="standardContextual"/>
        </w:rPr>
        <w:t xml:space="preserve">Ime in priimek: </w:t>
      </w:r>
      <w:r w:rsidRPr="00E36B35">
        <w:rPr>
          <w:rFonts w:eastAsia="Times New Roman" w:cstheme="minorHAnsi"/>
          <w:color w:val="000000"/>
          <w:sz w:val="20"/>
          <w:szCs w:val="20"/>
          <w:u w:val="single"/>
          <w:lang w:eastAsia="sl-SI"/>
          <w14:ligatures w14:val="standardContextual"/>
        </w:rPr>
        <w:t>___________________________</w:t>
      </w:r>
    </w:p>
    <w:p w14:paraId="11F0C419" w14:textId="77777777" w:rsidR="003B26DA" w:rsidRPr="00E36B35" w:rsidRDefault="003B26DA" w:rsidP="003B26DA">
      <w:pPr>
        <w:spacing w:after="0" w:line="240" w:lineRule="auto"/>
        <w:ind w:left="3976" w:right="382" w:hanging="7"/>
        <w:jc w:val="both"/>
        <w:rPr>
          <w:rFonts w:eastAsia="Times New Roman" w:cstheme="minorHAnsi"/>
          <w:i/>
          <w:iCs/>
          <w:sz w:val="20"/>
          <w:szCs w:val="20"/>
          <w:lang w:eastAsia="sl-SI"/>
          <w14:ligatures w14:val="standardContextual"/>
        </w:rPr>
      </w:pPr>
      <w:r w:rsidRPr="00E36B35">
        <w:rPr>
          <w:rFonts w:eastAsia="Times New Roman" w:cstheme="minorHAnsi"/>
          <w:i/>
          <w:iCs/>
          <w:sz w:val="20"/>
          <w:szCs w:val="20"/>
          <w:lang w:eastAsia="sl-SI"/>
          <w14:ligatures w14:val="standardContextual"/>
        </w:rPr>
        <w:t>(oseba, ki je pooblaščena za podpisovanje v imenu ponudnika)</w:t>
      </w:r>
    </w:p>
    <w:p w14:paraId="5C9FB82A" w14:textId="77777777" w:rsidR="003B26DA" w:rsidRPr="00E36B35" w:rsidRDefault="003B26DA" w:rsidP="003B26DA">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p>
    <w:p w14:paraId="76690F3A" w14:textId="77777777" w:rsidR="003B26DA" w:rsidRPr="00E36B35" w:rsidRDefault="003B26DA" w:rsidP="003B26DA">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r w:rsidRPr="00E36B35">
        <w:rPr>
          <w:rFonts w:eastAsia="Times New Roman" w:cstheme="minorHAnsi"/>
          <w:b/>
          <w:bCs/>
          <w:sz w:val="20"/>
          <w:szCs w:val="20"/>
          <w:lang w:eastAsia="sl-SI"/>
          <w14:ligatures w14:val="standardContextual"/>
        </w:rPr>
        <w:t>Podpis: _________________________________</w:t>
      </w:r>
    </w:p>
    <w:p w14:paraId="377A1A75" w14:textId="77777777" w:rsidR="003B26DA" w:rsidRPr="00E36B35" w:rsidRDefault="003B26DA" w:rsidP="003B26DA">
      <w:pPr>
        <w:tabs>
          <w:tab w:val="left" w:pos="4500"/>
        </w:tabs>
        <w:spacing w:after="0" w:line="240" w:lineRule="auto"/>
        <w:ind w:left="3976" w:right="382" w:hanging="7"/>
        <w:jc w:val="both"/>
        <w:rPr>
          <w:rFonts w:eastAsia="Times New Roman" w:cstheme="minorHAnsi"/>
          <w:i/>
          <w:iCs/>
          <w:sz w:val="20"/>
          <w:szCs w:val="20"/>
          <w:lang w:eastAsia="sl-SI"/>
          <w14:ligatures w14:val="standardContextual"/>
        </w:rPr>
      </w:pPr>
      <w:r w:rsidRPr="00E36B35">
        <w:rPr>
          <w:rFonts w:eastAsia="Times New Roman" w:cstheme="minorHAnsi"/>
          <w:i/>
          <w:iCs/>
          <w:sz w:val="20"/>
          <w:szCs w:val="20"/>
          <w:lang w:eastAsia="sl-SI"/>
          <w14:ligatures w14:val="standardContextual"/>
        </w:rPr>
        <w:t>(oseba, ki je pooblaščena za podpisovanje v imenu ponudnika)</w:t>
      </w:r>
    </w:p>
    <w:p w14:paraId="6255D40B" w14:textId="77777777" w:rsidR="003B26DA" w:rsidRPr="00E36B35" w:rsidRDefault="003B26DA" w:rsidP="003B26DA">
      <w:pPr>
        <w:tabs>
          <w:tab w:val="left" w:pos="4500"/>
        </w:tabs>
        <w:spacing w:after="0" w:line="240" w:lineRule="auto"/>
        <w:ind w:left="3976" w:right="382" w:hanging="7"/>
        <w:jc w:val="both"/>
        <w:rPr>
          <w:rFonts w:eastAsia="Times New Roman" w:cstheme="minorHAnsi"/>
          <w:b/>
          <w:color w:val="000000"/>
          <w:sz w:val="20"/>
          <w:szCs w:val="20"/>
          <w:lang w:eastAsia="sl-SI"/>
          <w14:ligatures w14:val="standardContextual"/>
        </w:rPr>
      </w:pPr>
    </w:p>
    <w:p w14:paraId="11B48629" w14:textId="77777777" w:rsidR="003B26DA" w:rsidRPr="00E36B35" w:rsidRDefault="003B26DA" w:rsidP="003B26DA">
      <w:pPr>
        <w:spacing w:after="0" w:line="240" w:lineRule="auto"/>
        <w:ind w:right="382"/>
        <w:jc w:val="both"/>
        <w:rPr>
          <w:rFonts w:eastAsia="Times New Roman" w:cstheme="minorHAnsi"/>
          <w:b/>
          <w:bCs/>
          <w:color w:val="000000"/>
          <w:sz w:val="20"/>
          <w:szCs w:val="20"/>
          <w:lang w:eastAsia="sl-SI"/>
          <w14:ligatures w14:val="standardContextual"/>
        </w:rPr>
      </w:pPr>
      <w:r w:rsidRPr="00E36B35">
        <w:rPr>
          <w:rFonts w:eastAsia="Times New Roman" w:cstheme="minorHAnsi"/>
          <w:b/>
          <w:color w:val="000000"/>
          <w:sz w:val="20"/>
          <w:szCs w:val="20"/>
          <w:lang w:eastAsia="sl-SI"/>
          <w14:ligatures w14:val="standardContextual"/>
        </w:rPr>
        <w:t xml:space="preserve">                                                                                       Kraj in datum: </w:t>
      </w:r>
      <w:r w:rsidRPr="00E36B35">
        <w:rPr>
          <w:rFonts w:eastAsia="Times New Roman" w:cstheme="minorHAnsi"/>
          <w:color w:val="000000"/>
          <w:sz w:val="20"/>
          <w:szCs w:val="20"/>
          <w:u w:val="single"/>
          <w:lang w:eastAsia="sl-SI"/>
          <w14:ligatures w14:val="standardContextual"/>
        </w:rPr>
        <w:t>________________</w:t>
      </w:r>
    </w:p>
    <w:p w14:paraId="558B9667" w14:textId="77777777" w:rsidR="003B26DA" w:rsidRPr="00910CB5" w:rsidDel="003B26DA" w:rsidRDefault="003B26DA" w:rsidP="003B26DA">
      <w:pPr>
        <w:tabs>
          <w:tab w:val="left" w:pos="4500"/>
        </w:tabs>
        <w:spacing w:after="0" w:line="240" w:lineRule="auto"/>
        <w:ind w:right="22"/>
        <w:jc w:val="both"/>
        <w:rPr>
          <w:del w:id="12" w:author="Meža Petra" w:date="2025-05-15T15:27:00Z" w16du:dateUtc="2025-05-15T13:27:00Z"/>
          <w:rFonts w:eastAsia="Times New Roman" w:cstheme="minorHAnsi"/>
          <w:b/>
          <w:sz w:val="20"/>
          <w:szCs w:val="20"/>
          <w:lang w:eastAsia="sl-SI"/>
          <w14:ligatures w14:val="standardContextual"/>
        </w:rPr>
      </w:pPr>
      <w:r w:rsidRPr="00E36B35">
        <w:rPr>
          <w:rFonts w:eastAsia="Times New Roman" w:cstheme="minorHAnsi"/>
          <w:color w:val="FF0000"/>
          <w:sz w:val="20"/>
          <w:szCs w:val="20"/>
          <w:lang w:eastAsia="sl-SI"/>
          <w14:ligatures w14:val="standardContextual"/>
        </w:rPr>
        <w:br w:type="page"/>
      </w:r>
    </w:p>
    <w:p w14:paraId="183BDAE6" w14:textId="2D3051B4" w:rsidR="00054755" w:rsidRPr="006E2D89" w:rsidRDefault="00054755" w:rsidP="003B26DA">
      <w:pPr>
        <w:tabs>
          <w:tab w:val="left" w:pos="4500"/>
        </w:tabs>
        <w:spacing w:after="0" w:line="240" w:lineRule="auto"/>
        <w:ind w:right="22"/>
        <w:jc w:val="both"/>
        <w:rPr>
          <w:rFonts w:eastAsia="Times New Roman" w:cstheme="minorHAnsi"/>
          <w:b/>
          <w:strike/>
          <w:sz w:val="20"/>
          <w:szCs w:val="20"/>
          <w:lang w:eastAsia="sl-SI"/>
        </w:rPr>
        <w:pPrChange w:id="13" w:author="Meža Petra" w:date="2025-05-15T15:27:00Z" w16du:dateUtc="2025-05-15T13:27:00Z">
          <w:pPr>
            <w:tabs>
              <w:tab w:val="left" w:pos="4500"/>
            </w:tabs>
            <w:spacing w:after="0" w:line="240" w:lineRule="auto"/>
            <w:ind w:left="3976" w:right="382" w:hanging="7"/>
            <w:jc w:val="both"/>
          </w:pPr>
        </w:pPrChange>
      </w:pPr>
      <w:r w:rsidRPr="006E2D89">
        <w:rPr>
          <w:rFonts w:eastAsia="Times New Roman" w:cstheme="minorHAnsi"/>
          <w:strike/>
          <w:color w:val="FF0000"/>
          <w:sz w:val="20"/>
          <w:szCs w:val="20"/>
          <w:lang w:eastAsia="sl-SI"/>
        </w:rPr>
        <w:lastRenderedPageBreak/>
        <w:br w:type="page"/>
      </w:r>
    </w:p>
    <w:p w14:paraId="4B496772" w14:textId="77777777" w:rsidR="00054755" w:rsidRPr="007A3E01" w:rsidRDefault="00054755" w:rsidP="00054755">
      <w:pPr>
        <w:spacing w:after="0" w:line="240" w:lineRule="auto"/>
        <w:ind w:right="382"/>
        <w:jc w:val="center"/>
        <w:rPr>
          <w:rFonts w:ascii="Arial" w:eastAsia="Times New Roman" w:hAnsi="Arial" w:cs="Arial"/>
          <w:b/>
          <w:color w:val="000000"/>
          <w:sz w:val="19"/>
          <w:szCs w:val="19"/>
          <w:lang w:val="pl-PL" w:eastAsia="sl-SI"/>
        </w:rPr>
        <w:sectPr w:rsidR="00054755" w:rsidRPr="007A3E01" w:rsidSect="00112C86">
          <w:headerReference w:type="default" r:id="rId11"/>
          <w:footerReference w:type="default" r:id="rId12"/>
          <w:pgSz w:w="11906" w:h="16838"/>
          <w:pgMar w:top="1418" w:right="1646" w:bottom="1135" w:left="1418" w:header="709" w:footer="709" w:gutter="0"/>
          <w:cols w:space="708"/>
          <w:docGrid w:linePitch="360"/>
        </w:sectPr>
      </w:pPr>
    </w:p>
    <w:p w14:paraId="5A125B9A" w14:textId="38B4D179" w:rsidR="00054755" w:rsidRPr="006E2D89" w:rsidRDefault="00FC1DB7" w:rsidP="00054755">
      <w:pPr>
        <w:pStyle w:val="Naslov1"/>
        <w:jc w:val="center"/>
        <w:rPr>
          <w:rFonts w:ascii="Calibri" w:hAnsi="Calibri" w:cs="Calibri"/>
          <w:bCs w:val="0"/>
          <w:kern w:val="0"/>
          <w:sz w:val="28"/>
          <w:szCs w:val="20"/>
        </w:rPr>
      </w:pPr>
      <w:bookmarkStart w:id="14" w:name="_Toc17148014"/>
      <w:bookmarkStart w:id="15" w:name="_Toc195104965"/>
      <w:r>
        <w:rPr>
          <w:rFonts w:ascii="Calibri" w:hAnsi="Calibri" w:cs="Calibri"/>
          <w:bCs w:val="0"/>
          <w:kern w:val="0"/>
          <w:sz w:val="28"/>
          <w:szCs w:val="20"/>
        </w:rPr>
        <w:lastRenderedPageBreak/>
        <w:t>Obrazec 4</w:t>
      </w:r>
      <w:r w:rsidR="00224466" w:rsidRPr="006E2D89">
        <w:rPr>
          <w:rFonts w:ascii="Calibri" w:hAnsi="Calibri" w:cs="Calibri"/>
          <w:bCs w:val="0"/>
          <w:kern w:val="0"/>
          <w:sz w:val="28"/>
          <w:szCs w:val="20"/>
        </w:rPr>
        <w:t xml:space="preserve">: </w:t>
      </w:r>
      <w:r w:rsidR="00054755" w:rsidRPr="006E2D89">
        <w:rPr>
          <w:rFonts w:ascii="Calibri" w:hAnsi="Calibri" w:cs="Calibri"/>
          <w:bCs w:val="0"/>
          <w:kern w:val="0"/>
          <w:sz w:val="28"/>
          <w:szCs w:val="20"/>
        </w:rPr>
        <w:t xml:space="preserve">IZJAVA </w:t>
      </w:r>
      <w:r w:rsidR="008453EE" w:rsidRPr="006E2D89">
        <w:rPr>
          <w:rFonts w:ascii="Calibri" w:hAnsi="Calibri" w:cs="Calibri"/>
          <w:bCs w:val="0"/>
          <w:kern w:val="0"/>
          <w:sz w:val="28"/>
          <w:szCs w:val="20"/>
        </w:rPr>
        <w:t>PODIZVAJALCA</w:t>
      </w:r>
      <w:bookmarkEnd w:id="14"/>
      <w:bookmarkEnd w:id="15"/>
    </w:p>
    <w:p w14:paraId="7751D8F0" w14:textId="2DD139A3" w:rsidR="00224466" w:rsidRPr="006E2D89" w:rsidRDefault="00224466" w:rsidP="00224466">
      <w:pPr>
        <w:tabs>
          <w:tab w:val="left" w:pos="1980"/>
        </w:tabs>
        <w:spacing w:after="0" w:line="240" w:lineRule="auto"/>
        <w:ind w:left="1985" w:right="382" w:hanging="1985"/>
        <w:rPr>
          <w:rFonts w:eastAsia="Times New Roman" w:cstheme="minorHAnsi"/>
          <w:b/>
          <w:color w:val="000000"/>
          <w:sz w:val="24"/>
          <w:szCs w:val="24"/>
          <w:lang w:eastAsia="sl-SI"/>
        </w:rPr>
      </w:pPr>
      <w:r w:rsidRPr="006E2D89">
        <w:rPr>
          <w:rFonts w:eastAsia="Times New Roman" w:cstheme="minorHAnsi"/>
          <w:b/>
          <w:sz w:val="24"/>
          <w:szCs w:val="24"/>
          <w:lang w:eastAsia="sl-SI"/>
        </w:rPr>
        <w:t xml:space="preserve">JAVNO NAROČILO: </w:t>
      </w:r>
      <w:r w:rsidRPr="006E2D89">
        <w:rPr>
          <w:rFonts w:eastAsia="Times New Roman" w:cstheme="minorHAnsi"/>
          <w:b/>
          <w:sz w:val="24"/>
          <w:szCs w:val="24"/>
          <w:lang w:eastAsia="sl-SI"/>
        </w:rPr>
        <w:tab/>
      </w:r>
      <w:r w:rsidRPr="006E2D89">
        <w:rPr>
          <w:rFonts w:eastAsia="Times New Roman" w:cstheme="minorHAnsi"/>
          <w:b/>
          <w:bCs/>
          <w:sz w:val="24"/>
          <w:szCs w:val="24"/>
          <w:lang w:eastAsia="sl-SI"/>
        </w:rPr>
        <w:t xml:space="preserve">Storitve svetovalnega Inženirja in nadzornika </w:t>
      </w:r>
      <w:r w:rsidR="0005742B">
        <w:rPr>
          <w:rFonts w:eastAsia="Times New Roman" w:cstheme="minorHAnsi"/>
          <w:b/>
          <w:bCs/>
          <w:sz w:val="24"/>
          <w:szCs w:val="24"/>
          <w:lang w:eastAsia="sl-SI"/>
        </w:rPr>
        <w:t>p</w:t>
      </w:r>
      <w:r w:rsidR="0005742B" w:rsidRPr="00484337">
        <w:rPr>
          <w:rFonts w:eastAsia="Times New Roman" w:cstheme="minorHAnsi"/>
          <w:b/>
          <w:bCs/>
          <w:sz w:val="24"/>
          <w:szCs w:val="24"/>
          <w:lang w:eastAsia="sl-SI"/>
        </w:rPr>
        <w:t xml:space="preserve">ri izgradnji »Tehnološkega parka Velenje - </w:t>
      </w:r>
      <w:proofErr w:type="spellStart"/>
      <w:r w:rsidR="0005742B" w:rsidRPr="00484337">
        <w:rPr>
          <w:rFonts w:eastAsia="Times New Roman" w:cstheme="minorHAnsi"/>
          <w:b/>
          <w:bCs/>
          <w:sz w:val="24"/>
          <w:szCs w:val="24"/>
          <w:lang w:eastAsia="sl-SI"/>
        </w:rPr>
        <w:t>TecHub</w:t>
      </w:r>
      <w:proofErr w:type="spellEnd"/>
      <w:r w:rsidR="0005742B" w:rsidRPr="00484337">
        <w:rPr>
          <w:rFonts w:eastAsia="Times New Roman" w:cstheme="minorHAnsi"/>
          <w:b/>
          <w:bCs/>
          <w:sz w:val="24"/>
          <w:szCs w:val="24"/>
          <w:lang w:eastAsia="sl-SI"/>
        </w:rPr>
        <w:t>«</w:t>
      </w:r>
    </w:p>
    <w:p w14:paraId="19FC6A86" w14:textId="77777777" w:rsidR="00054755" w:rsidRPr="006E2D89" w:rsidRDefault="00054755" w:rsidP="00054755">
      <w:pPr>
        <w:tabs>
          <w:tab w:val="left" w:pos="1980"/>
        </w:tabs>
        <w:spacing w:after="0" w:line="240" w:lineRule="auto"/>
        <w:ind w:right="382"/>
        <w:jc w:val="center"/>
        <w:rPr>
          <w:rFonts w:eastAsia="Times New Roman" w:cstheme="minorHAnsi"/>
          <w:b/>
          <w:color w:val="000000"/>
          <w:sz w:val="20"/>
          <w:szCs w:val="20"/>
          <w:lang w:eastAsia="sl-SI"/>
        </w:rPr>
      </w:pPr>
    </w:p>
    <w:p w14:paraId="484B189D" w14:textId="77777777" w:rsidR="00377773" w:rsidRPr="006E2D89" w:rsidRDefault="00377773" w:rsidP="00377773">
      <w:pPr>
        <w:spacing w:before="225" w:after="225"/>
        <w:rPr>
          <w:rFonts w:cstheme="minorHAnsi"/>
          <w:b/>
          <w:bCs/>
          <w:color w:val="000000"/>
          <w:sz w:val="20"/>
          <w:szCs w:val="20"/>
        </w:rPr>
      </w:pPr>
      <w:r w:rsidRPr="006E2D89">
        <w:rPr>
          <w:rFonts w:cstheme="minorHAnsi"/>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77773" w:rsidRPr="006E2D89" w14:paraId="03C50053"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03FC2C5C" w14:textId="77777777" w:rsidR="00377773" w:rsidRPr="006E2D89" w:rsidRDefault="00377773" w:rsidP="00205735">
            <w:pPr>
              <w:rPr>
                <w:rFonts w:cstheme="minorHAnsi"/>
                <w:sz w:val="20"/>
                <w:szCs w:val="20"/>
              </w:rPr>
            </w:pPr>
            <w:r w:rsidRPr="006E2D89">
              <w:rPr>
                <w:rFonts w:cstheme="minorHAnsi"/>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E796B"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6E65D9F1"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37AA2CC5" w14:textId="77777777" w:rsidR="00377773" w:rsidRPr="006E2D89" w:rsidRDefault="00377773" w:rsidP="00205735">
            <w:pPr>
              <w:rPr>
                <w:rFonts w:cstheme="minorHAnsi"/>
                <w:sz w:val="20"/>
                <w:szCs w:val="20"/>
              </w:rPr>
            </w:pPr>
            <w:r w:rsidRPr="006E2D89">
              <w:rPr>
                <w:rFonts w:cstheme="minorHAnsi"/>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45963"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7138CF61"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5466EE7B" w14:textId="28A9CFAC" w:rsidR="00377773" w:rsidRPr="006E2D89" w:rsidRDefault="00377773" w:rsidP="00051C4E">
            <w:pPr>
              <w:ind w:right="-52"/>
              <w:rPr>
                <w:rFonts w:cstheme="minorHAnsi"/>
                <w:color w:val="000000"/>
                <w:position w:val="-2"/>
                <w:sz w:val="20"/>
                <w:szCs w:val="20"/>
              </w:rPr>
            </w:pPr>
            <w:r w:rsidRPr="006E2D89">
              <w:rPr>
                <w:rFonts w:cstheme="minorHAnsi"/>
                <w:color w:val="000000"/>
                <w:position w:val="-2"/>
                <w:sz w:val="20"/>
                <w:szCs w:val="20"/>
              </w:rPr>
              <w:t>Kontaktna oseba (</w:t>
            </w:r>
            <w:r w:rsidR="00051C4E" w:rsidRPr="006E2D89">
              <w:rPr>
                <w:rFonts w:cstheme="minorHAnsi"/>
                <w:color w:val="000000"/>
                <w:position w:val="-2"/>
                <w:sz w:val="20"/>
                <w:szCs w:val="20"/>
              </w:rPr>
              <w:t>i</w:t>
            </w:r>
            <w:r w:rsidRPr="006E2D89">
              <w:rPr>
                <w:rFonts w:cstheme="minorHAnsi"/>
                <w:color w:val="000000"/>
                <w:position w:val="-2"/>
                <w:sz w:val="20"/>
                <w:szCs w:val="20"/>
              </w:rPr>
              <w:t>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7CF4F" w14:textId="77777777" w:rsidR="00377773" w:rsidRPr="006E2D89" w:rsidRDefault="00377773" w:rsidP="00205735">
            <w:pPr>
              <w:rPr>
                <w:rFonts w:cstheme="minorHAnsi"/>
                <w:color w:val="000000"/>
                <w:position w:val="-2"/>
                <w:sz w:val="20"/>
                <w:szCs w:val="20"/>
              </w:rPr>
            </w:pPr>
          </w:p>
        </w:tc>
      </w:tr>
      <w:tr w:rsidR="00377773" w:rsidRPr="006E2D89" w14:paraId="099E16A0"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2B78B998" w14:textId="77777777" w:rsidR="00377773" w:rsidRPr="006E2D89" w:rsidRDefault="00377773" w:rsidP="00205735">
            <w:pPr>
              <w:rPr>
                <w:rFonts w:cstheme="minorHAnsi"/>
                <w:sz w:val="20"/>
                <w:szCs w:val="20"/>
              </w:rPr>
            </w:pPr>
            <w:r w:rsidRPr="006E2D89">
              <w:rPr>
                <w:rFonts w:cstheme="minorHAnsi"/>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4D1B6"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53C64E8B"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10D6B3FF" w14:textId="77777777" w:rsidR="00377773" w:rsidRPr="006E2D89" w:rsidRDefault="00377773" w:rsidP="00205735">
            <w:pPr>
              <w:rPr>
                <w:rFonts w:cstheme="minorHAnsi"/>
                <w:sz w:val="20"/>
                <w:szCs w:val="20"/>
              </w:rPr>
            </w:pPr>
            <w:r w:rsidRPr="006E2D89">
              <w:rPr>
                <w:rFonts w:cstheme="minorHAnsi"/>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3F623"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0387302D"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79BFFC51" w14:textId="77777777" w:rsidR="00377773" w:rsidRPr="006E2D89" w:rsidRDefault="00377773" w:rsidP="00205735">
            <w:pPr>
              <w:rPr>
                <w:rFonts w:cstheme="minorHAnsi"/>
                <w:sz w:val="20"/>
                <w:szCs w:val="20"/>
              </w:rPr>
            </w:pPr>
            <w:r w:rsidRPr="006E2D89">
              <w:rPr>
                <w:rFonts w:cstheme="minorHAnsi"/>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F96C0"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205179EA"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744FDB74" w14:textId="77777777" w:rsidR="00377773" w:rsidRPr="006E2D89" w:rsidRDefault="00377773" w:rsidP="00205735">
            <w:pPr>
              <w:rPr>
                <w:rFonts w:cstheme="minorHAnsi"/>
                <w:color w:val="000000"/>
                <w:position w:val="-2"/>
                <w:sz w:val="20"/>
                <w:szCs w:val="20"/>
              </w:rPr>
            </w:pPr>
            <w:r w:rsidRPr="006E2D89">
              <w:rPr>
                <w:rFonts w:cstheme="minorHAnsi"/>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2D851" w14:textId="77777777" w:rsidR="00377773" w:rsidRPr="006E2D89" w:rsidRDefault="00377773" w:rsidP="00205735">
            <w:pPr>
              <w:rPr>
                <w:rFonts w:cstheme="minorHAnsi"/>
                <w:color w:val="000000"/>
                <w:position w:val="-2"/>
                <w:sz w:val="20"/>
                <w:szCs w:val="20"/>
              </w:rPr>
            </w:pPr>
          </w:p>
        </w:tc>
      </w:tr>
      <w:tr w:rsidR="00377773" w:rsidRPr="006E2D89" w14:paraId="3EE91293" w14:textId="77777777" w:rsidTr="00F22E05">
        <w:tc>
          <w:tcPr>
            <w:tcW w:w="1953" w:type="pct"/>
            <w:vMerge w:val="restar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tcPr>
          <w:p w14:paraId="70BEBB5B" w14:textId="130BEB51" w:rsidR="00377773" w:rsidRPr="006E2D89" w:rsidRDefault="00377773" w:rsidP="00205735">
            <w:pPr>
              <w:rPr>
                <w:rFonts w:cstheme="minorHAnsi"/>
                <w:sz w:val="20"/>
                <w:szCs w:val="20"/>
              </w:rPr>
            </w:pPr>
            <w:r w:rsidRPr="006E2D89">
              <w:rPr>
                <w:rFonts w:cstheme="minorHAnsi"/>
                <w:b/>
                <w:bCs/>
                <w:color w:val="000000"/>
                <w:sz w:val="20"/>
                <w:szCs w:val="20"/>
              </w:rPr>
              <w:t>VRSTA DEL</w:t>
            </w:r>
            <w:r w:rsidR="00CC49FF">
              <w:rPr>
                <w:rFonts w:cstheme="minorHAnsi"/>
                <w:b/>
                <w:bCs/>
                <w:color w:val="000000"/>
                <w:sz w:val="20"/>
                <w:szCs w:val="20"/>
              </w:rPr>
              <w:t xml:space="preserve"> </w:t>
            </w:r>
            <w:r w:rsidRPr="006E2D89">
              <w:rPr>
                <w:rFonts w:cstheme="minorHAnsi"/>
                <w:color w:val="000000"/>
                <w:sz w:val="20"/>
                <w:szCs w:val="20"/>
              </w:rPr>
              <w:t xml:space="preserve"> (predmet, količina):</w:t>
            </w:r>
            <w:r w:rsidRPr="006E2D89">
              <w:rPr>
                <w:rFonts w:eastAsia="Calibri" w:cstheme="minorHAnsi"/>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6787C"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71B595AA" w14:textId="77777777" w:rsidTr="00F22E05">
        <w:tc>
          <w:tcPr>
            <w:tcW w:w="1953" w:type="pct"/>
            <w:vMerge/>
            <w:tcBorders>
              <w:top w:val="inset" w:sz="7" w:space="0" w:color="000000"/>
              <w:left w:val="inset" w:sz="7" w:space="0" w:color="000000"/>
              <w:bottom w:val="inset" w:sz="7" w:space="0" w:color="000000"/>
              <w:right w:val="inset" w:sz="7" w:space="0" w:color="000000"/>
            </w:tcBorders>
            <w:shd w:val="clear" w:color="auto" w:fill="8DB3E2" w:themeFill="text2" w:themeFillTint="66"/>
          </w:tcPr>
          <w:p w14:paraId="0E7A6FF7" w14:textId="77777777" w:rsidR="00377773" w:rsidRPr="006E2D89" w:rsidRDefault="00377773" w:rsidP="00205735">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130D"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1EC41C62" w14:textId="77777777" w:rsidTr="00F22E05">
        <w:tc>
          <w:tcPr>
            <w:tcW w:w="1953" w:type="pct"/>
            <w:vMerge/>
            <w:tcBorders>
              <w:top w:val="inset" w:sz="7" w:space="0" w:color="000000"/>
              <w:left w:val="inset" w:sz="7" w:space="0" w:color="000000"/>
              <w:bottom w:val="inset" w:sz="7" w:space="0" w:color="000000"/>
              <w:right w:val="inset" w:sz="7" w:space="0" w:color="000000"/>
            </w:tcBorders>
            <w:shd w:val="clear" w:color="auto" w:fill="8DB3E2" w:themeFill="text2" w:themeFillTint="66"/>
          </w:tcPr>
          <w:p w14:paraId="5E3B8095" w14:textId="77777777" w:rsidR="00377773" w:rsidRPr="006E2D89" w:rsidRDefault="00377773" w:rsidP="00205735">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0CEA3"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238FEB0D" w14:textId="77777777" w:rsidTr="00F22E05">
        <w:tc>
          <w:tcPr>
            <w:tcW w:w="1953" w:type="pct"/>
            <w:vMerge/>
            <w:tcBorders>
              <w:top w:val="inset" w:sz="7" w:space="0" w:color="000000"/>
              <w:left w:val="inset" w:sz="7" w:space="0" w:color="000000"/>
              <w:bottom w:val="inset" w:sz="7" w:space="0" w:color="000000"/>
              <w:right w:val="inset" w:sz="7" w:space="0" w:color="000000"/>
            </w:tcBorders>
            <w:shd w:val="clear" w:color="auto" w:fill="8DB3E2" w:themeFill="text2" w:themeFillTint="66"/>
          </w:tcPr>
          <w:p w14:paraId="648194EB" w14:textId="77777777" w:rsidR="00377773" w:rsidRPr="006E2D89" w:rsidRDefault="00377773" w:rsidP="00205735">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AF9D9"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71207D38"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633916CE" w14:textId="77777777" w:rsidR="00377773" w:rsidRPr="006E2D89" w:rsidRDefault="00377773" w:rsidP="00205735">
            <w:pPr>
              <w:rPr>
                <w:rFonts w:cstheme="minorHAnsi"/>
                <w:sz w:val="20"/>
                <w:szCs w:val="20"/>
              </w:rPr>
            </w:pPr>
            <w:r w:rsidRPr="006E2D89">
              <w:rPr>
                <w:rFonts w:cstheme="minorHAnsi"/>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CC8CF"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0A83841B"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0670CD40" w14:textId="3F57084C" w:rsidR="00377773" w:rsidRPr="006E2D89" w:rsidRDefault="00377773" w:rsidP="00205735">
            <w:pPr>
              <w:rPr>
                <w:rFonts w:cstheme="minorHAnsi"/>
                <w:sz w:val="20"/>
                <w:szCs w:val="20"/>
              </w:rPr>
            </w:pPr>
            <w:r w:rsidRPr="006E2D89">
              <w:rPr>
                <w:rFonts w:cstheme="minorHAnsi"/>
                <w:b/>
                <w:bCs/>
                <w:color w:val="000000"/>
                <w:position w:val="-2"/>
                <w:sz w:val="20"/>
                <w:szCs w:val="20"/>
              </w:rPr>
              <w:t>% SKUPNE PONUDBENE VREDNOSTI</w:t>
            </w:r>
            <w:r w:rsidR="00484337">
              <w:rPr>
                <w:rFonts w:cstheme="minorHAnsi"/>
                <w:b/>
                <w:bCs/>
                <w:color w:val="000000"/>
                <w:position w:val="-2"/>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EC620"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50ECDB5B"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726FC869" w14:textId="77777777" w:rsidR="00377773" w:rsidRPr="006E2D89" w:rsidRDefault="00377773" w:rsidP="00205735">
            <w:pPr>
              <w:rPr>
                <w:rFonts w:cstheme="minorHAnsi"/>
                <w:sz w:val="20"/>
                <w:szCs w:val="20"/>
              </w:rPr>
            </w:pPr>
            <w:r w:rsidRPr="006E2D89">
              <w:rPr>
                <w:rFonts w:cstheme="minorHAnsi"/>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864B9"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r w:rsidR="00377773" w:rsidRPr="006E2D89" w14:paraId="7BB23F33" w14:textId="77777777" w:rsidTr="00F22E05">
        <w:tc>
          <w:tcPr>
            <w:tcW w:w="1953" w:type="pct"/>
            <w:tcBorders>
              <w:top w:val="inset" w:sz="7" w:space="0" w:color="000000"/>
              <w:left w:val="inset" w:sz="7" w:space="0" w:color="000000"/>
              <w:bottom w:val="inset" w:sz="7" w:space="0" w:color="000000"/>
              <w:right w:val="inset" w:sz="7" w:space="0" w:color="000000"/>
            </w:tcBorders>
            <w:shd w:val="clear" w:color="auto" w:fill="8DB3E2" w:themeFill="text2" w:themeFillTint="66"/>
            <w:tcMar>
              <w:top w:w="135" w:type="dxa"/>
              <w:bottom w:w="135" w:type="dxa"/>
            </w:tcMar>
            <w:vAlign w:val="center"/>
          </w:tcPr>
          <w:p w14:paraId="29A81D35" w14:textId="77777777" w:rsidR="00377773" w:rsidRPr="006E2D89" w:rsidRDefault="00377773" w:rsidP="00205735">
            <w:pPr>
              <w:rPr>
                <w:rFonts w:cstheme="minorHAnsi"/>
                <w:sz w:val="20"/>
                <w:szCs w:val="20"/>
              </w:rPr>
            </w:pPr>
            <w:r w:rsidRPr="006E2D89">
              <w:rPr>
                <w:rFonts w:cstheme="minorHAnsi"/>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54A5A" w14:textId="77777777" w:rsidR="00377773" w:rsidRPr="006E2D89" w:rsidRDefault="00377773" w:rsidP="00205735">
            <w:pPr>
              <w:rPr>
                <w:rFonts w:cstheme="minorHAnsi"/>
                <w:sz w:val="20"/>
                <w:szCs w:val="20"/>
              </w:rPr>
            </w:pPr>
            <w:r w:rsidRPr="006E2D89">
              <w:rPr>
                <w:rFonts w:cstheme="minorHAnsi"/>
                <w:color w:val="000000"/>
                <w:position w:val="-2"/>
                <w:sz w:val="20"/>
                <w:szCs w:val="20"/>
              </w:rPr>
              <w:t> </w:t>
            </w:r>
          </w:p>
        </w:tc>
      </w:tr>
    </w:tbl>
    <w:p w14:paraId="002F85F0" w14:textId="77777777" w:rsidR="00377773" w:rsidRPr="006E2D89" w:rsidRDefault="00377773" w:rsidP="00377773">
      <w:pPr>
        <w:spacing w:after="120"/>
        <w:rPr>
          <w:rFonts w:eastAsia="Calibri" w:cstheme="minorHAnsi"/>
          <w:sz w:val="20"/>
          <w:szCs w:val="20"/>
        </w:rPr>
      </w:pPr>
      <w:r w:rsidRPr="006E2D89">
        <w:rPr>
          <w:rFonts w:eastAsia="Calibri" w:cstheme="minorHAnsi"/>
          <w:sz w:val="20"/>
          <w:szCs w:val="20"/>
        </w:rPr>
        <w:t xml:space="preserve">* vrsta del mora biti identična vsebini v aktu o skupni izvedbi naročila </w:t>
      </w:r>
    </w:p>
    <w:p w14:paraId="3A31E5C9" w14:textId="77777777" w:rsidR="00377773" w:rsidRPr="006E2D89" w:rsidRDefault="00377773" w:rsidP="00377773">
      <w:pPr>
        <w:spacing w:before="225" w:after="225"/>
        <w:jc w:val="both"/>
        <w:rPr>
          <w:rFonts w:cstheme="minorHAnsi"/>
          <w:color w:val="000000"/>
          <w:sz w:val="20"/>
          <w:szCs w:val="20"/>
        </w:rPr>
      </w:pPr>
      <w:r w:rsidRPr="006E2D89">
        <w:rPr>
          <w:rFonts w:cstheme="minorHAnsi"/>
          <w:color w:val="000000"/>
          <w:sz w:val="20"/>
          <w:szCs w:val="20"/>
        </w:rPr>
        <w:t xml:space="preserve">V kolikor podizvajalec zahteva neposredna plačila naročnika, se na e-naslov: _____________________ pošlje obvestilo o izvedenem plačilu. </w:t>
      </w:r>
    </w:p>
    <w:p w14:paraId="27492032" w14:textId="77777777" w:rsidR="00377773" w:rsidRPr="006E2D89" w:rsidRDefault="00377773" w:rsidP="00377773">
      <w:pPr>
        <w:spacing w:before="225" w:after="225" w:line="240" w:lineRule="auto"/>
        <w:jc w:val="both"/>
        <w:rPr>
          <w:rFonts w:cstheme="minorHAnsi"/>
          <w:sz w:val="20"/>
          <w:szCs w:val="20"/>
        </w:rPr>
      </w:pPr>
      <w:r w:rsidRPr="006E2D89">
        <w:rPr>
          <w:rFonts w:cstheme="minorHAnsi"/>
          <w:sz w:val="20"/>
          <w:szCs w:val="20"/>
        </w:rPr>
        <w:t>Pod kazensko in materialno odgovornostjo v zvezi z javnim naročilom</w:t>
      </w:r>
      <w:r w:rsidRPr="006E2D89">
        <w:rPr>
          <w:rFonts w:cstheme="minorHAnsi"/>
          <w:b/>
          <w:sz w:val="20"/>
          <w:szCs w:val="20"/>
        </w:rPr>
        <w:t>,</w:t>
      </w:r>
    </w:p>
    <w:p w14:paraId="3B64EDAA" w14:textId="77777777" w:rsidR="00377773" w:rsidRPr="006E2D89" w:rsidRDefault="00377773" w:rsidP="00377773">
      <w:pPr>
        <w:spacing w:before="225" w:after="225" w:line="240" w:lineRule="auto"/>
        <w:jc w:val="both"/>
        <w:rPr>
          <w:rFonts w:cstheme="minorHAnsi"/>
          <w:b/>
          <w:sz w:val="20"/>
          <w:szCs w:val="20"/>
        </w:rPr>
      </w:pPr>
      <w:r w:rsidRPr="006E2D89">
        <w:rPr>
          <w:rFonts w:cstheme="minorHAnsi"/>
          <w:b/>
          <w:sz w:val="20"/>
          <w:szCs w:val="20"/>
        </w:rPr>
        <w:t>izjavljamo:</w:t>
      </w:r>
    </w:p>
    <w:p w14:paraId="29FE61E2" w14:textId="6CE9E3E6" w:rsidR="00377773" w:rsidRPr="006E2D89" w:rsidRDefault="00377773" w:rsidP="00744AD6">
      <w:pPr>
        <w:pStyle w:val="Odstavekseznama"/>
        <w:numPr>
          <w:ilvl w:val="0"/>
          <w:numId w:val="48"/>
        </w:numPr>
        <w:spacing w:before="225" w:after="225"/>
        <w:contextualSpacing/>
        <w:jc w:val="both"/>
        <w:rPr>
          <w:rFonts w:asciiTheme="minorHAnsi" w:hAnsiTheme="minorHAnsi" w:cstheme="minorHAnsi"/>
          <w:szCs w:val="20"/>
        </w:rPr>
      </w:pPr>
      <w:r w:rsidRPr="006E2D89">
        <w:rPr>
          <w:rFonts w:asciiTheme="minorHAnsi" w:hAnsiTheme="minorHAnsi" w:cstheme="minorHAnsi"/>
          <w:szCs w:val="20"/>
        </w:rPr>
        <w:t>da bomo v primeru izbire ponudnika sodelovali pri izvedbi predmeta javnega naročila v skladu z razpisnimi pogoji,</w:t>
      </w:r>
    </w:p>
    <w:p w14:paraId="1EFDEDC0" w14:textId="4ED4D0FF" w:rsidR="00377773" w:rsidRPr="006E2D89" w:rsidRDefault="00377773" w:rsidP="00744AD6">
      <w:pPr>
        <w:pStyle w:val="Odstavekseznama"/>
        <w:numPr>
          <w:ilvl w:val="0"/>
          <w:numId w:val="48"/>
        </w:numPr>
        <w:ind w:left="714" w:hanging="357"/>
        <w:contextualSpacing/>
        <w:jc w:val="both"/>
        <w:rPr>
          <w:rFonts w:asciiTheme="minorHAnsi" w:hAnsiTheme="minorHAnsi" w:cstheme="minorHAnsi"/>
          <w:szCs w:val="20"/>
        </w:rPr>
      </w:pPr>
      <w:r w:rsidRPr="006E2D89">
        <w:rPr>
          <w:rFonts w:asciiTheme="minorHAnsi" w:hAnsiTheme="minorHAnsi" w:cstheme="minorHAnsi"/>
          <w:szCs w:val="20"/>
        </w:rPr>
        <w:t xml:space="preserve">da naročniku dovoljujemo, da v zvezi z oddajo predmetnega javnega naročila, obstoj in vsebino navedb v ponudbi preveri elektronsko v aplikaciji </w:t>
      </w:r>
      <w:proofErr w:type="spellStart"/>
      <w:r w:rsidRPr="006E2D89">
        <w:rPr>
          <w:rFonts w:asciiTheme="minorHAnsi" w:hAnsiTheme="minorHAnsi" w:cstheme="minorHAnsi"/>
          <w:szCs w:val="20"/>
        </w:rPr>
        <w:t>eDosje</w:t>
      </w:r>
      <w:proofErr w:type="spellEnd"/>
    </w:p>
    <w:p w14:paraId="0E969FA4" w14:textId="77777777" w:rsidR="00377773" w:rsidRPr="006E2D89" w:rsidRDefault="00377773" w:rsidP="00377773">
      <w:pPr>
        <w:spacing w:before="225" w:after="225"/>
        <w:rPr>
          <w:rFonts w:eastAsia="Calibri" w:cstheme="minorHAnsi"/>
          <w:color w:val="000000"/>
          <w:sz w:val="20"/>
          <w:szCs w:val="20"/>
        </w:rPr>
      </w:pPr>
    </w:p>
    <w:p w14:paraId="616D02F3" w14:textId="77777777" w:rsidR="00051C4E" w:rsidRPr="006E2D89" w:rsidRDefault="00051C4E">
      <w:pPr>
        <w:rPr>
          <w:rFonts w:cstheme="minorHAnsi"/>
          <w:sz w:val="20"/>
          <w:szCs w:val="20"/>
        </w:rPr>
      </w:pPr>
      <w:r w:rsidRPr="006E2D89">
        <w:rPr>
          <w:rFonts w:cstheme="minorHAnsi"/>
          <w:sz w:val="20"/>
          <w:szCs w:val="20"/>
        </w:rPr>
        <w:br w:type="page"/>
      </w:r>
    </w:p>
    <w:tbl>
      <w:tblPr>
        <w:tblStyle w:val="NormalTablePHPDOCX6"/>
        <w:tblW w:w="0" w:type="auto"/>
        <w:tblLook w:val="04A0" w:firstRow="1" w:lastRow="0" w:firstColumn="1" w:lastColumn="0" w:noHBand="0" w:noVBand="1"/>
      </w:tblPr>
      <w:tblGrid>
        <w:gridCol w:w="2220"/>
      </w:tblGrid>
      <w:tr w:rsidR="00377773" w:rsidRPr="006E2D89" w14:paraId="4D857B07" w14:textId="77777777" w:rsidTr="00205735">
        <w:tc>
          <w:tcPr>
            <w:tcW w:w="0" w:type="auto"/>
            <w:tcMar>
              <w:top w:w="0" w:type="auto"/>
              <w:bottom w:w="0" w:type="auto"/>
            </w:tcMar>
          </w:tcPr>
          <w:p w14:paraId="4A8438D7" w14:textId="77777777" w:rsidR="00377773" w:rsidRPr="006E2D89" w:rsidRDefault="00377773" w:rsidP="00205735">
            <w:pPr>
              <w:ind w:left="360"/>
              <w:rPr>
                <w:rFonts w:eastAsia="Calibri" w:cstheme="minorHAnsi"/>
                <w:b/>
                <w:color w:val="000000"/>
                <w:sz w:val="20"/>
                <w:szCs w:val="20"/>
                <w:u w:val="single"/>
              </w:rPr>
            </w:pPr>
            <w:r w:rsidRPr="006E2D89">
              <w:rPr>
                <w:rFonts w:eastAsia="Calibri" w:cstheme="minorHAnsi"/>
                <w:b/>
                <w:color w:val="000000"/>
                <w:sz w:val="20"/>
                <w:szCs w:val="20"/>
                <w:u w:val="single"/>
              </w:rPr>
              <w:lastRenderedPageBreak/>
              <w:t>(ustrezno označite):</w:t>
            </w:r>
          </w:p>
        </w:tc>
      </w:tr>
    </w:tbl>
    <w:p w14:paraId="14CD9D1A" w14:textId="77777777" w:rsidR="00377773" w:rsidRPr="006E2D89" w:rsidRDefault="00377773" w:rsidP="00377773">
      <w:pPr>
        <w:spacing w:before="225" w:after="225"/>
        <w:jc w:val="both"/>
        <w:rPr>
          <w:rFonts w:eastAsia="Calibri" w:cstheme="minorHAnsi"/>
          <w:b/>
          <w:sz w:val="20"/>
          <w:szCs w:val="20"/>
        </w:rPr>
      </w:pPr>
      <w:r w:rsidRPr="006E2D89">
        <w:rPr>
          <w:rFonts w:eastAsia="Calibri" w:cstheme="minorHAnsi"/>
          <w:b/>
          <w:sz w:val="20"/>
          <w:szCs w:val="20"/>
        </w:rPr>
        <w:t>[  ] DA zahtevamo izvedbo neposrednih plačil, in zato podajamo soglasje, da sme naročnik namesto glavnega izvajalca (inženirja) poravnati obveznosti glavnega izvajalca (inženirja), ki nastanejo pri izvajanju javnega naročila do nas kot podizvajalca;</w:t>
      </w:r>
    </w:p>
    <w:p w14:paraId="2F10B4F4" w14:textId="659DA868" w:rsidR="00377773" w:rsidRPr="006E2D89" w:rsidRDefault="00377773" w:rsidP="00377773">
      <w:pPr>
        <w:spacing w:before="225" w:after="225"/>
        <w:jc w:val="both"/>
        <w:rPr>
          <w:rFonts w:eastAsia="Calibri" w:cstheme="minorHAnsi"/>
          <w:b/>
          <w:sz w:val="20"/>
          <w:szCs w:val="20"/>
        </w:rPr>
      </w:pPr>
      <w:r w:rsidRPr="006E2D89">
        <w:rPr>
          <w:rFonts w:eastAsia="Calibri" w:cstheme="minorHAnsi"/>
          <w:b/>
          <w:sz w:val="20"/>
          <w:szCs w:val="20"/>
        </w:rPr>
        <w:t xml:space="preserve">hkrati dajemo soglasje, da naročnik naše terjatve do </w:t>
      </w:r>
      <w:r w:rsidRPr="00512655">
        <w:rPr>
          <w:rFonts w:eastAsia="Calibri" w:cstheme="minorHAnsi"/>
          <w:b/>
          <w:sz w:val="20"/>
          <w:szCs w:val="20"/>
        </w:rPr>
        <w:t xml:space="preserve">inženirja (ponudnika, pri katerem bomo sodelovali kot podizvajalec), ki bodo izhajale iz opravljenega dela pri izvedbi </w:t>
      </w:r>
      <w:r w:rsidRPr="00910CB5">
        <w:rPr>
          <w:rFonts w:eastAsia="Calibri" w:cstheme="minorHAnsi"/>
          <w:b/>
          <w:sz w:val="20"/>
          <w:szCs w:val="20"/>
        </w:rPr>
        <w:t>naročila za »</w:t>
      </w:r>
      <w:r w:rsidR="00512655" w:rsidRPr="00910CB5">
        <w:rPr>
          <w:rFonts w:eastAsia="Times New Roman" w:cstheme="minorHAnsi"/>
          <w:b/>
          <w:bCs/>
          <w:sz w:val="20"/>
          <w:szCs w:val="20"/>
          <w:lang w:eastAsia="sl-SI"/>
        </w:rPr>
        <w:t xml:space="preserve">Storitve svetovalnega Inženirja in nadzornika pri izgradnji »Tehnološkega parka Velenje - </w:t>
      </w:r>
      <w:proofErr w:type="spellStart"/>
      <w:r w:rsidR="00512655" w:rsidRPr="00910CB5">
        <w:rPr>
          <w:rFonts w:eastAsia="Times New Roman" w:cstheme="minorHAnsi"/>
          <w:b/>
          <w:bCs/>
          <w:sz w:val="20"/>
          <w:szCs w:val="20"/>
          <w:lang w:eastAsia="sl-SI"/>
        </w:rPr>
        <w:t>TecHub</w:t>
      </w:r>
      <w:proofErr w:type="spellEnd"/>
      <w:r w:rsidRPr="00910CB5">
        <w:rPr>
          <w:rFonts w:eastAsia="Calibri" w:cstheme="minorHAnsi"/>
          <w:b/>
          <w:sz w:val="20"/>
          <w:szCs w:val="20"/>
        </w:rPr>
        <w:t xml:space="preserve">« plačuje neposredno </w:t>
      </w:r>
      <w:r w:rsidRPr="006E2D89">
        <w:rPr>
          <w:rFonts w:eastAsia="Calibri" w:cstheme="minorHAnsi"/>
          <w:b/>
          <w:sz w:val="20"/>
          <w:szCs w:val="20"/>
        </w:rPr>
        <w:t>na naš transakcijski račun, in sicer na podlagi izstavljenih računov oziroma situacij, ki jih bo predhodno potrdil inženir in bodo priloga računom oziroma situacijam, ki jih bo naročniku izstavil inženir.</w:t>
      </w:r>
    </w:p>
    <w:p w14:paraId="2EFACB8F" w14:textId="77777777" w:rsidR="00377773" w:rsidRPr="006E2D89" w:rsidRDefault="00377773" w:rsidP="00377773">
      <w:pPr>
        <w:spacing w:before="225" w:after="225"/>
        <w:jc w:val="both"/>
        <w:rPr>
          <w:rFonts w:eastAsia="Calibri" w:cstheme="minorHAnsi"/>
          <w:b/>
          <w:sz w:val="20"/>
          <w:szCs w:val="20"/>
        </w:rPr>
      </w:pPr>
      <w:r w:rsidRPr="006E2D89">
        <w:rPr>
          <w:rFonts w:eastAsia="Calibri" w:cstheme="minorHAnsi"/>
          <w:b/>
          <w:sz w:val="20"/>
          <w:szCs w:val="20"/>
        </w:rPr>
        <w:t>[   ] NE zahtevamo izvedbe neposrednih plačil.</w:t>
      </w:r>
    </w:p>
    <w:p w14:paraId="0B3C58B7" w14:textId="5B4759CE" w:rsidR="00377773" w:rsidRPr="00512655" w:rsidRDefault="00512655" w:rsidP="00377773">
      <w:pPr>
        <w:rPr>
          <w:rFonts w:eastAsia="Calibri" w:cstheme="minorHAnsi"/>
          <w:sz w:val="20"/>
          <w:szCs w:val="20"/>
        </w:rPr>
      </w:pPr>
      <w:r w:rsidRPr="00512655">
        <w:rPr>
          <w:rFonts w:cstheme="minorHAnsi"/>
          <w:i/>
          <w:sz w:val="20"/>
          <w:szCs w:val="20"/>
        </w:rPr>
        <w:t xml:space="preserve">Obdelava osebnih podatkov je skladno z določili člena 6 Splošne uredbe EU o varstvu podatkov (GDPR, 2016/679) </w:t>
      </w:r>
      <w:r w:rsidRPr="00512655">
        <w:rPr>
          <w:rFonts w:eastAsia="Arial" w:cstheme="minorHAnsi"/>
          <w:bCs/>
          <w:i/>
          <w:sz w:val="20"/>
          <w:szCs w:val="20"/>
        </w:rPr>
        <w:t xml:space="preserve">in členov 6 in 7 Zakon o varstvu osebnih podatkov (Uradni list RS, št. 163/22) </w:t>
      </w:r>
      <w:r w:rsidRPr="00512655">
        <w:rPr>
          <w:rFonts w:cstheme="minorHAnsi"/>
          <w:i/>
          <w:sz w:val="20"/>
          <w:szCs w:val="20"/>
        </w:rPr>
        <w:t xml:space="preserve">potrebna zaradi izvedbe postopka oddaje </w:t>
      </w:r>
      <w:proofErr w:type="spellStart"/>
      <w:r w:rsidRPr="00512655">
        <w:rPr>
          <w:rFonts w:cstheme="minorHAnsi"/>
          <w:i/>
          <w:sz w:val="20"/>
          <w:szCs w:val="20"/>
        </w:rPr>
        <w:t>oredmetnega</w:t>
      </w:r>
      <w:proofErr w:type="spellEnd"/>
      <w:r w:rsidRPr="00512655">
        <w:rPr>
          <w:rFonts w:cstheme="minorHAnsi"/>
          <w:i/>
          <w:sz w:val="20"/>
          <w:szCs w:val="20"/>
        </w:rPr>
        <w:t xml:space="preserve"> javnega naročila.</w:t>
      </w:r>
    </w:p>
    <w:p w14:paraId="25242419" w14:textId="77777777" w:rsidR="00377773" w:rsidRPr="006E2D89" w:rsidRDefault="00377773" w:rsidP="00377773">
      <w:pPr>
        <w:spacing w:before="225" w:after="225"/>
        <w:rPr>
          <w:rFonts w:eastAsia="Calibri" w:cstheme="minorHAnsi"/>
          <w:sz w:val="20"/>
          <w:szCs w:val="20"/>
        </w:rPr>
      </w:pPr>
    </w:p>
    <w:p w14:paraId="76898EB9" w14:textId="77777777" w:rsidR="00377773" w:rsidRPr="006E2D89" w:rsidRDefault="00377773" w:rsidP="00377773">
      <w:pPr>
        <w:spacing w:after="0" w:line="240" w:lineRule="auto"/>
        <w:ind w:left="3976" w:right="382" w:hanging="7"/>
        <w:jc w:val="both"/>
        <w:rPr>
          <w:rFonts w:eastAsia="Times New Roman" w:cstheme="minorHAnsi"/>
          <w:color w:val="000000"/>
          <w:sz w:val="20"/>
          <w:szCs w:val="20"/>
          <w:lang w:eastAsia="sl-SI"/>
        </w:rPr>
      </w:pPr>
      <w:r w:rsidRPr="006E2D89">
        <w:rPr>
          <w:rFonts w:eastAsia="Times New Roman" w:cstheme="minorHAnsi"/>
          <w:b/>
          <w:color w:val="000000"/>
          <w:sz w:val="20"/>
          <w:szCs w:val="20"/>
          <w:lang w:eastAsia="sl-SI"/>
        </w:rPr>
        <w:t>Podizvajalec:</w:t>
      </w:r>
      <w:r w:rsidRPr="006E2D89">
        <w:rPr>
          <w:rFonts w:eastAsia="Times New Roman" w:cstheme="minorHAnsi"/>
          <w:color w:val="000000"/>
          <w:sz w:val="20"/>
          <w:szCs w:val="20"/>
          <w:lang w:eastAsia="sl-SI"/>
        </w:rPr>
        <w:t xml:space="preserve"> </w:t>
      </w:r>
      <w:r w:rsidRPr="006E2D89">
        <w:rPr>
          <w:rFonts w:eastAsia="Times New Roman" w:cstheme="minorHAnsi"/>
          <w:color w:val="000000"/>
          <w:sz w:val="20"/>
          <w:szCs w:val="20"/>
          <w:u w:val="single"/>
          <w:lang w:eastAsia="sl-SI"/>
        </w:rPr>
        <w:t>_______________________________</w:t>
      </w:r>
    </w:p>
    <w:p w14:paraId="16353F87" w14:textId="77777777" w:rsidR="00377773" w:rsidRPr="006E2D89" w:rsidRDefault="00377773" w:rsidP="00377773">
      <w:pPr>
        <w:spacing w:after="0" w:line="240" w:lineRule="auto"/>
        <w:ind w:left="3976" w:right="382" w:hanging="7"/>
        <w:jc w:val="both"/>
        <w:rPr>
          <w:rFonts w:eastAsia="Times New Roman" w:cstheme="minorHAnsi"/>
          <w:color w:val="000000"/>
          <w:sz w:val="20"/>
          <w:szCs w:val="20"/>
          <w:lang w:eastAsia="sl-SI"/>
        </w:rPr>
      </w:pPr>
    </w:p>
    <w:p w14:paraId="13D2DC50" w14:textId="77777777" w:rsidR="00377773" w:rsidRPr="006E2D89" w:rsidRDefault="00377773" w:rsidP="00377773">
      <w:pPr>
        <w:spacing w:after="0" w:line="240" w:lineRule="auto"/>
        <w:ind w:left="3976" w:right="382" w:hanging="7"/>
        <w:jc w:val="both"/>
        <w:rPr>
          <w:rFonts w:eastAsia="Times New Roman" w:cstheme="minorHAnsi"/>
          <w:b/>
          <w:sz w:val="20"/>
          <w:szCs w:val="20"/>
          <w:lang w:eastAsia="sl-SI"/>
        </w:rPr>
      </w:pPr>
    </w:p>
    <w:p w14:paraId="1B5A9A5E" w14:textId="77777777" w:rsidR="00377773" w:rsidRPr="006E2D89" w:rsidRDefault="00377773" w:rsidP="00377773">
      <w:pPr>
        <w:spacing w:after="0" w:line="240" w:lineRule="auto"/>
        <w:ind w:left="3976" w:right="382" w:hanging="7"/>
        <w:jc w:val="both"/>
        <w:rPr>
          <w:rFonts w:eastAsia="Times New Roman" w:cstheme="minorHAnsi"/>
          <w:b/>
          <w:sz w:val="20"/>
          <w:szCs w:val="20"/>
          <w:lang w:eastAsia="sl-SI"/>
        </w:rPr>
      </w:pPr>
      <w:r w:rsidRPr="006E2D89">
        <w:rPr>
          <w:rFonts w:eastAsia="Times New Roman" w:cstheme="minorHAnsi"/>
          <w:b/>
          <w:sz w:val="20"/>
          <w:szCs w:val="20"/>
          <w:lang w:eastAsia="sl-SI"/>
        </w:rPr>
        <w:t xml:space="preserve">Ime in priimek: </w:t>
      </w:r>
      <w:r w:rsidRPr="006E2D89">
        <w:rPr>
          <w:rFonts w:eastAsia="Times New Roman" w:cstheme="minorHAnsi"/>
          <w:color w:val="000000"/>
          <w:sz w:val="20"/>
          <w:szCs w:val="20"/>
          <w:u w:val="single"/>
          <w:lang w:eastAsia="sl-SI"/>
        </w:rPr>
        <w:t>___________________________</w:t>
      </w:r>
    </w:p>
    <w:p w14:paraId="7DE0CF8D" w14:textId="77777777" w:rsidR="00377773" w:rsidRPr="006E2D89" w:rsidRDefault="00377773" w:rsidP="00377773">
      <w:pPr>
        <w:tabs>
          <w:tab w:val="left" w:pos="4500"/>
        </w:tabs>
        <w:spacing w:after="0" w:line="240" w:lineRule="auto"/>
        <w:ind w:left="3976" w:right="382" w:hanging="7"/>
        <w:jc w:val="both"/>
        <w:rPr>
          <w:rFonts w:eastAsia="Times New Roman" w:cstheme="minorHAnsi"/>
          <w:i/>
          <w:iCs/>
          <w:sz w:val="20"/>
          <w:szCs w:val="20"/>
          <w:lang w:eastAsia="sl-SI"/>
        </w:rPr>
      </w:pPr>
      <w:r w:rsidRPr="006E2D89">
        <w:rPr>
          <w:rFonts w:eastAsia="Times New Roman" w:cstheme="minorHAnsi"/>
          <w:i/>
          <w:iCs/>
          <w:sz w:val="20"/>
          <w:szCs w:val="20"/>
          <w:lang w:eastAsia="sl-SI"/>
        </w:rPr>
        <w:t>(oseba, ki je pooblaščena za podpisovanje v imenu podizvajalca)</w:t>
      </w:r>
    </w:p>
    <w:p w14:paraId="34875866" w14:textId="77777777" w:rsidR="00377773" w:rsidRPr="006E2D89" w:rsidRDefault="00377773" w:rsidP="00377773">
      <w:pPr>
        <w:tabs>
          <w:tab w:val="left" w:pos="4500"/>
        </w:tabs>
        <w:spacing w:after="0" w:line="240" w:lineRule="auto"/>
        <w:ind w:left="3976" w:right="382" w:hanging="7"/>
        <w:jc w:val="both"/>
        <w:rPr>
          <w:rFonts w:eastAsia="Times New Roman" w:cstheme="minorHAnsi"/>
          <w:b/>
          <w:bCs/>
          <w:sz w:val="20"/>
          <w:szCs w:val="20"/>
          <w:lang w:eastAsia="sl-SI"/>
        </w:rPr>
      </w:pPr>
    </w:p>
    <w:p w14:paraId="4757046A" w14:textId="77777777" w:rsidR="00377773" w:rsidRPr="006E2D89" w:rsidRDefault="00377773" w:rsidP="00377773">
      <w:pPr>
        <w:tabs>
          <w:tab w:val="left" w:pos="4500"/>
        </w:tabs>
        <w:spacing w:after="0" w:line="240" w:lineRule="auto"/>
        <w:ind w:left="3976" w:right="382" w:hanging="7"/>
        <w:jc w:val="both"/>
        <w:rPr>
          <w:rFonts w:eastAsia="Times New Roman" w:cstheme="minorHAnsi"/>
          <w:b/>
          <w:bCs/>
          <w:sz w:val="20"/>
          <w:szCs w:val="20"/>
          <w:lang w:eastAsia="sl-SI"/>
        </w:rPr>
      </w:pPr>
      <w:r w:rsidRPr="006E2D89">
        <w:rPr>
          <w:rFonts w:eastAsia="Times New Roman" w:cstheme="minorHAnsi"/>
          <w:b/>
          <w:bCs/>
          <w:sz w:val="20"/>
          <w:szCs w:val="20"/>
          <w:lang w:eastAsia="sl-SI"/>
        </w:rPr>
        <w:t>Podpis: _________________________________</w:t>
      </w:r>
    </w:p>
    <w:p w14:paraId="70513BA9" w14:textId="77777777" w:rsidR="00377773" w:rsidRPr="006E2D89" w:rsidRDefault="00377773" w:rsidP="00377773">
      <w:pPr>
        <w:tabs>
          <w:tab w:val="left" w:pos="4500"/>
        </w:tabs>
        <w:spacing w:after="0" w:line="240" w:lineRule="auto"/>
        <w:ind w:left="3976" w:right="382" w:hanging="7"/>
        <w:jc w:val="both"/>
        <w:rPr>
          <w:rFonts w:eastAsia="Times New Roman" w:cstheme="minorHAnsi"/>
          <w:i/>
          <w:iCs/>
          <w:sz w:val="20"/>
          <w:szCs w:val="20"/>
          <w:lang w:eastAsia="sl-SI"/>
        </w:rPr>
      </w:pPr>
      <w:r w:rsidRPr="006E2D89">
        <w:rPr>
          <w:rFonts w:eastAsia="Times New Roman" w:cstheme="minorHAnsi"/>
          <w:i/>
          <w:iCs/>
          <w:sz w:val="20"/>
          <w:szCs w:val="20"/>
          <w:lang w:eastAsia="sl-SI"/>
        </w:rPr>
        <w:t>(oseba, ki je pooblaščena za podpisovanje v imenu podizvajalca)</w:t>
      </w:r>
    </w:p>
    <w:p w14:paraId="776AA479" w14:textId="77777777" w:rsidR="00377773" w:rsidRPr="006E2D89" w:rsidRDefault="00377773" w:rsidP="00377773">
      <w:pPr>
        <w:tabs>
          <w:tab w:val="left" w:pos="4500"/>
        </w:tabs>
        <w:spacing w:after="0" w:line="240" w:lineRule="auto"/>
        <w:ind w:left="3976" w:right="382" w:hanging="7"/>
        <w:jc w:val="both"/>
        <w:rPr>
          <w:rFonts w:eastAsia="Times New Roman" w:cstheme="minorHAnsi"/>
          <w:b/>
          <w:strike/>
          <w:color w:val="000000"/>
          <w:sz w:val="20"/>
          <w:szCs w:val="20"/>
          <w:lang w:eastAsia="sl-SI"/>
        </w:rPr>
      </w:pPr>
    </w:p>
    <w:p w14:paraId="5134AD51" w14:textId="77777777" w:rsidR="00377773" w:rsidRPr="006E2D89" w:rsidRDefault="00377773" w:rsidP="00377773">
      <w:pPr>
        <w:tabs>
          <w:tab w:val="left" w:pos="4500"/>
        </w:tabs>
        <w:spacing w:after="0" w:line="240" w:lineRule="auto"/>
        <w:ind w:left="3976" w:right="382" w:hanging="7"/>
        <w:jc w:val="both"/>
        <w:rPr>
          <w:rFonts w:eastAsia="Times New Roman" w:cstheme="minorHAnsi"/>
          <w:b/>
          <w:bCs/>
          <w:color w:val="000000"/>
          <w:sz w:val="20"/>
          <w:szCs w:val="20"/>
          <w:lang w:eastAsia="sl-SI"/>
        </w:rPr>
      </w:pPr>
      <w:r w:rsidRPr="006E2D89">
        <w:rPr>
          <w:rFonts w:eastAsia="Times New Roman" w:cstheme="minorHAnsi"/>
          <w:b/>
          <w:color w:val="000000"/>
          <w:sz w:val="20"/>
          <w:szCs w:val="20"/>
          <w:lang w:eastAsia="sl-SI"/>
        </w:rPr>
        <w:t xml:space="preserve">Kraj in datum: </w:t>
      </w:r>
      <w:r w:rsidRPr="006E2D89">
        <w:rPr>
          <w:rFonts w:eastAsia="Times New Roman" w:cstheme="minorHAnsi"/>
          <w:color w:val="000000"/>
          <w:sz w:val="20"/>
          <w:szCs w:val="20"/>
          <w:u w:val="single"/>
          <w:lang w:eastAsia="sl-SI"/>
        </w:rPr>
        <w:t>________________</w:t>
      </w:r>
    </w:p>
    <w:p w14:paraId="207619C8" w14:textId="77777777" w:rsidR="00054755" w:rsidRPr="006E2D89" w:rsidRDefault="00054755" w:rsidP="00054755">
      <w:pPr>
        <w:spacing w:after="160" w:line="259" w:lineRule="auto"/>
        <w:rPr>
          <w:rFonts w:eastAsia="Times New Roman" w:cstheme="minorHAnsi"/>
          <w:b/>
          <w:sz w:val="20"/>
          <w:szCs w:val="20"/>
          <w:lang w:eastAsia="sl-SI"/>
        </w:rPr>
      </w:pPr>
      <w:r w:rsidRPr="006E2D89">
        <w:rPr>
          <w:rFonts w:eastAsia="Times New Roman" w:cstheme="minorHAnsi"/>
          <w:b/>
          <w:sz w:val="20"/>
          <w:szCs w:val="20"/>
          <w:lang w:eastAsia="sl-SI"/>
        </w:rPr>
        <w:br w:type="page"/>
      </w:r>
    </w:p>
    <w:p w14:paraId="6DC7CADF" w14:textId="77777777" w:rsidR="00054755" w:rsidRPr="00054755" w:rsidRDefault="00054755" w:rsidP="00054755">
      <w:pPr>
        <w:spacing w:after="160" w:line="259" w:lineRule="auto"/>
        <w:rPr>
          <w:rFonts w:ascii="Arial" w:eastAsia="Times New Roman" w:hAnsi="Arial" w:cs="Arial"/>
          <w:b/>
          <w:bCs/>
          <w:color w:val="632423"/>
          <w:sz w:val="28"/>
          <w:szCs w:val="24"/>
          <w:lang w:eastAsia="sl-SI"/>
        </w:rPr>
        <w:sectPr w:rsidR="00054755" w:rsidRPr="00054755" w:rsidSect="00112C86">
          <w:pgSz w:w="11906" w:h="16838"/>
          <w:pgMar w:top="1418" w:right="1286" w:bottom="993" w:left="1418" w:header="709" w:footer="709" w:gutter="0"/>
          <w:cols w:space="708"/>
          <w:docGrid w:linePitch="360"/>
        </w:sectPr>
      </w:pPr>
    </w:p>
    <w:p w14:paraId="24BEB637" w14:textId="02556763" w:rsidR="00054755" w:rsidRDefault="00054755" w:rsidP="00054755">
      <w:pPr>
        <w:pStyle w:val="Naslov1"/>
        <w:jc w:val="center"/>
        <w:rPr>
          <w:bCs w:val="0"/>
          <w:kern w:val="0"/>
          <w:sz w:val="28"/>
          <w:szCs w:val="28"/>
        </w:rPr>
      </w:pPr>
      <w:bookmarkStart w:id="16" w:name="_Toc17148015"/>
      <w:bookmarkStart w:id="17" w:name="_Toc195104966"/>
      <w:r w:rsidRPr="006E2D89">
        <w:rPr>
          <w:bCs w:val="0"/>
          <w:kern w:val="0"/>
          <w:sz w:val="28"/>
          <w:szCs w:val="28"/>
        </w:rPr>
        <w:lastRenderedPageBreak/>
        <w:t xml:space="preserve">Obrazec </w:t>
      </w:r>
      <w:r w:rsidR="00FC1DB7">
        <w:rPr>
          <w:bCs w:val="0"/>
          <w:kern w:val="0"/>
          <w:sz w:val="28"/>
          <w:szCs w:val="28"/>
        </w:rPr>
        <w:t>5</w:t>
      </w:r>
      <w:r w:rsidRPr="006E2D89">
        <w:rPr>
          <w:bCs w:val="0"/>
          <w:kern w:val="0"/>
          <w:sz w:val="28"/>
          <w:szCs w:val="28"/>
        </w:rPr>
        <w:t xml:space="preserve">: </w:t>
      </w:r>
      <w:bookmarkEnd w:id="16"/>
      <w:r w:rsidR="00B76030" w:rsidRPr="006E2D89">
        <w:rPr>
          <w:bCs w:val="0"/>
          <w:kern w:val="0"/>
          <w:sz w:val="28"/>
          <w:szCs w:val="28"/>
        </w:rPr>
        <w:t>REFERENCE IN KADRI</w:t>
      </w:r>
      <w:bookmarkEnd w:id="17"/>
    </w:p>
    <w:p w14:paraId="1B7F6B9B" w14:textId="77777777" w:rsidR="006E2D89" w:rsidRPr="006E2D89" w:rsidRDefault="006E2D89" w:rsidP="006E2D89">
      <w:pPr>
        <w:rPr>
          <w:lang w:eastAsia="sl-SI"/>
        </w:rPr>
      </w:pPr>
    </w:p>
    <w:p w14:paraId="42F64342" w14:textId="38014FB6" w:rsidR="00F806AB" w:rsidRDefault="00F806AB" w:rsidP="006E2D89">
      <w:pPr>
        <w:tabs>
          <w:tab w:val="left" w:pos="1980"/>
        </w:tabs>
        <w:spacing w:after="0" w:line="240" w:lineRule="auto"/>
        <w:ind w:right="382"/>
        <w:rPr>
          <w:rFonts w:eastAsia="Times New Roman" w:cstheme="minorHAnsi"/>
          <w:b/>
          <w:bCs/>
          <w:sz w:val="24"/>
          <w:szCs w:val="24"/>
          <w:lang w:eastAsia="sl-SI"/>
        </w:rPr>
      </w:pPr>
      <w:r>
        <w:rPr>
          <w:rFonts w:eastAsia="Times New Roman" w:cstheme="minorHAnsi"/>
          <w:b/>
          <w:sz w:val="24"/>
          <w:szCs w:val="24"/>
          <w:lang w:eastAsia="sl-SI"/>
        </w:rPr>
        <w:t xml:space="preserve">    </w:t>
      </w:r>
      <w:r w:rsidR="00054755" w:rsidRPr="006E2D89">
        <w:rPr>
          <w:rFonts w:eastAsia="Times New Roman" w:cstheme="minorHAnsi"/>
          <w:b/>
          <w:sz w:val="24"/>
          <w:szCs w:val="24"/>
          <w:lang w:eastAsia="sl-SI"/>
        </w:rPr>
        <w:t xml:space="preserve">JAVNO NAROČILO: </w:t>
      </w:r>
      <w:r w:rsidR="00054755" w:rsidRPr="006E2D89">
        <w:rPr>
          <w:rFonts w:eastAsia="Times New Roman" w:cstheme="minorHAnsi"/>
          <w:b/>
          <w:sz w:val="24"/>
          <w:szCs w:val="24"/>
          <w:lang w:eastAsia="sl-SI"/>
        </w:rPr>
        <w:tab/>
      </w:r>
      <w:r w:rsidR="00224466" w:rsidRPr="006E2D89">
        <w:rPr>
          <w:rFonts w:eastAsia="Times New Roman" w:cstheme="minorHAnsi"/>
          <w:b/>
          <w:bCs/>
          <w:sz w:val="24"/>
          <w:szCs w:val="24"/>
          <w:lang w:eastAsia="sl-SI"/>
        </w:rPr>
        <w:t xml:space="preserve">Storitve svetovalnega </w:t>
      </w:r>
      <w:r w:rsidR="00224466" w:rsidRPr="00512655">
        <w:rPr>
          <w:rFonts w:eastAsia="Times New Roman" w:cstheme="minorHAnsi"/>
          <w:b/>
          <w:bCs/>
          <w:sz w:val="24"/>
          <w:szCs w:val="24"/>
          <w:lang w:eastAsia="sl-SI"/>
        </w:rPr>
        <w:t xml:space="preserve">Inženirja in nadzornika pri </w:t>
      </w:r>
      <w:r w:rsidR="0005742B" w:rsidRPr="00512655">
        <w:rPr>
          <w:rFonts w:eastAsia="Times New Roman" w:cstheme="minorHAnsi"/>
          <w:b/>
          <w:bCs/>
          <w:sz w:val="24"/>
          <w:szCs w:val="24"/>
          <w:lang w:eastAsia="sl-SI"/>
        </w:rPr>
        <w:t>izgradnji »TEHNOLOŠKEGA PARKA VELENJE - TECHUB</w:t>
      </w:r>
      <w:r w:rsidR="00051C4E" w:rsidRPr="00512655">
        <w:rPr>
          <w:rFonts w:eastAsia="Times New Roman" w:cstheme="minorHAnsi"/>
          <w:b/>
          <w:bCs/>
          <w:sz w:val="24"/>
          <w:szCs w:val="24"/>
          <w:lang w:eastAsia="sl-SI"/>
        </w:rPr>
        <w:t>«</w:t>
      </w:r>
    </w:p>
    <w:p w14:paraId="4FC146C7" w14:textId="77777777" w:rsidR="00E575C8" w:rsidRDefault="00E575C8" w:rsidP="006E2D89">
      <w:pPr>
        <w:tabs>
          <w:tab w:val="left" w:pos="1980"/>
        </w:tabs>
        <w:spacing w:after="0" w:line="240" w:lineRule="auto"/>
        <w:ind w:right="382"/>
        <w:rPr>
          <w:rFonts w:eastAsia="Times New Roman" w:cstheme="minorHAnsi"/>
          <w:b/>
          <w:bCs/>
          <w:sz w:val="24"/>
          <w:szCs w:val="24"/>
          <w:lang w:eastAsia="sl-SI"/>
        </w:rPr>
      </w:pPr>
    </w:p>
    <w:p w14:paraId="5923950A" w14:textId="77777777" w:rsidR="00E575C8" w:rsidRPr="00E575C8" w:rsidRDefault="00E575C8" w:rsidP="006E2D89">
      <w:pPr>
        <w:tabs>
          <w:tab w:val="left" w:pos="1980"/>
        </w:tabs>
        <w:spacing w:after="0" w:line="240" w:lineRule="auto"/>
        <w:ind w:right="382"/>
        <w:rPr>
          <w:rFonts w:eastAsia="Times New Roman" w:cstheme="minorHAnsi"/>
          <w:b/>
          <w:bCs/>
          <w:sz w:val="24"/>
          <w:szCs w:val="24"/>
          <w:lang w:eastAsia="sl-SI"/>
        </w:rPr>
      </w:pPr>
    </w:p>
    <w:p w14:paraId="2076F885" w14:textId="77777777" w:rsidR="00054755" w:rsidRPr="006E2D89" w:rsidRDefault="00054755" w:rsidP="00054755">
      <w:pPr>
        <w:spacing w:after="0" w:line="240" w:lineRule="auto"/>
        <w:jc w:val="both"/>
        <w:rPr>
          <w:rFonts w:eastAsia="Times New Roman" w:cstheme="minorHAnsi"/>
          <w:sz w:val="20"/>
          <w:szCs w:val="20"/>
          <w:lang w:eastAsia="sl-SI"/>
        </w:rPr>
      </w:pPr>
    </w:p>
    <w:p w14:paraId="4451A9CF" w14:textId="515780B4" w:rsidR="00B76030" w:rsidRPr="006E2D89" w:rsidRDefault="00B76030" w:rsidP="00B76030">
      <w:pPr>
        <w:tabs>
          <w:tab w:val="left" w:pos="13500"/>
        </w:tabs>
        <w:ind w:left="180" w:right="22"/>
        <w:jc w:val="both"/>
        <w:rPr>
          <w:rFonts w:cstheme="minorHAnsi"/>
          <w:i/>
          <w:color w:val="000000"/>
          <w:sz w:val="20"/>
          <w:szCs w:val="20"/>
        </w:rPr>
      </w:pPr>
      <w:r w:rsidRPr="006E2D89">
        <w:rPr>
          <w:rFonts w:cstheme="minorHAnsi"/>
          <w:i/>
          <w:color w:val="000000"/>
          <w:sz w:val="20"/>
          <w:szCs w:val="20"/>
        </w:rPr>
        <w:t>Prosimo, da navajate le reference, ki dokazujejo izpolnjevanje pogojev, določenih v dokumentaciji v zvezi z oddajo javnega n</w:t>
      </w:r>
      <w:r w:rsidR="00203423" w:rsidRPr="006E2D89">
        <w:rPr>
          <w:rFonts w:cstheme="minorHAnsi"/>
          <w:i/>
          <w:color w:val="000000"/>
          <w:sz w:val="20"/>
          <w:szCs w:val="20"/>
        </w:rPr>
        <w:t>a</w:t>
      </w:r>
      <w:r w:rsidRPr="006E2D89">
        <w:rPr>
          <w:rFonts w:cstheme="minorHAnsi"/>
          <w:i/>
          <w:color w:val="000000"/>
          <w:sz w:val="20"/>
          <w:szCs w:val="20"/>
        </w:rPr>
        <w:t>ročila.</w:t>
      </w:r>
    </w:p>
    <w:tbl>
      <w:tblPr>
        <w:tblW w:w="133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6"/>
        <w:gridCol w:w="4461"/>
        <w:gridCol w:w="2551"/>
        <w:gridCol w:w="2825"/>
      </w:tblGrid>
      <w:tr w:rsidR="00025A25" w:rsidRPr="006E2D89" w14:paraId="0D02B5EA" w14:textId="77777777" w:rsidTr="0000230A">
        <w:trPr>
          <w:cantSplit/>
          <w:trHeight w:val="567"/>
        </w:trPr>
        <w:tc>
          <w:tcPr>
            <w:tcW w:w="13343" w:type="dxa"/>
            <w:gridSpan w:val="4"/>
            <w:shd w:val="clear" w:color="auto" w:fill="8DB3E2" w:themeFill="text2" w:themeFillTint="66"/>
            <w:vAlign w:val="center"/>
          </w:tcPr>
          <w:p w14:paraId="0002F878" w14:textId="6C227D13" w:rsidR="00025A25" w:rsidRPr="006E2D89" w:rsidRDefault="00025A25" w:rsidP="00025A25">
            <w:pPr>
              <w:spacing w:after="0"/>
              <w:ind w:right="108"/>
              <w:rPr>
                <w:rFonts w:cstheme="minorHAnsi"/>
                <w:b/>
                <w:color w:val="000000"/>
                <w:sz w:val="20"/>
                <w:szCs w:val="20"/>
              </w:rPr>
            </w:pPr>
            <w:bookmarkStart w:id="18" w:name="_Hlk163035956"/>
            <w:r w:rsidRPr="006E2D89">
              <w:rPr>
                <w:rFonts w:cstheme="minorHAnsi"/>
                <w:b/>
                <w:color w:val="000000"/>
                <w:sz w:val="20"/>
                <w:szCs w:val="20"/>
              </w:rPr>
              <w:t>I. REFERENCE PONUDNIKA</w:t>
            </w:r>
          </w:p>
        </w:tc>
      </w:tr>
      <w:tr w:rsidR="0086074E" w:rsidRPr="006E2D89" w14:paraId="556C78E1" w14:textId="77777777" w:rsidTr="006E2D89">
        <w:trPr>
          <w:cantSplit/>
          <w:trHeight w:val="567"/>
        </w:trPr>
        <w:tc>
          <w:tcPr>
            <w:tcW w:w="13343" w:type="dxa"/>
            <w:gridSpan w:val="4"/>
            <w:vAlign w:val="center"/>
          </w:tcPr>
          <w:p w14:paraId="7F7ABBC8" w14:textId="77777777" w:rsidR="00E04065" w:rsidRDefault="00106700" w:rsidP="00106700">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heme="minorHAnsi"/>
                <w:bCs/>
                <w:color w:val="FF0000"/>
                <w:sz w:val="20"/>
                <w:szCs w:val="20"/>
                <w:lang w:eastAsia="sl-SI"/>
              </w:rPr>
            </w:pPr>
            <w:r w:rsidRPr="000E6DA2">
              <w:rPr>
                <w:rFonts w:eastAsia="Times New Roman" w:cstheme="minorHAnsi"/>
                <w:bCs/>
                <w:sz w:val="20"/>
                <w:szCs w:val="20"/>
                <w:lang w:eastAsia="sl-SI"/>
              </w:rPr>
              <w:t xml:space="preserve">Da je ponudnik v zadnjih </w:t>
            </w:r>
            <w:r w:rsidR="00262AD9">
              <w:rPr>
                <w:rFonts w:eastAsia="Times New Roman" w:cstheme="minorHAnsi"/>
                <w:bCs/>
                <w:sz w:val="20"/>
                <w:szCs w:val="20"/>
                <w:lang w:eastAsia="sl-SI"/>
              </w:rPr>
              <w:t>šestih</w:t>
            </w:r>
            <w:r w:rsidRPr="000E6DA2">
              <w:rPr>
                <w:rFonts w:eastAsia="Times New Roman" w:cstheme="minorHAnsi"/>
                <w:bCs/>
                <w:sz w:val="20"/>
                <w:szCs w:val="20"/>
                <w:lang w:eastAsia="sl-SI"/>
              </w:rPr>
              <w:t xml:space="preserve"> (</w:t>
            </w:r>
            <w:r w:rsidR="00262AD9">
              <w:rPr>
                <w:rFonts w:eastAsia="Times New Roman" w:cstheme="minorHAnsi"/>
                <w:bCs/>
                <w:sz w:val="20"/>
                <w:szCs w:val="20"/>
                <w:lang w:eastAsia="sl-SI"/>
              </w:rPr>
              <w:t>6</w:t>
            </w:r>
            <w:r w:rsidRPr="000E6DA2">
              <w:rPr>
                <w:rFonts w:eastAsia="Times New Roman" w:cstheme="minorHAnsi"/>
                <w:bCs/>
                <w:sz w:val="20"/>
                <w:szCs w:val="20"/>
                <w:lang w:eastAsia="sl-SI"/>
              </w:rPr>
              <w:t xml:space="preserve">) </w:t>
            </w:r>
            <w:r w:rsidRPr="000C6C63">
              <w:rPr>
                <w:rFonts w:eastAsia="Times New Roman" w:cstheme="minorHAnsi"/>
                <w:bCs/>
                <w:sz w:val="20"/>
                <w:szCs w:val="20"/>
                <w:lang w:eastAsia="sl-SI"/>
              </w:rPr>
              <w:t>letih</w:t>
            </w:r>
            <w:r w:rsidR="009C4B4F" w:rsidRPr="000C6C63">
              <w:t xml:space="preserve"> </w:t>
            </w:r>
            <w:r w:rsidR="009C4B4F" w:rsidRPr="000C6C63">
              <w:rPr>
                <w:rFonts w:eastAsia="Times New Roman" w:cstheme="minorHAnsi"/>
                <w:bCs/>
                <w:sz w:val="20"/>
                <w:szCs w:val="20"/>
                <w:lang w:eastAsia="sl-SI"/>
              </w:rPr>
              <w:t xml:space="preserve">pred dnem objave obvestila o javnem naročilu </w:t>
            </w:r>
            <w:r w:rsidRPr="000C6C63">
              <w:rPr>
                <w:rFonts w:eastAsia="Times New Roman" w:cstheme="minorHAnsi"/>
                <w:bCs/>
                <w:sz w:val="20"/>
                <w:szCs w:val="20"/>
                <w:lang w:eastAsia="sl-SI"/>
              </w:rPr>
              <w:t xml:space="preserve">izvedel </w:t>
            </w:r>
            <w:r w:rsidR="00E04065" w:rsidRPr="000C6C63">
              <w:rPr>
                <w:rFonts w:eastAsia="Times New Roman" w:cstheme="minorHAnsi"/>
                <w:bCs/>
                <w:sz w:val="20"/>
                <w:szCs w:val="20"/>
                <w:lang w:eastAsia="sl-SI"/>
              </w:rPr>
              <w:t>:</w:t>
            </w:r>
          </w:p>
          <w:p w14:paraId="729D56DD" w14:textId="65817D7C" w:rsidR="005566EE" w:rsidRPr="000C6C63" w:rsidRDefault="00A80992" w:rsidP="00744AD6">
            <w:pPr>
              <w:pStyle w:val="Toka"/>
              <w:numPr>
                <w:ilvl w:val="0"/>
                <w:numId w:val="67"/>
              </w:numPr>
              <w:rPr>
                <w:b/>
                <w:bCs/>
                <w:sz w:val="20"/>
              </w:rPr>
            </w:pPr>
            <w:bookmarkStart w:id="19" w:name="_Toc195104967"/>
            <w:r w:rsidRPr="000C6C63">
              <w:rPr>
                <w:sz w:val="20"/>
              </w:rPr>
              <w:t xml:space="preserve">(eno) storitev </w:t>
            </w:r>
            <w:r w:rsidRPr="000C6C63">
              <w:rPr>
                <w:b/>
                <w:bCs/>
                <w:sz w:val="20"/>
              </w:rPr>
              <w:t xml:space="preserve">inženirskega </w:t>
            </w:r>
            <w:r w:rsidRPr="005D3FCA">
              <w:rPr>
                <w:b/>
                <w:bCs/>
                <w:sz w:val="20"/>
              </w:rPr>
              <w:t>svetovanja in izvajanja</w:t>
            </w:r>
            <w:r w:rsidRPr="005D3FCA">
              <w:rPr>
                <w:sz w:val="20"/>
              </w:rPr>
              <w:t xml:space="preserve"> </w:t>
            </w:r>
            <w:r w:rsidRPr="000C6C63">
              <w:rPr>
                <w:b/>
                <w:bCs/>
                <w:sz w:val="20"/>
              </w:rPr>
              <w:t>nadzora</w:t>
            </w:r>
            <w:r w:rsidRPr="000C6C63">
              <w:rPr>
                <w:sz w:val="20"/>
              </w:rPr>
              <w:t xml:space="preserve"> pri projektu gradnje </w:t>
            </w:r>
            <w:r w:rsidRPr="000C6C63">
              <w:rPr>
                <w:b/>
                <w:bCs/>
                <w:sz w:val="20"/>
              </w:rPr>
              <w:t>novega objekta -</w:t>
            </w:r>
            <w:r w:rsidRPr="000C6C63">
              <w:rPr>
                <w:sz w:val="20"/>
              </w:rPr>
              <w:t xml:space="preserve"> novogradnja, ki je skladno s Prilogo 1 Uredbe o razvrščanju objektov (Uradni list RS, št. 96/22) klasificiran pod </w:t>
            </w:r>
            <w:r w:rsidRPr="000C6C63">
              <w:rPr>
                <w:b/>
                <w:bCs/>
                <w:sz w:val="20"/>
              </w:rPr>
              <w:t>CC-SI 12510 Industrijske in skladiščne stavbe, z bruto tlorisno površino objekta najmanj 1.000 m2</w:t>
            </w:r>
            <w:r w:rsidR="006A1E60" w:rsidRPr="000C6C63">
              <w:rPr>
                <w:b/>
                <w:bCs/>
                <w:sz w:val="20"/>
              </w:rPr>
              <w:t xml:space="preserve"> in</w:t>
            </w:r>
            <w:bookmarkEnd w:id="19"/>
          </w:p>
          <w:p w14:paraId="11D0A559" w14:textId="77777777" w:rsidR="006A1E60" w:rsidRPr="000C6C63" w:rsidRDefault="005566EE" w:rsidP="006A1E60">
            <w:pPr>
              <w:pStyle w:val="Toka"/>
              <w:rPr>
                <w:rFonts w:cstheme="minorHAnsi"/>
                <w:b/>
                <w:bCs/>
                <w:sz w:val="20"/>
              </w:rPr>
            </w:pPr>
            <w:bookmarkStart w:id="20" w:name="_Toc195104968"/>
            <w:r w:rsidRPr="000C6C63">
              <w:rPr>
                <w:rFonts w:cstheme="minorHAnsi"/>
                <w:sz w:val="20"/>
              </w:rPr>
              <w:t xml:space="preserve">1 (eno) storitev </w:t>
            </w:r>
            <w:r w:rsidRPr="000C6C63">
              <w:rPr>
                <w:rFonts w:cstheme="minorHAnsi"/>
                <w:b/>
                <w:bCs/>
                <w:sz w:val="20"/>
              </w:rPr>
              <w:t>inženirskega svetovanja</w:t>
            </w:r>
            <w:r w:rsidRPr="000C6C63">
              <w:rPr>
                <w:rFonts w:cstheme="minorHAnsi"/>
                <w:sz w:val="20"/>
              </w:rPr>
              <w:t xml:space="preserve"> </w:t>
            </w:r>
            <w:r w:rsidRPr="005D3FCA">
              <w:rPr>
                <w:rFonts w:cstheme="minorHAnsi"/>
                <w:b/>
                <w:bCs/>
                <w:sz w:val="20"/>
              </w:rPr>
              <w:t>in izvajanja</w:t>
            </w:r>
            <w:r w:rsidRPr="000C6C63">
              <w:rPr>
                <w:rFonts w:cstheme="minorHAnsi"/>
                <w:b/>
                <w:bCs/>
                <w:sz w:val="20"/>
              </w:rPr>
              <w:t xml:space="preserve"> nadzora </w:t>
            </w:r>
            <w:r w:rsidRPr="000C6C63">
              <w:rPr>
                <w:rFonts w:cstheme="minorHAnsi"/>
                <w:sz w:val="20"/>
              </w:rPr>
              <w:t xml:space="preserve">pri projektu - novogradnje, ki je skladno s Prilogo 1 Uredbe o razvrščanju objektov (Uradni list RS, št. 96/22) klasificiran pod </w:t>
            </w:r>
            <w:r w:rsidRPr="000C6C63">
              <w:rPr>
                <w:rFonts w:cstheme="minorHAnsi"/>
                <w:b/>
                <w:bCs/>
                <w:sz w:val="20"/>
              </w:rPr>
              <w:t>CC-SI 12630 Stavbe za izobraževanje in znanstveno raziskovalno del, z bruto tlorisno površino najmanj 350 m2</w:t>
            </w:r>
            <w:r w:rsidR="006A1E60" w:rsidRPr="000C6C63">
              <w:rPr>
                <w:rFonts w:cstheme="minorHAnsi"/>
                <w:b/>
                <w:bCs/>
                <w:sz w:val="20"/>
              </w:rPr>
              <w:t xml:space="preserve"> in</w:t>
            </w:r>
            <w:bookmarkEnd w:id="20"/>
          </w:p>
          <w:p w14:paraId="7A6EAFC1" w14:textId="77777777" w:rsidR="00A058B2" w:rsidRPr="000C6C63" w:rsidRDefault="006A1E60" w:rsidP="00A058B2">
            <w:pPr>
              <w:pStyle w:val="Toka"/>
              <w:rPr>
                <w:rFonts w:cstheme="minorHAnsi"/>
                <w:b/>
                <w:bCs/>
                <w:sz w:val="20"/>
              </w:rPr>
            </w:pPr>
            <w:bookmarkStart w:id="21" w:name="_Toc195104969"/>
            <w:r w:rsidRPr="000C6C63">
              <w:rPr>
                <w:rFonts w:cstheme="minorHAnsi"/>
                <w:sz w:val="20"/>
              </w:rPr>
              <w:t xml:space="preserve">1 (eno) storitev </w:t>
            </w:r>
            <w:r w:rsidRPr="000C6C63">
              <w:rPr>
                <w:rFonts w:cstheme="minorHAnsi"/>
                <w:b/>
                <w:bCs/>
                <w:sz w:val="20"/>
              </w:rPr>
              <w:t>inženirskega svetovanja</w:t>
            </w:r>
            <w:r w:rsidRPr="000C6C63">
              <w:rPr>
                <w:rFonts w:cstheme="minorHAnsi"/>
                <w:sz w:val="20"/>
              </w:rPr>
              <w:t xml:space="preserve"> </w:t>
            </w:r>
            <w:r w:rsidRPr="005D3FCA">
              <w:rPr>
                <w:rFonts w:cstheme="minorHAnsi"/>
                <w:b/>
                <w:bCs/>
                <w:sz w:val="20"/>
              </w:rPr>
              <w:t>in izvajanja</w:t>
            </w:r>
            <w:r w:rsidRPr="000C6C63">
              <w:rPr>
                <w:rFonts w:cstheme="minorHAnsi"/>
                <w:b/>
                <w:bCs/>
                <w:sz w:val="20"/>
              </w:rPr>
              <w:t xml:space="preserve"> nadzora </w:t>
            </w:r>
            <w:r w:rsidRPr="000C6C63">
              <w:rPr>
                <w:rFonts w:cstheme="minorHAnsi"/>
                <w:sz w:val="20"/>
              </w:rPr>
              <w:t xml:space="preserve">po pogodbenih </w:t>
            </w:r>
            <w:r w:rsidRPr="000C6C63">
              <w:rPr>
                <w:rFonts w:cstheme="minorHAnsi"/>
                <w:b/>
                <w:bCs/>
                <w:sz w:val="20"/>
              </w:rPr>
              <w:t>določilih FIDIC RDEČE KNJIGE pri projektu</w:t>
            </w:r>
            <w:r w:rsidRPr="000C6C63">
              <w:rPr>
                <w:rFonts w:cstheme="minorHAnsi"/>
                <w:sz w:val="20"/>
              </w:rPr>
              <w:t xml:space="preserve"> pri gradnji novega objekta - novogradnja, ki je skladno s Prilogo 1 Uredbe o razvrščanju objektov (Uradni list RS, št. 96/22) klasificiran pod </w:t>
            </w:r>
            <w:r w:rsidRPr="000C6C63">
              <w:rPr>
                <w:rFonts w:cstheme="minorHAnsi"/>
                <w:b/>
                <w:bCs/>
                <w:sz w:val="20"/>
              </w:rPr>
              <w:t>CC-SI 112 Večstanovanjske stavbe, CC-SI 113 Stanovanjske stavbe za posebne družbene skupine, CC-SI 122 Poslovne in upravne stavbe, CC-SI 124 Stavbe za promet in stavbe za izvajanje komunikacij, CC-SI 125 Industrijske in skladiščne stavbe in CC-SI 126 Stavbe splošnega družbenega pomena v izvedeni vrednosti gradnje objekta najmanj 1.500.000,00 EUR brez DDV in</w:t>
            </w:r>
            <w:bookmarkEnd w:id="21"/>
          </w:p>
          <w:p w14:paraId="216C8F67" w14:textId="54C24689" w:rsidR="005566EE" w:rsidRPr="000C6C63" w:rsidRDefault="00A058B2" w:rsidP="005566EE">
            <w:pPr>
              <w:pStyle w:val="Toka"/>
              <w:rPr>
                <w:rFonts w:cstheme="minorHAnsi"/>
                <w:b/>
                <w:bCs/>
                <w:sz w:val="20"/>
              </w:rPr>
            </w:pPr>
            <w:bookmarkStart w:id="22" w:name="_Toc195104970"/>
            <w:r w:rsidRPr="000C6C63">
              <w:rPr>
                <w:rFonts w:cstheme="minorHAnsi"/>
                <w:sz w:val="20"/>
              </w:rPr>
              <w:t xml:space="preserve">1 (eno) storitev </w:t>
            </w:r>
            <w:r w:rsidRPr="000C6C63">
              <w:rPr>
                <w:rFonts w:cstheme="minorHAnsi"/>
                <w:b/>
                <w:bCs/>
                <w:sz w:val="20"/>
              </w:rPr>
              <w:t>inženirskega svetovanja</w:t>
            </w:r>
            <w:r w:rsidRPr="000C6C63">
              <w:rPr>
                <w:rFonts w:cstheme="minorHAnsi"/>
                <w:sz w:val="20"/>
              </w:rPr>
              <w:t xml:space="preserve"> </w:t>
            </w:r>
            <w:r w:rsidRPr="000C6C63">
              <w:rPr>
                <w:rFonts w:cstheme="minorHAnsi"/>
                <w:b/>
                <w:bCs/>
                <w:sz w:val="20"/>
              </w:rPr>
              <w:t>in izvajanja nadzora</w:t>
            </w:r>
            <w:r w:rsidRPr="000C6C63">
              <w:rPr>
                <w:rFonts w:cstheme="minorHAnsi"/>
                <w:sz w:val="20"/>
              </w:rPr>
              <w:t xml:space="preserve"> pri projektu, izvedbe gradbene </w:t>
            </w:r>
            <w:r w:rsidRPr="000C6C63">
              <w:rPr>
                <w:rFonts w:cstheme="minorHAnsi"/>
                <w:b/>
                <w:bCs/>
                <w:sz w:val="20"/>
              </w:rPr>
              <w:t>dela za zaščito gradbene jame z globino najmanj 5m in izkopom najmanj 4.000,00 m3.</w:t>
            </w:r>
            <w:bookmarkEnd w:id="22"/>
          </w:p>
          <w:p w14:paraId="2B10759C" w14:textId="77777777" w:rsidR="00A80992" w:rsidRPr="00D34132" w:rsidRDefault="00A80992" w:rsidP="00106700">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heme="minorHAnsi"/>
                <w:bCs/>
                <w:sz w:val="20"/>
                <w:szCs w:val="20"/>
                <w:lang w:eastAsia="sl-SI"/>
              </w:rPr>
            </w:pPr>
          </w:p>
          <w:p w14:paraId="7576667B" w14:textId="5EFC9358" w:rsidR="00106700" w:rsidRPr="00D34132" w:rsidRDefault="00AE46AC" w:rsidP="00AE46AC">
            <w:pPr>
              <w:rPr>
                <w:lang w:eastAsia="sl-SI"/>
              </w:rPr>
            </w:pPr>
            <w:r w:rsidRPr="00D34132">
              <w:rPr>
                <w:rFonts w:eastAsia="Times New Roman" w:cstheme="minorHAnsi"/>
                <w:bCs/>
                <w:sz w:val="20"/>
                <w:szCs w:val="20"/>
                <w:lang w:eastAsia="sl-SI"/>
              </w:rPr>
              <w:t>Za vse navedene referenčne objekte mora biti v zahtevanem obdobju  izdano pravnomočno uporabno dovoljenje. Za referenčni pogoj iz alineje 3, mora ponudnik predložiti tudi kopijo potrdila o prevzemu</w:t>
            </w:r>
          </w:p>
          <w:p w14:paraId="3C098CD4" w14:textId="49E3647E" w:rsidR="0086074E" w:rsidRPr="00E575C8" w:rsidRDefault="00B20BA3" w:rsidP="00106700">
            <w:pPr>
              <w:pBdr>
                <w:top w:val="single" w:sz="4" w:space="1" w:color="auto"/>
              </w:pBdr>
              <w:spacing w:line="240" w:lineRule="exact"/>
              <w:jc w:val="both"/>
              <w:rPr>
                <w:rFonts w:cstheme="minorHAnsi"/>
                <w:i/>
                <w:iCs/>
                <w:color w:val="000000"/>
                <w:sz w:val="20"/>
                <w:szCs w:val="20"/>
              </w:rPr>
            </w:pPr>
            <w:r w:rsidRPr="00E575C8">
              <w:rPr>
                <w:rFonts w:cstheme="minorHAnsi"/>
                <w:i/>
                <w:iCs/>
                <w:color w:val="000000"/>
                <w:sz w:val="20"/>
                <w:szCs w:val="20"/>
              </w:rPr>
              <w:t>*</w:t>
            </w:r>
            <w:r w:rsidR="00E575C8" w:rsidRPr="00E575C8">
              <w:rPr>
                <w:rFonts w:cstheme="minorHAnsi"/>
                <w:i/>
                <w:iCs/>
                <w:color w:val="000000"/>
                <w:sz w:val="20"/>
                <w:szCs w:val="20"/>
              </w:rPr>
              <w:t>Iz</w:t>
            </w:r>
            <w:r w:rsidR="000E0BCB" w:rsidRPr="00E575C8">
              <w:rPr>
                <w:rFonts w:cstheme="minorHAnsi"/>
                <w:i/>
                <w:iCs/>
                <w:color w:val="000000"/>
                <w:sz w:val="20"/>
                <w:szCs w:val="20"/>
              </w:rPr>
              <w:t xml:space="preserve"> </w:t>
            </w:r>
            <w:r w:rsidR="00E575C8">
              <w:rPr>
                <w:rFonts w:cstheme="minorHAnsi"/>
                <w:i/>
                <w:iCs/>
                <w:color w:val="000000"/>
                <w:sz w:val="20"/>
                <w:szCs w:val="20"/>
              </w:rPr>
              <w:t>opisa projekta</w:t>
            </w:r>
            <w:r w:rsidR="000E0BCB" w:rsidRPr="00E575C8">
              <w:rPr>
                <w:rFonts w:cstheme="minorHAnsi"/>
                <w:i/>
                <w:iCs/>
                <w:color w:val="000000"/>
                <w:sz w:val="20"/>
                <w:szCs w:val="20"/>
              </w:rPr>
              <w:t xml:space="preserve"> naj </w:t>
            </w:r>
            <w:r w:rsidR="00E575C8" w:rsidRPr="00E575C8">
              <w:rPr>
                <w:rFonts w:cstheme="minorHAnsi"/>
                <w:i/>
                <w:iCs/>
                <w:color w:val="000000"/>
                <w:sz w:val="20"/>
                <w:szCs w:val="20"/>
              </w:rPr>
              <w:t>izhaja, na katero referenčni zahtevo (alinejo) se projekt nanaša.</w:t>
            </w:r>
          </w:p>
        </w:tc>
      </w:tr>
      <w:tr w:rsidR="00025A25" w:rsidRPr="006E2D89" w14:paraId="027F4653" w14:textId="77777777" w:rsidTr="008F3457">
        <w:trPr>
          <w:cantSplit/>
          <w:trHeight w:val="436"/>
        </w:trPr>
        <w:tc>
          <w:tcPr>
            <w:tcW w:w="3506" w:type="dxa"/>
            <w:shd w:val="clear" w:color="auto" w:fill="8DB3E2"/>
            <w:vAlign w:val="center"/>
          </w:tcPr>
          <w:p w14:paraId="30873C16" w14:textId="77777777" w:rsidR="00025A25" w:rsidRPr="000E6DA2" w:rsidRDefault="00025A25" w:rsidP="00025A25">
            <w:pPr>
              <w:tabs>
                <w:tab w:val="left" w:pos="6300"/>
              </w:tabs>
              <w:spacing w:after="0"/>
              <w:ind w:right="108"/>
              <w:jc w:val="center"/>
              <w:rPr>
                <w:rFonts w:cstheme="minorHAnsi"/>
                <w:b/>
                <w:color w:val="000000"/>
                <w:sz w:val="20"/>
                <w:szCs w:val="20"/>
              </w:rPr>
            </w:pPr>
            <w:bookmarkStart w:id="23" w:name="_Hlk194925326"/>
            <w:bookmarkStart w:id="24" w:name="_Hlk194922937"/>
            <w:r w:rsidRPr="000E6DA2">
              <w:rPr>
                <w:rFonts w:cstheme="minorHAnsi"/>
                <w:b/>
                <w:color w:val="000000"/>
                <w:sz w:val="20"/>
                <w:szCs w:val="20"/>
              </w:rPr>
              <w:lastRenderedPageBreak/>
              <w:t>Naslov projekta/</w:t>
            </w:r>
          </w:p>
          <w:p w14:paraId="3D6624A2" w14:textId="2BBD5049" w:rsidR="00025A25" w:rsidRPr="000E6DA2" w:rsidRDefault="00025A25" w:rsidP="00025A25">
            <w:pPr>
              <w:tabs>
                <w:tab w:val="left" w:pos="6300"/>
              </w:tabs>
              <w:spacing w:after="0" w:line="240" w:lineRule="exact"/>
              <w:ind w:right="108"/>
              <w:jc w:val="center"/>
              <w:rPr>
                <w:rFonts w:cstheme="minorHAnsi"/>
                <w:color w:val="000000"/>
                <w:sz w:val="20"/>
                <w:szCs w:val="20"/>
              </w:rPr>
            </w:pPr>
            <w:r w:rsidRPr="000E6DA2">
              <w:rPr>
                <w:rFonts w:cstheme="minorHAnsi"/>
                <w:b/>
                <w:color w:val="000000"/>
                <w:sz w:val="20"/>
                <w:szCs w:val="20"/>
              </w:rPr>
              <w:t xml:space="preserve">vrsta </w:t>
            </w:r>
            <w:r w:rsidR="00AE46AC">
              <w:rPr>
                <w:rFonts w:cstheme="minorHAnsi"/>
                <w:b/>
                <w:color w:val="000000"/>
                <w:sz w:val="20"/>
                <w:szCs w:val="20"/>
              </w:rPr>
              <w:t>storitev</w:t>
            </w:r>
          </w:p>
        </w:tc>
        <w:tc>
          <w:tcPr>
            <w:tcW w:w="4461" w:type="dxa"/>
            <w:shd w:val="clear" w:color="auto" w:fill="8DB3E2"/>
            <w:vAlign w:val="center"/>
          </w:tcPr>
          <w:p w14:paraId="12982CFA" w14:textId="02F47425" w:rsidR="00025A25" w:rsidRPr="000E6DA2" w:rsidRDefault="00025A25" w:rsidP="00025A25">
            <w:pPr>
              <w:tabs>
                <w:tab w:val="left" w:pos="6300"/>
              </w:tabs>
              <w:spacing w:after="0" w:line="240" w:lineRule="exact"/>
              <w:ind w:right="108"/>
              <w:jc w:val="center"/>
              <w:rPr>
                <w:rFonts w:cstheme="minorHAnsi"/>
                <w:color w:val="000000"/>
                <w:sz w:val="20"/>
                <w:szCs w:val="20"/>
              </w:rPr>
            </w:pPr>
            <w:r w:rsidRPr="000E6DA2">
              <w:rPr>
                <w:rFonts w:cstheme="minorHAnsi"/>
                <w:b/>
                <w:color w:val="000000"/>
                <w:sz w:val="20"/>
                <w:szCs w:val="20"/>
              </w:rPr>
              <w:t>Opis projekta</w:t>
            </w:r>
            <w:r w:rsidR="00885D21">
              <w:rPr>
                <w:rFonts w:cstheme="minorHAnsi"/>
                <w:b/>
                <w:color w:val="000000"/>
                <w:sz w:val="20"/>
                <w:szCs w:val="20"/>
              </w:rPr>
              <w:t xml:space="preserve"> (klasifikacija</w:t>
            </w:r>
            <w:r w:rsidR="00973256">
              <w:rPr>
                <w:rFonts w:cstheme="minorHAnsi"/>
                <w:b/>
                <w:color w:val="000000"/>
                <w:sz w:val="20"/>
                <w:szCs w:val="20"/>
              </w:rPr>
              <w:t xml:space="preserve">, </w:t>
            </w:r>
            <w:proofErr w:type="spellStart"/>
            <w:r w:rsidR="00973256">
              <w:rPr>
                <w:rFonts w:cstheme="minorHAnsi"/>
                <w:b/>
                <w:color w:val="000000"/>
                <w:sz w:val="20"/>
                <w:szCs w:val="20"/>
              </w:rPr>
              <w:t>kvadratira</w:t>
            </w:r>
            <w:proofErr w:type="spellEnd"/>
            <w:r w:rsidR="00973256">
              <w:rPr>
                <w:rFonts w:cstheme="minorHAnsi"/>
                <w:b/>
                <w:color w:val="000000"/>
                <w:sz w:val="20"/>
                <w:szCs w:val="20"/>
              </w:rPr>
              <w:t>/</w:t>
            </w:r>
            <w:proofErr w:type="spellStart"/>
            <w:r w:rsidR="00973256">
              <w:rPr>
                <w:rFonts w:cstheme="minorHAnsi"/>
                <w:b/>
                <w:color w:val="000000"/>
                <w:sz w:val="20"/>
                <w:szCs w:val="20"/>
              </w:rPr>
              <w:t>kubitura</w:t>
            </w:r>
            <w:proofErr w:type="spellEnd"/>
            <w:r w:rsidR="00973256">
              <w:rPr>
                <w:rFonts w:cstheme="minorHAnsi"/>
                <w:b/>
                <w:color w:val="000000"/>
                <w:sz w:val="20"/>
                <w:szCs w:val="20"/>
              </w:rPr>
              <w:t xml:space="preserve">, </w:t>
            </w:r>
            <w:r w:rsidR="005D3FCA">
              <w:rPr>
                <w:rFonts w:cstheme="minorHAnsi"/>
                <w:b/>
                <w:color w:val="000000"/>
                <w:sz w:val="20"/>
                <w:szCs w:val="20"/>
              </w:rPr>
              <w:t>FIDIC…)</w:t>
            </w:r>
          </w:p>
        </w:tc>
        <w:tc>
          <w:tcPr>
            <w:tcW w:w="2551" w:type="dxa"/>
            <w:shd w:val="clear" w:color="auto" w:fill="8DB3E2"/>
            <w:vAlign w:val="center"/>
          </w:tcPr>
          <w:p w14:paraId="7302294A" w14:textId="782FEBD6" w:rsidR="00025A25" w:rsidRPr="00005190" w:rsidRDefault="00025A25" w:rsidP="00025A25">
            <w:pPr>
              <w:spacing w:after="0" w:line="240" w:lineRule="exact"/>
              <w:ind w:right="108"/>
              <w:jc w:val="center"/>
              <w:rPr>
                <w:rFonts w:cstheme="minorHAnsi"/>
                <w:color w:val="000000"/>
                <w:sz w:val="20"/>
                <w:szCs w:val="20"/>
              </w:rPr>
            </w:pPr>
            <w:r w:rsidRPr="00005190">
              <w:rPr>
                <w:rFonts w:cstheme="minorHAnsi"/>
                <w:b/>
                <w:color w:val="000000"/>
                <w:sz w:val="20"/>
                <w:szCs w:val="20"/>
              </w:rPr>
              <w:t>Naročnik in kraj</w:t>
            </w:r>
          </w:p>
        </w:tc>
        <w:tc>
          <w:tcPr>
            <w:tcW w:w="2825" w:type="dxa"/>
            <w:shd w:val="clear" w:color="auto" w:fill="8DB3E2"/>
            <w:vAlign w:val="center"/>
          </w:tcPr>
          <w:p w14:paraId="34F6FE1C" w14:textId="4D4A3620" w:rsidR="00025A25" w:rsidRPr="00005190" w:rsidRDefault="00E575C8" w:rsidP="00025A25">
            <w:pPr>
              <w:spacing w:after="0" w:line="240" w:lineRule="exact"/>
              <w:ind w:right="108"/>
              <w:jc w:val="center"/>
              <w:rPr>
                <w:rFonts w:cstheme="minorHAnsi"/>
                <w:color w:val="000000"/>
                <w:sz w:val="20"/>
                <w:szCs w:val="20"/>
              </w:rPr>
            </w:pPr>
            <w:r>
              <w:rPr>
                <w:rFonts w:ascii="Calibri" w:eastAsia="Times New Roman" w:hAnsi="Calibri" w:cs="Calibri"/>
                <w:b/>
                <w:color w:val="000000"/>
                <w:sz w:val="20"/>
                <w:szCs w:val="20"/>
                <w:lang w:eastAsia="sl-SI"/>
              </w:rPr>
              <w:t>Datum pridobitve pravnomočnega uporabnega dovoljenja</w:t>
            </w:r>
          </w:p>
        </w:tc>
      </w:tr>
      <w:bookmarkEnd w:id="23"/>
      <w:tr w:rsidR="00025A25" w:rsidRPr="006E2D89" w14:paraId="0DC12BF2" w14:textId="77777777" w:rsidTr="008F3457">
        <w:trPr>
          <w:cantSplit/>
          <w:trHeight w:val="436"/>
        </w:trPr>
        <w:tc>
          <w:tcPr>
            <w:tcW w:w="3506" w:type="dxa"/>
          </w:tcPr>
          <w:p w14:paraId="0C6895CE" w14:textId="77777777" w:rsidR="00025A25" w:rsidRPr="000E6DA2" w:rsidRDefault="00025A25" w:rsidP="00025A25">
            <w:pPr>
              <w:tabs>
                <w:tab w:val="left" w:pos="6300"/>
              </w:tabs>
              <w:spacing w:after="0" w:line="240" w:lineRule="exact"/>
              <w:ind w:right="108"/>
              <w:jc w:val="center"/>
              <w:rPr>
                <w:rFonts w:cstheme="minorHAnsi"/>
                <w:color w:val="000000"/>
                <w:sz w:val="20"/>
                <w:szCs w:val="20"/>
              </w:rPr>
            </w:pPr>
          </w:p>
        </w:tc>
        <w:tc>
          <w:tcPr>
            <w:tcW w:w="4461" w:type="dxa"/>
          </w:tcPr>
          <w:p w14:paraId="2347AD52" w14:textId="77777777" w:rsidR="00025A25" w:rsidRPr="000E6DA2" w:rsidRDefault="00025A25" w:rsidP="00025A25">
            <w:pPr>
              <w:tabs>
                <w:tab w:val="left" w:pos="6300"/>
              </w:tabs>
              <w:spacing w:after="0" w:line="240" w:lineRule="exact"/>
              <w:ind w:right="108"/>
              <w:jc w:val="center"/>
              <w:rPr>
                <w:rFonts w:cstheme="minorHAnsi"/>
                <w:color w:val="000000"/>
                <w:sz w:val="20"/>
                <w:szCs w:val="20"/>
              </w:rPr>
            </w:pPr>
          </w:p>
        </w:tc>
        <w:tc>
          <w:tcPr>
            <w:tcW w:w="2551" w:type="dxa"/>
          </w:tcPr>
          <w:p w14:paraId="0FD0E015" w14:textId="77777777" w:rsidR="00025A25" w:rsidRPr="00005190" w:rsidRDefault="00025A25" w:rsidP="00025A25">
            <w:pPr>
              <w:spacing w:after="0" w:line="240" w:lineRule="exact"/>
              <w:ind w:right="108"/>
              <w:jc w:val="center"/>
              <w:rPr>
                <w:rFonts w:cstheme="minorHAnsi"/>
                <w:color w:val="000000"/>
                <w:sz w:val="20"/>
                <w:szCs w:val="20"/>
              </w:rPr>
            </w:pPr>
          </w:p>
        </w:tc>
        <w:tc>
          <w:tcPr>
            <w:tcW w:w="2825" w:type="dxa"/>
          </w:tcPr>
          <w:p w14:paraId="5B314F6F" w14:textId="77777777" w:rsidR="00025A25" w:rsidRPr="00005190" w:rsidRDefault="00025A25" w:rsidP="00025A25">
            <w:pPr>
              <w:spacing w:after="0" w:line="240" w:lineRule="exact"/>
              <w:ind w:right="108"/>
              <w:jc w:val="center"/>
              <w:rPr>
                <w:rFonts w:cstheme="minorHAnsi"/>
                <w:color w:val="000000"/>
                <w:sz w:val="20"/>
                <w:szCs w:val="20"/>
              </w:rPr>
            </w:pPr>
          </w:p>
        </w:tc>
      </w:tr>
      <w:bookmarkEnd w:id="24"/>
      <w:tr w:rsidR="00025A25" w:rsidRPr="006E2D89" w14:paraId="0B313B38" w14:textId="77777777" w:rsidTr="008F3457">
        <w:trPr>
          <w:cantSplit/>
          <w:trHeight w:val="436"/>
        </w:trPr>
        <w:tc>
          <w:tcPr>
            <w:tcW w:w="3506" w:type="dxa"/>
          </w:tcPr>
          <w:p w14:paraId="29512948" w14:textId="77777777" w:rsidR="00025A25" w:rsidRPr="000E6DA2" w:rsidRDefault="00025A25" w:rsidP="00025A25">
            <w:pPr>
              <w:tabs>
                <w:tab w:val="left" w:pos="6300"/>
              </w:tabs>
              <w:spacing w:after="0" w:line="240" w:lineRule="exact"/>
              <w:ind w:right="108"/>
              <w:jc w:val="center"/>
              <w:rPr>
                <w:rFonts w:cstheme="minorHAnsi"/>
                <w:color w:val="000000"/>
                <w:sz w:val="20"/>
                <w:szCs w:val="20"/>
              </w:rPr>
            </w:pPr>
          </w:p>
        </w:tc>
        <w:tc>
          <w:tcPr>
            <w:tcW w:w="4461" w:type="dxa"/>
          </w:tcPr>
          <w:p w14:paraId="29A96974" w14:textId="77777777" w:rsidR="00025A25" w:rsidRPr="000E6DA2" w:rsidRDefault="00025A25" w:rsidP="00025A25">
            <w:pPr>
              <w:tabs>
                <w:tab w:val="left" w:pos="6300"/>
              </w:tabs>
              <w:spacing w:after="0" w:line="240" w:lineRule="exact"/>
              <w:ind w:right="108"/>
              <w:jc w:val="center"/>
              <w:rPr>
                <w:rFonts w:cstheme="minorHAnsi"/>
                <w:color w:val="000000"/>
                <w:sz w:val="20"/>
                <w:szCs w:val="20"/>
              </w:rPr>
            </w:pPr>
          </w:p>
        </w:tc>
        <w:tc>
          <w:tcPr>
            <w:tcW w:w="2551" w:type="dxa"/>
          </w:tcPr>
          <w:p w14:paraId="633F46C1" w14:textId="77777777" w:rsidR="00025A25" w:rsidRPr="00005190" w:rsidRDefault="00025A25" w:rsidP="00025A25">
            <w:pPr>
              <w:spacing w:after="0" w:line="240" w:lineRule="exact"/>
              <w:ind w:right="108"/>
              <w:jc w:val="center"/>
              <w:rPr>
                <w:rFonts w:cstheme="minorHAnsi"/>
                <w:color w:val="000000"/>
                <w:sz w:val="20"/>
                <w:szCs w:val="20"/>
              </w:rPr>
            </w:pPr>
          </w:p>
        </w:tc>
        <w:tc>
          <w:tcPr>
            <w:tcW w:w="2825" w:type="dxa"/>
          </w:tcPr>
          <w:p w14:paraId="0D8A3C1F" w14:textId="77777777" w:rsidR="00025A25" w:rsidRPr="00005190" w:rsidRDefault="00025A25" w:rsidP="00025A25">
            <w:pPr>
              <w:spacing w:after="0" w:line="240" w:lineRule="exact"/>
              <w:ind w:right="108"/>
              <w:jc w:val="center"/>
              <w:rPr>
                <w:rFonts w:cstheme="minorHAnsi"/>
                <w:color w:val="000000"/>
                <w:sz w:val="20"/>
                <w:szCs w:val="20"/>
              </w:rPr>
            </w:pPr>
          </w:p>
        </w:tc>
      </w:tr>
      <w:tr w:rsidR="00025A25" w:rsidRPr="006E2D89" w14:paraId="4E9F4CCF" w14:textId="77777777" w:rsidTr="008F3457">
        <w:trPr>
          <w:cantSplit/>
          <w:trHeight w:val="400"/>
        </w:trPr>
        <w:tc>
          <w:tcPr>
            <w:tcW w:w="3506" w:type="dxa"/>
          </w:tcPr>
          <w:p w14:paraId="67B9A2EF" w14:textId="77777777" w:rsidR="00025A25" w:rsidRPr="000E6DA2" w:rsidRDefault="00025A25" w:rsidP="00025A25">
            <w:pPr>
              <w:tabs>
                <w:tab w:val="left" w:pos="6300"/>
              </w:tabs>
              <w:spacing w:after="0" w:line="240" w:lineRule="exact"/>
              <w:ind w:right="108"/>
              <w:jc w:val="center"/>
              <w:rPr>
                <w:rFonts w:cstheme="minorHAnsi"/>
                <w:color w:val="000000"/>
                <w:sz w:val="20"/>
                <w:szCs w:val="20"/>
              </w:rPr>
            </w:pPr>
          </w:p>
        </w:tc>
        <w:tc>
          <w:tcPr>
            <w:tcW w:w="4461" w:type="dxa"/>
          </w:tcPr>
          <w:p w14:paraId="57ACA149" w14:textId="77777777" w:rsidR="00025A25" w:rsidRPr="000E6DA2" w:rsidRDefault="00025A25" w:rsidP="00025A25">
            <w:pPr>
              <w:tabs>
                <w:tab w:val="left" w:pos="6300"/>
              </w:tabs>
              <w:spacing w:after="0" w:line="240" w:lineRule="exact"/>
              <w:ind w:right="108"/>
              <w:jc w:val="center"/>
              <w:rPr>
                <w:rFonts w:cstheme="minorHAnsi"/>
                <w:color w:val="000000"/>
                <w:sz w:val="20"/>
                <w:szCs w:val="20"/>
              </w:rPr>
            </w:pPr>
          </w:p>
        </w:tc>
        <w:tc>
          <w:tcPr>
            <w:tcW w:w="2551" w:type="dxa"/>
          </w:tcPr>
          <w:p w14:paraId="14B46508" w14:textId="77777777" w:rsidR="00025A25" w:rsidRPr="00005190" w:rsidRDefault="00025A25" w:rsidP="00025A25">
            <w:pPr>
              <w:spacing w:after="0" w:line="240" w:lineRule="exact"/>
              <w:ind w:right="108"/>
              <w:jc w:val="center"/>
              <w:rPr>
                <w:rFonts w:cstheme="minorHAnsi"/>
                <w:color w:val="000000"/>
                <w:sz w:val="20"/>
                <w:szCs w:val="20"/>
              </w:rPr>
            </w:pPr>
          </w:p>
        </w:tc>
        <w:tc>
          <w:tcPr>
            <w:tcW w:w="2825" w:type="dxa"/>
          </w:tcPr>
          <w:p w14:paraId="6794B2E1" w14:textId="77777777" w:rsidR="00025A25" w:rsidRPr="00005190" w:rsidRDefault="00025A25" w:rsidP="00025A25">
            <w:pPr>
              <w:spacing w:after="0" w:line="240" w:lineRule="exact"/>
              <w:ind w:right="108"/>
              <w:jc w:val="center"/>
              <w:rPr>
                <w:rFonts w:cstheme="minorHAnsi"/>
                <w:color w:val="000000"/>
                <w:sz w:val="20"/>
                <w:szCs w:val="20"/>
              </w:rPr>
            </w:pPr>
          </w:p>
        </w:tc>
      </w:tr>
      <w:tr w:rsidR="00B20BA3" w:rsidRPr="006E2D89" w14:paraId="111D67F8" w14:textId="77777777" w:rsidTr="008F3457">
        <w:trPr>
          <w:cantSplit/>
          <w:trHeight w:val="400"/>
        </w:trPr>
        <w:tc>
          <w:tcPr>
            <w:tcW w:w="3506" w:type="dxa"/>
          </w:tcPr>
          <w:p w14:paraId="386EFBB0" w14:textId="77777777" w:rsidR="00B20BA3" w:rsidRPr="000E6DA2" w:rsidRDefault="00B20BA3" w:rsidP="00025A25">
            <w:pPr>
              <w:tabs>
                <w:tab w:val="left" w:pos="6300"/>
              </w:tabs>
              <w:spacing w:after="0" w:line="240" w:lineRule="exact"/>
              <w:ind w:right="108"/>
              <w:jc w:val="center"/>
              <w:rPr>
                <w:rFonts w:cstheme="minorHAnsi"/>
                <w:color w:val="000000"/>
                <w:sz w:val="20"/>
                <w:szCs w:val="20"/>
              </w:rPr>
            </w:pPr>
          </w:p>
        </w:tc>
        <w:tc>
          <w:tcPr>
            <w:tcW w:w="4461" w:type="dxa"/>
          </w:tcPr>
          <w:p w14:paraId="14BA6016" w14:textId="77777777" w:rsidR="00B20BA3" w:rsidRPr="000E6DA2" w:rsidRDefault="00B20BA3" w:rsidP="00025A25">
            <w:pPr>
              <w:tabs>
                <w:tab w:val="left" w:pos="6300"/>
              </w:tabs>
              <w:spacing w:after="0" w:line="240" w:lineRule="exact"/>
              <w:ind w:right="108"/>
              <w:jc w:val="center"/>
              <w:rPr>
                <w:rFonts w:cstheme="minorHAnsi"/>
                <w:color w:val="000000"/>
                <w:sz w:val="20"/>
                <w:szCs w:val="20"/>
              </w:rPr>
            </w:pPr>
          </w:p>
        </w:tc>
        <w:tc>
          <w:tcPr>
            <w:tcW w:w="2551" w:type="dxa"/>
          </w:tcPr>
          <w:p w14:paraId="4D04FAF7" w14:textId="77777777" w:rsidR="00B20BA3" w:rsidRPr="00005190" w:rsidRDefault="00B20BA3" w:rsidP="00025A25">
            <w:pPr>
              <w:spacing w:after="0" w:line="240" w:lineRule="exact"/>
              <w:ind w:right="108"/>
              <w:jc w:val="center"/>
              <w:rPr>
                <w:rFonts w:cstheme="minorHAnsi"/>
                <w:color w:val="000000"/>
                <w:sz w:val="20"/>
                <w:szCs w:val="20"/>
              </w:rPr>
            </w:pPr>
          </w:p>
        </w:tc>
        <w:tc>
          <w:tcPr>
            <w:tcW w:w="2825" w:type="dxa"/>
          </w:tcPr>
          <w:p w14:paraId="531CC0CD" w14:textId="77777777" w:rsidR="00B20BA3" w:rsidRPr="00005190" w:rsidRDefault="00B20BA3" w:rsidP="00025A25">
            <w:pPr>
              <w:spacing w:after="0" w:line="240" w:lineRule="exact"/>
              <w:ind w:right="108"/>
              <w:jc w:val="center"/>
              <w:rPr>
                <w:rFonts w:cstheme="minorHAnsi"/>
                <w:color w:val="000000"/>
                <w:sz w:val="20"/>
                <w:szCs w:val="20"/>
              </w:rPr>
            </w:pPr>
          </w:p>
        </w:tc>
      </w:tr>
      <w:tr w:rsidR="00B20BA3" w:rsidRPr="006E2D89" w14:paraId="118F0DB5" w14:textId="77777777" w:rsidTr="008F3457">
        <w:trPr>
          <w:cantSplit/>
          <w:trHeight w:val="400"/>
        </w:trPr>
        <w:tc>
          <w:tcPr>
            <w:tcW w:w="3506" w:type="dxa"/>
          </w:tcPr>
          <w:p w14:paraId="362F223E" w14:textId="77777777" w:rsidR="00B20BA3" w:rsidRPr="000E6DA2" w:rsidRDefault="00B20BA3" w:rsidP="00025A25">
            <w:pPr>
              <w:tabs>
                <w:tab w:val="left" w:pos="6300"/>
              </w:tabs>
              <w:spacing w:after="0" w:line="240" w:lineRule="exact"/>
              <w:ind w:right="108"/>
              <w:jc w:val="center"/>
              <w:rPr>
                <w:rFonts w:cstheme="minorHAnsi"/>
                <w:color w:val="000000"/>
                <w:sz w:val="20"/>
                <w:szCs w:val="20"/>
              </w:rPr>
            </w:pPr>
          </w:p>
        </w:tc>
        <w:tc>
          <w:tcPr>
            <w:tcW w:w="4461" w:type="dxa"/>
          </w:tcPr>
          <w:p w14:paraId="49417944" w14:textId="77777777" w:rsidR="00B20BA3" w:rsidRPr="000E6DA2" w:rsidRDefault="00B20BA3" w:rsidP="00025A25">
            <w:pPr>
              <w:tabs>
                <w:tab w:val="left" w:pos="6300"/>
              </w:tabs>
              <w:spacing w:after="0" w:line="240" w:lineRule="exact"/>
              <w:ind w:right="108"/>
              <w:jc w:val="center"/>
              <w:rPr>
                <w:rFonts w:cstheme="minorHAnsi"/>
                <w:color w:val="000000"/>
                <w:sz w:val="20"/>
                <w:szCs w:val="20"/>
              </w:rPr>
            </w:pPr>
          </w:p>
        </w:tc>
        <w:tc>
          <w:tcPr>
            <w:tcW w:w="2551" w:type="dxa"/>
          </w:tcPr>
          <w:p w14:paraId="6FD61040" w14:textId="77777777" w:rsidR="00B20BA3" w:rsidRPr="00005190" w:rsidRDefault="00B20BA3" w:rsidP="00025A25">
            <w:pPr>
              <w:spacing w:after="0" w:line="240" w:lineRule="exact"/>
              <w:ind w:right="108"/>
              <w:jc w:val="center"/>
              <w:rPr>
                <w:rFonts w:cstheme="minorHAnsi"/>
                <w:color w:val="000000"/>
                <w:sz w:val="20"/>
                <w:szCs w:val="20"/>
              </w:rPr>
            </w:pPr>
          </w:p>
        </w:tc>
        <w:tc>
          <w:tcPr>
            <w:tcW w:w="2825" w:type="dxa"/>
          </w:tcPr>
          <w:p w14:paraId="023A4C55" w14:textId="77777777" w:rsidR="00B20BA3" w:rsidRPr="00005190" w:rsidRDefault="00B20BA3" w:rsidP="00025A25">
            <w:pPr>
              <w:spacing w:after="0" w:line="240" w:lineRule="exact"/>
              <w:ind w:right="108"/>
              <w:jc w:val="center"/>
              <w:rPr>
                <w:rFonts w:cstheme="minorHAnsi"/>
                <w:color w:val="000000"/>
                <w:sz w:val="20"/>
                <w:szCs w:val="20"/>
              </w:rPr>
            </w:pPr>
          </w:p>
        </w:tc>
      </w:tr>
      <w:tr w:rsidR="00E575C8" w:rsidRPr="006E2D89" w14:paraId="12A17998" w14:textId="77777777" w:rsidTr="008F3457">
        <w:trPr>
          <w:cantSplit/>
          <w:trHeight w:val="400"/>
        </w:trPr>
        <w:tc>
          <w:tcPr>
            <w:tcW w:w="3506" w:type="dxa"/>
          </w:tcPr>
          <w:p w14:paraId="2A5B9DDB" w14:textId="77777777" w:rsidR="00E575C8" w:rsidRPr="000E6DA2" w:rsidRDefault="00E575C8" w:rsidP="00025A25">
            <w:pPr>
              <w:tabs>
                <w:tab w:val="left" w:pos="6300"/>
              </w:tabs>
              <w:spacing w:after="0" w:line="240" w:lineRule="exact"/>
              <w:ind w:right="108"/>
              <w:jc w:val="center"/>
              <w:rPr>
                <w:rFonts w:cstheme="minorHAnsi"/>
                <w:color w:val="000000"/>
                <w:sz w:val="20"/>
                <w:szCs w:val="20"/>
              </w:rPr>
            </w:pPr>
          </w:p>
        </w:tc>
        <w:tc>
          <w:tcPr>
            <w:tcW w:w="4461" w:type="dxa"/>
          </w:tcPr>
          <w:p w14:paraId="17C393E2" w14:textId="77777777" w:rsidR="00E575C8" w:rsidRPr="000E6DA2" w:rsidRDefault="00E575C8" w:rsidP="00025A25">
            <w:pPr>
              <w:tabs>
                <w:tab w:val="left" w:pos="6300"/>
              </w:tabs>
              <w:spacing w:after="0" w:line="240" w:lineRule="exact"/>
              <w:ind w:right="108"/>
              <w:jc w:val="center"/>
              <w:rPr>
                <w:rFonts w:cstheme="minorHAnsi"/>
                <w:color w:val="000000"/>
                <w:sz w:val="20"/>
                <w:szCs w:val="20"/>
              </w:rPr>
            </w:pPr>
          </w:p>
        </w:tc>
        <w:tc>
          <w:tcPr>
            <w:tcW w:w="2551" w:type="dxa"/>
          </w:tcPr>
          <w:p w14:paraId="450CF6DB" w14:textId="77777777" w:rsidR="00E575C8" w:rsidRPr="00005190" w:rsidRDefault="00E575C8" w:rsidP="00025A25">
            <w:pPr>
              <w:spacing w:after="0" w:line="240" w:lineRule="exact"/>
              <w:ind w:right="108"/>
              <w:jc w:val="center"/>
              <w:rPr>
                <w:rFonts w:cstheme="minorHAnsi"/>
                <w:color w:val="000000"/>
                <w:sz w:val="20"/>
                <w:szCs w:val="20"/>
              </w:rPr>
            </w:pPr>
          </w:p>
        </w:tc>
        <w:tc>
          <w:tcPr>
            <w:tcW w:w="2825" w:type="dxa"/>
          </w:tcPr>
          <w:p w14:paraId="1D66FA6A" w14:textId="77777777" w:rsidR="00E575C8" w:rsidRPr="00005190" w:rsidRDefault="00E575C8" w:rsidP="00025A25">
            <w:pPr>
              <w:spacing w:after="0" w:line="240" w:lineRule="exact"/>
              <w:ind w:right="108"/>
              <w:jc w:val="center"/>
              <w:rPr>
                <w:rFonts w:cstheme="minorHAnsi"/>
                <w:color w:val="000000"/>
                <w:sz w:val="20"/>
                <w:szCs w:val="20"/>
              </w:rPr>
            </w:pPr>
          </w:p>
        </w:tc>
      </w:tr>
    </w:tbl>
    <w:p w14:paraId="7AB73543" w14:textId="77777777" w:rsidR="00B20BA3" w:rsidRDefault="00B20BA3" w:rsidP="00706BC8">
      <w:pPr>
        <w:spacing w:after="0" w:line="240" w:lineRule="auto"/>
        <w:jc w:val="both"/>
        <w:rPr>
          <w:rFonts w:eastAsia="Times New Roman" w:cstheme="minorHAnsi"/>
          <w:sz w:val="20"/>
          <w:szCs w:val="20"/>
          <w:lang w:eastAsia="sl-SI"/>
        </w:rPr>
      </w:pPr>
    </w:p>
    <w:p w14:paraId="05A53D48" w14:textId="77777777" w:rsidR="00B20BA3" w:rsidRDefault="00B20BA3" w:rsidP="00706BC8">
      <w:pPr>
        <w:spacing w:after="0" w:line="240" w:lineRule="auto"/>
        <w:jc w:val="both"/>
        <w:rPr>
          <w:rFonts w:eastAsia="Times New Roman" w:cstheme="minorHAnsi"/>
          <w:sz w:val="20"/>
          <w:szCs w:val="20"/>
          <w:lang w:eastAsia="sl-SI"/>
        </w:rPr>
      </w:pPr>
    </w:p>
    <w:p w14:paraId="05111B03" w14:textId="3549CEFF" w:rsidR="00706BC8" w:rsidRDefault="00706BC8" w:rsidP="00706BC8">
      <w:pPr>
        <w:spacing w:after="0" w:line="240" w:lineRule="auto"/>
        <w:jc w:val="both"/>
        <w:rPr>
          <w:rFonts w:eastAsia="Times New Roman" w:cstheme="minorHAnsi"/>
          <w:sz w:val="20"/>
          <w:szCs w:val="20"/>
          <w:lang w:eastAsia="sl-SI"/>
        </w:rPr>
      </w:pPr>
      <w:r w:rsidRPr="00005190">
        <w:rPr>
          <w:rFonts w:eastAsia="Times New Roman" w:cstheme="minorHAnsi"/>
          <w:sz w:val="20"/>
          <w:szCs w:val="20"/>
          <w:lang w:eastAsia="sl-SI"/>
        </w:rPr>
        <w:t>Za izvedbo javnega naročila bodo zadolžene naslednje odgovorne osebe</w:t>
      </w:r>
    </w:p>
    <w:p w14:paraId="31732C02" w14:textId="77777777" w:rsidR="00EF7DB8" w:rsidRPr="00005190" w:rsidRDefault="00EF7DB8" w:rsidP="00706BC8">
      <w:pPr>
        <w:spacing w:after="0" w:line="240" w:lineRule="auto"/>
        <w:jc w:val="both"/>
        <w:rPr>
          <w:rFonts w:eastAsia="Times New Roman" w:cstheme="minorHAnsi"/>
          <w:sz w:val="20"/>
          <w:szCs w:val="20"/>
          <w:lang w:eastAsia="sl-SI"/>
        </w:rPr>
      </w:pPr>
    </w:p>
    <w:tbl>
      <w:tblPr>
        <w:tblW w:w="1332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2"/>
        <w:gridCol w:w="1906"/>
        <w:gridCol w:w="2126"/>
        <w:gridCol w:w="1134"/>
        <w:gridCol w:w="2551"/>
        <w:gridCol w:w="2835"/>
      </w:tblGrid>
      <w:tr w:rsidR="00AC279F" w:rsidRPr="00005190" w14:paraId="481CE6EA" w14:textId="4B2F9A12" w:rsidTr="00EB0CE9">
        <w:trPr>
          <w:trHeight w:val="567"/>
        </w:trPr>
        <w:tc>
          <w:tcPr>
            <w:tcW w:w="2772"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14:paraId="7C45F3B0" w14:textId="77777777" w:rsidR="00AC279F" w:rsidRPr="00005190" w:rsidRDefault="00AC279F" w:rsidP="00E72E7D">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Ime in priimek</w:t>
            </w:r>
          </w:p>
        </w:tc>
        <w:tc>
          <w:tcPr>
            <w:tcW w:w="19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14:paraId="22A2B095" w14:textId="77777777" w:rsidR="00AC279F" w:rsidRPr="00005190" w:rsidRDefault="00AC279F" w:rsidP="00E72E7D">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Funkcija</w:t>
            </w:r>
          </w:p>
        </w:tc>
        <w:tc>
          <w:tcPr>
            <w:tcW w:w="2126"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4B765A3C" w14:textId="46F5D6C2" w:rsidR="00AC279F" w:rsidRPr="00005190" w:rsidRDefault="00AC279F" w:rsidP="00747305">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Zaposlen pri ponudniku</w:t>
            </w:r>
            <w:r>
              <w:rPr>
                <w:rFonts w:eastAsia="Times New Roman" w:cstheme="minorHAnsi"/>
                <w:b/>
                <w:sz w:val="20"/>
                <w:szCs w:val="20"/>
                <w:lang w:eastAsia="sl-SI"/>
              </w:rPr>
              <w:t>/ partnerju</w:t>
            </w:r>
            <w:r w:rsidRPr="00005190">
              <w:rPr>
                <w:rFonts w:eastAsia="Times New Roman" w:cstheme="minorHAnsi"/>
                <w:b/>
                <w:sz w:val="20"/>
                <w:szCs w:val="20"/>
                <w:lang w:eastAsia="sl-SI"/>
              </w:rPr>
              <w:t xml:space="preserve"> </w:t>
            </w:r>
            <w:r>
              <w:rPr>
                <w:rFonts w:eastAsia="Times New Roman" w:cstheme="minorHAnsi"/>
                <w:b/>
                <w:sz w:val="20"/>
                <w:szCs w:val="20"/>
                <w:lang w:eastAsia="sl-SI"/>
              </w:rPr>
              <w:t>/podizvajalcu</w:t>
            </w:r>
          </w:p>
        </w:tc>
        <w:tc>
          <w:tcPr>
            <w:tcW w:w="1134"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167082BF" w14:textId="77777777" w:rsidR="00AC279F" w:rsidRPr="00005190" w:rsidRDefault="00AC279F" w:rsidP="00E72E7D">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Strokovni izpit DA/NE</w:t>
            </w:r>
          </w:p>
        </w:tc>
        <w:tc>
          <w:tcPr>
            <w:tcW w:w="2551"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75548FC8" w14:textId="2971A7BC" w:rsidR="00AC279F" w:rsidRPr="00005190" w:rsidRDefault="00AC279F" w:rsidP="00E72E7D">
            <w:pPr>
              <w:spacing w:after="0" w:line="240" w:lineRule="auto"/>
              <w:jc w:val="center"/>
              <w:rPr>
                <w:rFonts w:eastAsia="Times New Roman" w:cstheme="minorHAnsi"/>
                <w:b/>
                <w:sz w:val="20"/>
                <w:szCs w:val="20"/>
                <w:lang w:eastAsia="sl-SI"/>
              </w:rPr>
            </w:pPr>
            <w:r w:rsidRPr="00005190">
              <w:rPr>
                <w:rFonts w:eastAsia="Times New Roman" w:cstheme="minorHAnsi"/>
                <w:b/>
                <w:sz w:val="20"/>
                <w:szCs w:val="20"/>
                <w:lang w:eastAsia="sl-SI"/>
              </w:rPr>
              <w:t>Vpisna št. v IZS</w:t>
            </w:r>
            <w:r>
              <w:rPr>
                <w:rFonts w:eastAsia="Times New Roman" w:cstheme="minorHAnsi"/>
                <w:b/>
                <w:sz w:val="20"/>
                <w:szCs w:val="20"/>
                <w:lang w:eastAsia="sl-SI"/>
              </w:rPr>
              <w:t>/ZAPS (v kolikor je že vpisan</w:t>
            </w:r>
          </w:p>
        </w:tc>
        <w:tc>
          <w:tcPr>
            <w:tcW w:w="283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C367A1B" w14:textId="51E22A10" w:rsidR="00AC279F" w:rsidRPr="008B3D58" w:rsidRDefault="008B3D58" w:rsidP="00E72E7D">
            <w:pPr>
              <w:spacing w:after="0" w:line="240" w:lineRule="auto"/>
              <w:jc w:val="center"/>
              <w:rPr>
                <w:rFonts w:eastAsia="Times New Roman" w:cstheme="minorHAnsi"/>
                <w:b/>
                <w:sz w:val="20"/>
                <w:szCs w:val="20"/>
                <w:lang w:eastAsia="sl-SI"/>
              </w:rPr>
            </w:pPr>
            <w:r w:rsidRPr="008B3D58">
              <w:rPr>
                <w:rFonts w:cstheme="minorHAnsi"/>
                <w:b/>
                <w:sz w:val="20"/>
                <w:szCs w:val="20"/>
              </w:rPr>
              <w:t xml:space="preserve">Kvalifikacij oz. izobrazba kadra na področju </w:t>
            </w:r>
            <w:proofErr w:type="spellStart"/>
            <w:r w:rsidRPr="008B3D58">
              <w:rPr>
                <w:rFonts w:cstheme="minorHAnsi"/>
                <w:b/>
                <w:sz w:val="20"/>
                <w:szCs w:val="20"/>
              </w:rPr>
              <w:t>fidic</w:t>
            </w:r>
            <w:proofErr w:type="spellEnd"/>
            <w:r w:rsidR="00EB0CE9" w:rsidRPr="008B3D58">
              <w:rPr>
                <w:rFonts w:cstheme="minorHAnsi"/>
                <w:b/>
                <w:sz w:val="20"/>
                <w:szCs w:val="20"/>
              </w:rPr>
              <w:t xml:space="preserve"> </w:t>
            </w:r>
            <w:r w:rsidR="000631C9">
              <w:rPr>
                <w:rFonts w:cstheme="minorHAnsi"/>
                <w:b/>
                <w:sz w:val="20"/>
                <w:szCs w:val="20"/>
              </w:rPr>
              <w:t>(MERILO B)</w:t>
            </w:r>
          </w:p>
        </w:tc>
      </w:tr>
      <w:tr w:rsidR="00AC279F" w:rsidRPr="00005190" w14:paraId="7C25758D" w14:textId="4FF17FCF" w:rsidTr="00EB0CE9">
        <w:trPr>
          <w:trHeight w:val="567"/>
        </w:trPr>
        <w:tc>
          <w:tcPr>
            <w:tcW w:w="2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7135" w14:textId="77777777" w:rsidR="00AC279F" w:rsidRPr="00005190" w:rsidRDefault="00AC279F" w:rsidP="008806D4">
            <w:pPr>
              <w:spacing w:after="0" w:line="240" w:lineRule="auto"/>
              <w:rPr>
                <w:rFonts w:eastAsia="Times New Roman" w:cstheme="minorHAnsi"/>
                <w:sz w:val="20"/>
                <w:szCs w:val="20"/>
                <w:lang w:eastAsia="sl-SI"/>
              </w:rPr>
            </w:pP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ABBB2" w14:textId="4E41DA14" w:rsidR="00AC279F" w:rsidRPr="00005190" w:rsidRDefault="00AC279F" w:rsidP="008806D4">
            <w:pPr>
              <w:spacing w:after="0" w:line="240" w:lineRule="auto"/>
              <w:rPr>
                <w:rFonts w:eastAsia="Times New Roman" w:cstheme="minorHAnsi"/>
                <w:sz w:val="20"/>
                <w:szCs w:val="20"/>
                <w:lang w:eastAsia="sl-SI"/>
              </w:rPr>
            </w:pPr>
            <w:r w:rsidRPr="00005190">
              <w:rPr>
                <w:rFonts w:eastAsia="Times New Roman" w:cstheme="minorHAnsi"/>
                <w:b/>
                <w:sz w:val="20"/>
                <w:szCs w:val="20"/>
                <w:lang w:eastAsia="sl-SI"/>
              </w:rPr>
              <w:t>Vodja nadzora</w:t>
            </w:r>
            <w:r w:rsidRPr="00005190">
              <w:rPr>
                <w:rFonts w:eastAsia="Times New Roman" w:cstheme="minorHAnsi"/>
                <w:sz w:val="20"/>
                <w:szCs w:val="20"/>
                <w:lang w:eastAsia="sl-SI"/>
              </w:rPr>
              <w:t>, ki je pooblaščeni inženir s področja gradbeništva</w:t>
            </w:r>
          </w:p>
        </w:tc>
        <w:tc>
          <w:tcPr>
            <w:tcW w:w="2126" w:type="dxa"/>
            <w:tcBorders>
              <w:top w:val="single" w:sz="4" w:space="0" w:color="000000"/>
              <w:left w:val="single" w:sz="4" w:space="0" w:color="000000"/>
              <w:bottom w:val="single" w:sz="4" w:space="0" w:color="000000"/>
              <w:right w:val="single" w:sz="4" w:space="0" w:color="000000"/>
            </w:tcBorders>
          </w:tcPr>
          <w:p w14:paraId="7A2B2B27" w14:textId="77777777" w:rsidR="00AC279F" w:rsidRPr="00005190" w:rsidRDefault="00AC279F" w:rsidP="008806D4">
            <w:pPr>
              <w:spacing w:after="0" w:line="240" w:lineRule="auto"/>
              <w:rPr>
                <w:rFonts w:eastAsia="Times New Roman" w:cstheme="minorHAnsi"/>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237738" w14:textId="77777777" w:rsidR="00AC279F" w:rsidRPr="00005190" w:rsidRDefault="00AC279F" w:rsidP="008806D4">
            <w:pPr>
              <w:spacing w:after="0" w:line="240" w:lineRule="auto"/>
              <w:rPr>
                <w:rFonts w:eastAsia="Times New Roman" w:cstheme="minorHAnsi"/>
                <w:sz w:val="20"/>
                <w:szCs w:val="20"/>
                <w:lang w:eastAsia="sl-SI"/>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A18985" w14:textId="77777777" w:rsidR="00AC279F" w:rsidRPr="00005190" w:rsidRDefault="00AC279F" w:rsidP="008806D4">
            <w:pPr>
              <w:spacing w:after="0" w:line="240" w:lineRule="auto"/>
              <w:rPr>
                <w:rFonts w:eastAsia="Times New Roman" w:cstheme="minorHAnsi"/>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tcPr>
          <w:p w14:paraId="7EC0F8BE" w14:textId="77777777" w:rsidR="00AC279F" w:rsidRPr="00005190" w:rsidRDefault="00AC279F" w:rsidP="008806D4">
            <w:pPr>
              <w:spacing w:after="0" w:line="240" w:lineRule="auto"/>
              <w:rPr>
                <w:rFonts w:eastAsia="Times New Roman" w:cstheme="minorHAnsi"/>
                <w:sz w:val="20"/>
                <w:szCs w:val="20"/>
                <w:lang w:eastAsia="sl-SI"/>
              </w:rPr>
            </w:pPr>
          </w:p>
        </w:tc>
      </w:tr>
      <w:tr w:rsidR="00AC279F" w:rsidRPr="00005190" w14:paraId="0E49363A" w14:textId="26D6FC65" w:rsidTr="00EB0CE9">
        <w:trPr>
          <w:trHeight w:val="567"/>
        </w:trPr>
        <w:tc>
          <w:tcPr>
            <w:tcW w:w="2772" w:type="dxa"/>
            <w:tcBorders>
              <w:top w:val="single" w:sz="4" w:space="0" w:color="000000"/>
              <w:left w:val="single" w:sz="4" w:space="0" w:color="000000"/>
              <w:bottom w:val="single" w:sz="4" w:space="0" w:color="000000"/>
              <w:right w:val="single" w:sz="4" w:space="0" w:color="000000"/>
            </w:tcBorders>
            <w:vAlign w:val="center"/>
          </w:tcPr>
          <w:p w14:paraId="441B91F1" w14:textId="77777777" w:rsidR="00AC279F" w:rsidRPr="00005190" w:rsidRDefault="00AC279F" w:rsidP="008806D4">
            <w:pPr>
              <w:spacing w:after="0" w:line="240" w:lineRule="auto"/>
              <w:rPr>
                <w:rFonts w:eastAsia="Times New Roman" w:cstheme="minorHAnsi"/>
                <w:sz w:val="20"/>
                <w:szCs w:val="20"/>
                <w:lang w:eastAsia="sl-SI"/>
              </w:rPr>
            </w:pPr>
          </w:p>
        </w:tc>
        <w:tc>
          <w:tcPr>
            <w:tcW w:w="1906" w:type="dxa"/>
            <w:tcBorders>
              <w:top w:val="single" w:sz="4" w:space="0" w:color="000000"/>
              <w:left w:val="single" w:sz="4" w:space="0" w:color="000000"/>
              <w:bottom w:val="single" w:sz="4" w:space="0" w:color="000000"/>
              <w:right w:val="single" w:sz="4" w:space="0" w:color="000000"/>
            </w:tcBorders>
            <w:vAlign w:val="center"/>
          </w:tcPr>
          <w:p w14:paraId="70BA9DCB" w14:textId="6F67FA4E" w:rsidR="00AC279F" w:rsidRPr="00005190" w:rsidRDefault="00AC279F" w:rsidP="008806D4">
            <w:pPr>
              <w:spacing w:after="0" w:line="240" w:lineRule="auto"/>
              <w:rPr>
                <w:rFonts w:eastAsia="Times New Roman" w:cstheme="minorHAnsi"/>
                <w:sz w:val="20"/>
                <w:szCs w:val="20"/>
                <w:lang w:eastAsia="sl-SI"/>
              </w:rPr>
            </w:pPr>
            <w:r w:rsidRPr="00005190">
              <w:rPr>
                <w:rFonts w:eastAsia="Times New Roman" w:cstheme="minorHAnsi"/>
                <w:sz w:val="20"/>
                <w:szCs w:val="20"/>
                <w:lang w:eastAsia="sl-SI"/>
              </w:rPr>
              <w:t>Pooblaščeni inženir ali nadzorni inženir (</w:t>
            </w:r>
            <w:proofErr w:type="spellStart"/>
            <w:r w:rsidRPr="00005190">
              <w:rPr>
                <w:rFonts w:eastAsia="Times New Roman" w:cstheme="minorHAnsi"/>
                <w:sz w:val="20"/>
                <w:szCs w:val="20"/>
                <w:lang w:eastAsia="sl-SI"/>
              </w:rPr>
              <w:t>Nz</w:t>
            </w:r>
            <w:proofErr w:type="spellEnd"/>
            <w:r w:rsidRPr="00005190">
              <w:rPr>
                <w:rFonts w:eastAsia="Times New Roman" w:cstheme="minorHAnsi"/>
                <w:sz w:val="20"/>
                <w:szCs w:val="20"/>
                <w:lang w:eastAsia="sl-SI"/>
              </w:rPr>
              <w:t xml:space="preserve">) s področja </w:t>
            </w:r>
            <w:r w:rsidRPr="00005190">
              <w:rPr>
                <w:rFonts w:eastAsia="Times New Roman" w:cstheme="minorHAnsi"/>
                <w:b/>
                <w:sz w:val="20"/>
                <w:szCs w:val="20"/>
                <w:lang w:eastAsia="sl-SI"/>
              </w:rPr>
              <w:t>strojništva</w:t>
            </w:r>
          </w:p>
        </w:tc>
        <w:tc>
          <w:tcPr>
            <w:tcW w:w="2126" w:type="dxa"/>
            <w:tcBorders>
              <w:top w:val="single" w:sz="4" w:space="0" w:color="000000"/>
              <w:left w:val="single" w:sz="4" w:space="0" w:color="000000"/>
              <w:bottom w:val="single" w:sz="4" w:space="0" w:color="000000"/>
              <w:right w:val="single" w:sz="4" w:space="0" w:color="000000"/>
            </w:tcBorders>
          </w:tcPr>
          <w:p w14:paraId="56250D29" w14:textId="77777777" w:rsidR="00AC279F" w:rsidRPr="00005190" w:rsidRDefault="00AC279F" w:rsidP="008806D4">
            <w:pPr>
              <w:spacing w:after="0" w:line="240" w:lineRule="auto"/>
              <w:rPr>
                <w:rFonts w:eastAsia="Times New Roman" w:cstheme="minorHAnsi"/>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6676BF73" w14:textId="77777777" w:rsidR="00AC279F" w:rsidRPr="00005190" w:rsidRDefault="00AC279F" w:rsidP="008806D4">
            <w:pPr>
              <w:spacing w:after="0" w:line="240" w:lineRule="auto"/>
              <w:rPr>
                <w:rFonts w:eastAsia="Times New Roman" w:cstheme="minorHAnsi"/>
                <w:sz w:val="20"/>
                <w:szCs w:val="20"/>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749B8BA5" w14:textId="77777777" w:rsidR="00AC279F" w:rsidRPr="00005190" w:rsidRDefault="00AC279F" w:rsidP="008806D4">
            <w:pPr>
              <w:spacing w:after="0" w:line="240" w:lineRule="auto"/>
              <w:rPr>
                <w:rFonts w:eastAsia="Times New Roman" w:cstheme="minorHAnsi"/>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tcPr>
          <w:p w14:paraId="209D80E4" w14:textId="77777777" w:rsidR="00AC279F" w:rsidRPr="00005190" w:rsidRDefault="00AC279F" w:rsidP="008806D4">
            <w:pPr>
              <w:spacing w:after="0" w:line="240" w:lineRule="auto"/>
              <w:rPr>
                <w:rFonts w:eastAsia="Times New Roman" w:cstheme="minorHAnsi"/>
                <w:sz w:val="20"/>
                <w:szCs w:val="20"/>
                <w:lang w:eastAsia="sl-SI"/>
              </w:rPr>
            </w:pPr>
          </w:p>
        </w:tc>
      </w:tr>
      <w:tr w:rsidR="00AC279F" w:rsidRPr="00005190" w14:paraId="2EB3D050" w14:textId="239B3194" w:rsidTr="00EB0CE9">
        <w:trPr>
          <w:trHeight w:val="567"/>
        </w:trPr>
        <w:tc>
          <w:tcPr>
            <w:tcW w:w="2772" w:type="dxa"/>
            <w:tcBorders>
              <w:top w:val="single" w:sz="4" w:space="0" w:color="000000"/>
              <w:left w:val="single" w:sz="4" w:space="0" w:color="000000"/>
              <w:bottom w:val="single" w:sz="4" w:space="0" w:color="000000"/>
              <w:right w:val="single" w:sz="4" w:space="0" w:color="000000"/>
            </w:tcBorders>
            <w:vAlign w:val="center"/>
          </w:tcPr>
          <w:p w14:paraId="29B1F729" w14:textId="77777777" w:rsidR="00AC279F" w:rsidRPr="00005190" w:rsidRDefault="00AC279F" w:rsidP="008806D4">
            <w:pPr>
              <w:spacing w:after="0" w:line="240" w:lineRule="auto"/>
              <w:rPr>
                <w:rFonts w:eastAsia="Times New Roman" w:cstheme="minorHAnsi"/>
                <w:sz w:val="20"/>
                <w:szCs w:val="20"/>
                <w:lang w:eastAsia="sl-SI"/>
              </w:rPr>
            </w:pPr>
          </w:p>
        </w:tc>
        <w:tc>
          <w:tcPr>
            <w:tcW w:w="1906" w:type="dxa"/>
            <w:tcBorders>
              <w:top w:val="single" w:sz="4" w:space="0" w:color="000000"/>
              <w:left w:val="single" w:sz="4" w:space="0" w:color="000000"/>
              <w:bottom w:val="single" w:sz="4" w:space="0" w:color="000000"/>
              <w:right w:val="single" w:sz="4" w:space="0" w:color="000000"/>
            </w:tcBorders>
            <w:vAlign w:val="center"/>
          </w:tcPr>
          <w:p w14:paraId="2B639A31" w14:textId="760545E4" w:rsidR="00AC279F" w:rsidRPr="00005190" w:rsidRDefault="00AC279F" w:rsidP="008806D4">
            <w:pPr>
              <w:spacing w:after="0" w:line="240" w:lineRule="auto"/>
              <w:rPr>
                <w:rFonts w:eastAsia="Times New Roman" w:cstheme="minorHAnsi"/>
                <w:sz w:val="20"/>
                <w:szCs w:val="20"/>
                <w:lang w:eastAsia="sl-SI"/>
              </w:rPr>
            </w:pPr>
            <w:r w:rsidRPr="00005190">
              <w:rPr>
                <w:rFonts w:eastAsia="Times New Roman" w:cstheme="minorHAnsi"/>
                <w:sz w:val="20"/>
                <w:szCs w:val="20"/>
                <w:lang w:eastAsia="sl-SI"/>
              </w:rPr>
              <w:t>Pooblaščeni inženir ali nadzorni inženir (</w:t>
            </w:r>
            <w:proofErr w:type="spellStart"/>
            <w:r w:rsidRPr="00005190">
              <w:rPr>
                <w:rFonts w:eastAsia="Times New Roman" w:cstheme="minorHAnsi"/>
                <w:sz w:val="20"/>
                <w:szCs w:val="20"/>
                <w:lang w:eastAsia="sl-SI"/>
              </w:rPr>
              <w:t>Nz</w:t>
            </w:r>
            <w:proofErr w:type="spellEnd"/>
            <w:r w:rsidRPr="00005190">
              <w:rPr>
                <w:rFonts w:eastAsia="Times New Roman" w:cstheme="minorHAnsi"/>
                <w:sz w:val="20"/>
                <w:szCs w:val="20"/>
                <w:lang w:eastAsia="sl-SI"/>
              </w:rPr>
              <w:t xml:space="preserve">) s področja </w:t>
            </w:r>
            <w:r w:rsidRPr="00005190">
              <w:rPr>
                <w:rFonts w:eastAsia="Times New Roman" w:cstheme="minorHAnsi"/>
                <w:b/>
                <w:sz w:val="20"/>
                <w:szCs w:val="20"/>
                <w:lang w:eastAsia="sl-SI"/>
              </w:rPr>
              <w:t>elektrotehnike</w:t>
            </w:r>
          </w:p>
        </w:tc>
        <w:tc>
          <w:tcPr>
            <w:tcW w:w="2126" w:type="dxa"/>
            <w:tcBorders>
              <w:top w:val="single" w:sz="4" w:space="0" w:color="000000"/>
              <w:left w:val="single" w:sz="4" w:space="0" w:color="000000"/>
              <w:bottom w:val="single" w:sz="4" w:space="0" w:color="000000"/>
              <w:right w:val="single" w:sz="4" w:space="0" w:color="000000"/>
            </w:tcBorders>
          </w:tcPr>
          <w:p w14:paraId="6CB90983" w14:textId="77777777" w:rsidR="00AC279F" w:rsidRPr="00005190" w:rsidRDefault="00AC279F" w:rsidP="008806D4">
            <w:pPr>
              <w:spacing w:after="0" w:line="240" w:lineRule="auto"/>
              <w:rPr>
                <w:rFonts w:eastAsia="Times New Roman" w:cstheme="minorHAnsi"/>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11AED6E9" w14:textId="77777777" w:rsidR="00AC279F" w:rsidRPr="00005190" w:rsidRDefault="00AC279F" w:rsidP="008806D4">
            <w:pPr>
              <w:spacing w:after="0" w:line="240" w:lineRule="auto"/>
              <w:rPr>
                <w:rFonts w:eastAsia="Times New Roman" w:cstheme="minorHAnsi"/>
                <w:sz w:val="20"/>
                <w:szCs w:val="20"/>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7B7766E8" w14:textId="77777777" w:rsidR="00AC279F" w:rsidRPr="00005190" w:rsidRDefault="00AC279F" w:rsidP="008806D4">
            <w:pPr>
              <w:spacing w:after="0" w:line="240" w:lineRule="auto"/>
              <w:rPr>
                <w:rFonts w:eastAsia="Times New Roman" w:cstheme="minorHAnsi"/>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tcPr>
          <w:p w14:paraId="13C9AE18" w14:textId="77777777" w:rsidR="00AC279F" w:rsidRPr="00005190" w:rsidRDefault="00AC279F" w:rsidP="008806D4">
            <w:pPr>
              <w:spacing w:after="0" w:line="240" w:lineRule="auto"/>
              <w:rPr>
                <w:rFonts w:eastAsia="Times New Roman" w:cstheme="minorHAnsi"/>
                <w:sz w:val="20"/>
                <w:szCs w:val="20"/>
                <w:lang w:eastAsia="sl-SI"/>
              </w:rPr>
            </w:pPr>
          </w:p>
        </w:tc>
      </w:tr>
    </w:tbl>
    <w:p w14:paraId="089A1DAE" w14:textId="77777777" w:rsidR="00706BC8" w:rsidRPr="00005190" w:rsidRDefault="00706BC8" w:rsidP="00706BC8">
      <w:pPr>
        <w:spacing w:after="0" w:line="240" w:lineRule="auto"/>
        <w:ind w:right="381"/>
        <w:jc w:val="both"/>
        <w:rPr>
          <w:rFonts w:eastAsia="Times New Roman" w:cstheme="minorHAnsi"/>
          <w:sz w:val="20"/>
          <w:szCs w:val="20"/>
          <w:lang w:eastAsia="sl-SI"/>
        </w:rPr>
      </w:pPr>
    </w:p>
    <w:p w14:paraId="1B715B74" w14:textId="304AEFBF" w:rsidR="00706BC8" w:rsidRPr="00005190" w:rsidRDefault="00706BC8" w:rsidP="00706BC8">
      <w:pPr>
        <w:spacing w:after="0" w:line="240" w:lineRule="auto"/>
        <w:ind w:right="381"/>
        <w:jc w:val="both"/>
        <w:rPr>
          <w:rFonts w:eastAsia="Times New Roman" w:cstheme="minorHAnsi"/>
          <w:b/>
          <w:sz w:val="20"/>
          <w:szCs w:val="20"/>
          <w:lang w:eastAsia="sl-SI"/>
        </w:rPr>
      </w:pPr>
      <w:r w:rsidRPr="00005190">
        <w:rPr>
          <w:rFonts w:eastAsia="Times New Roman" w:cstheme="minorHAnsi"/>
          <w:b/>
          <w:sz w:val="20"/>
          <w:szCs w:val="20"/>
          <w:lang w:eastAsia="sl-SI"/>
        </w:rPr>
        <w:t xml:space="preserve">Ponudnik mora obrazcu priložiti dokazilo, da so vodja nadzora in/ali pooblaščeni inženirji s posameznih področij zaposleni pri ponudniku </w:t>
      </w:r>
      <w:r w:rsidR="00BD542E">
        <w:rPr>
          <w:rFonts w:eastAsia="Times New Roman" w:cstheme="minorHAnsi"/>
          <w:b/>
          <w:sz w:val="20"/>
          <w:szCs w:val="20"/>
          <w:lang w:eastAsia="sl-SI"/>
        </w:rPr>
        <w:t xml:space="preserve">/ partnerju ali podizvajalcu </w:t>
      </w:r>
      <w:r w:rsidRPr="00005190">
        <w:rPr>
          <w:rFonts w:eastAsia="Times New Roman" w:cstheme="minorHAnsi"/>
          <w:b/>
          <w:i/>
          <w:sz w:val="20"/>
          <w:szCs w:val="20"/>
          <w:u w:val="single"/>
          <w:lang w:eastAsia="sl-SI"/>
        </w:rPr>
        <w:t>(npr. izpis iz ZPIZ</w:t>
      </w:r>
      <w:r w:rsidR="00203423" w:rsidRPr="00005190">
        <w:rPr>
          <w:rFonts w:eastAsia="Times New Roman" w:cstheme="minorHAnsi"/>
          <w:b/>
          <w:i/>
          <w:sz w:val="20"/>
          <w:szCs w:val="20"/>
          <w:u w:val="single"/>
          <w:lang w:eastAsia="sl-SI"/>
        </w:rPr>
        <w:t>-</w:t>
      </w:r>
      <w:r w:rsidRPr="00005190">
        <w:rPr>
          <w:rFonts w:eastAsia="Times New Roman" w:cstheme="minorHAnsi"/>
          <w:b/>
          <w:i/>
          <w:sz w:val="20"/>
          <w:szCs w:val="20"/>
          <w:u w:val="single"/>
          <w:lang w:eastAsia="sl-SI"/>
        </w:rPr>
        <w:t>a, ki ne sme biti starejši od dneva objave predmetnega javnega naročila, oziroma drugo ustrezno dokazilo)</w:t>
      </w:r>
      <w:r w:rsidRPr="00005190">
        <w:rPr>
          <w:rFonts w:eastAsia="Times New Roman" w:cstheme="minorHAnsi"/>
          <w:b/>
          <w:sz w:val="20"/>
          <w:szCs w:val="20"/>
          <w:lang w:eastAsia="sl-SI"/>
        </w:rPr>
        <w:t>!</w:t>
      </w:r>
    </w:p>
    <w:p w14:paraId="7D8A4250" w14:textId="28657FC6" w:rsidR="00706BC8" w:rsidRPr="00005190" w:rsidRDefault="00706BC8" w:rsidP="00706BC8">
      <w:pPr>
        <w:tabs>
          <w:tab w:val="left" w:pos="4500"/>
        </w:tabs>
        <w:spacing w:after="0" w:line="240" w:lineRule="auto"/>
        <w:ind w:right="22"/>
        <w:jc w:val="both"/>
        <w:rPr>
          <w:rFonts w:eastAsia="Times New Roman" w:cstheme="minorHAnsi"/>
          <w:sz w:val="20"/>
          <w:szCs w:val="20"/>
          <w:lang w:eastAsia="sl-SI"/>
        </w:rPr>
      </w:pPr>
    </w:p>
    <w:p w14:paraId="0EDA722B" w14:textId="77777777" w:rsidR="001200E3" w:rsidRPr="00005190" w:rsidRDefault="001200E3" w:rsidP="00706BC8">
      <w:pPr>
        <w:tabs>
          <w:tab w:val="left" w:pos="1453"/>
        </w:tabs>
        <w:spacing w:after="0" w:line="240" w:lineRule="auto"/>
        <w:ind w:right="22"/>
        <w:jc w:val="both"/>
        <w:rPr>
          <w:rFonts w:eastAsia="Times New Roman" w:cstheme="minorHAnsi"/>
          <w:i/>
          <w:sz w:val="20"/>
          <w:szCs w:val="20"/>
          <w:lang w:eastAsia="sl-SI"/>
        </w:rPr>
      </w:pPr>
    </w:p>
    <w:p w14:paraId="70AFCB9A" w14:textId="5B296894" w:rsidR="00706BC8" w:rsidRPr="00693D81" w:rsidRDefault="00706BC8" w:rsidP="00706BC8">
      <w:pPr>
        <w:spacing w:after="0" w:line="240" w:lineRule="auto"/>
        <w:ind w:right="381"/>
        <w:jc w:val="both"/>
        <w:rPr>
          <w:rFonts w:eastAsia="Times New Roman" w:cstheme="minorHAnsi"/>
          <w:b/>
          <w:sz w:val="20"/>
          <w:szCs w:val="20"/>
          <w:lang w:eastAsia="sl-SI"/>
        </w:rPr>
      </w:pPr>
      <w:r w:rsidRPr="00693D81">
        <w:rPr>
          <w:rFonts w:eastAsia="Times New Roman" w:cstheme="minorHAnsi"/>
          <w:b/>
          <w:sz w:val="20"/>
          <w:szCs w:val="20"/>
          <w:lang w:eastAsia="sl-SI"/>
        </w:rPr>
        <w:lastRenderedPageBreak/>
        <w:t xml:space="preserve">Ponudnik mora obrazcu priložiti, </w:t>
      </w:r>
      <w:r w:rsidR="00693D81" w:rsidRPr="00693D81">
        <w:rPr>
          <w:rFonts w:cstheme="minorHAnsi"/>
          <w:b/>
          <w:sz w:val="20"/>
          <w:szCs w:val="20"/>
        </w:rPr>
        <w:t>dokazila o izobraževanju, ki naj vključujejo tudi podatek o preverjanju znanja in doseženem število kreditnih točk v skladu Splošnim aktom IZS o stalnem poklicnem usposabljanju pooblaščenih inženirjev.</w:t>
      </w:r>
    </w:p>
    <w:p w14:paraId="2E35ACA4" w14:textId="77777777" w:rsidR="00EF7DB8" w:rsidRDefault="00EF7DB8" w:rsidP="00706BC8">
      <w:pPr>
        <w:spacing w:after="0" w:line="240" w:lineRule="auto"/>
        <w:ind w:right="381"/>
        <w:jc w:val="both"/>
        <w:rPr>
          <w:rFonts w:eastAsia="Times New Roman" w:cstheme="minorHAnsi"/>
          <w:b/>
          <w:sz w:val="20"/>
          <w:szCs w:val="20"/>
          <w:lang w:eastAsia="sl-SI"/>
        </w:rPr>
      </w:pPr>
    </w:p>
    <w:p w14:paraId="427EBE02" w14:textId="14707B12" w:rsidR="00EF7DB8" w:rsidRDefault="00EF7DB8" w:rsidP="00EF7DB8">
      <w:pPr>
        <w:tabs>
          <w:tab w:val="left" w:pos="1453"/>
        </w:tabs>
        <w:spacing w:after="0" w:line="240" w:lineRule="auto"/>
        <w:ind w:right="22"/>
        <w:jc w:val="both"/>
        <w:rPr>
          <w:rFonts w:eastAsia="Times New Roman" w:cstheme="minorHAnsi"/>
          <w:i/>
          <w:sz w:val="20"/>
          <w:szCs w:val="20"/>
          <w:lang w:eastAsia="sl-SI"/>
        </w:rPr>
      </w:pPr>
      <w:r w:rsidRPr="00005190">
        <w:rPr>
          <w:rFonts w:eastAsia="Times New Roman" w:cstheme="minorHAnsi"/>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45061D04"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4867A237"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4FEC97CB"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7BE98591"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082108E0"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15A39C1A"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164B76AA"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62F75A5D"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6A5F811E"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4A326029"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53703825"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4EC295A4"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2F6673A6"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363C16D3"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6E911C4E"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72E5AB1A"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4A1EA567"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149DC172"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0612F8A0"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386EFE9C"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19F44A5A"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47C5380E"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61AA4F90"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734EF4A9"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0389E81D"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28B81BB4"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6667DC23" w14:textId="77777777" w:rsidR="00D34132" w:rsidRDefault="00D34132" w:rsidP="00EF7DB8">
      <w:pPr>
        <w:tabs>
          <w:tab w:val="left" w:pos="1453"/>
        </w:tabs>
        <w:spacing w:after="0" w:line="240" w:lineRule="auto"/>
        <w:ind w:right="22"/>
        <w:jc w:val="both"/>
        <w:rPr>
          <w:rFonts w:eastAsia="Times New Roman" w:cstheme="minorHAnsi"/>
          <w:i/>
          <w:sz w:val="20"/>
          <w:szCs w:val="20"/>
          <w:lang w:eastAsia="sl-SI"/>
        </w:rPr>
      </w:pPr>
    </w:p>
    <w:p w14:paraId="5B505555" w14:textId="77777777" w:rsidR="00D34132" w:rsidRPr="00EF7DB8" w:rsidRDefault="00D34132" w:rsidP="00EF7DB8">
      <w:pPr>
        <w:tabs>
          <w:tab w:val="left" w:pos="1453"/>
        </w:tabs>
        <w:spacing w:after="0" w:line="240" w:lineRule="auto"/>
        <w:ind w:right="22"/>
        <w:jc w:val="both"/>
        <w:rPr>
          <w:rFonts w:eastAsia="Times New Roman" w:cstheme="minorHAnsi"/>
          <w:i/>
          <w:sz w:val="20"/>
          <w:szCs w:val="20"/>
          <w:lang w:eastAsia="sl-SI"/>
        </w:rPr>
      </w:pPr>
    </w:p>
    <w:p w14:paraId="2322B913" w14:textId="77777777" w:rsidR="00706BC8" w:rsidRPr="00005190" w:rsidRDefault="00706BC8" w:rsidP="00706BC8">
      <w:pPr>
        <w:spacing w:after="0" w:line="240" w:lineRule="auto"/>
        <w:ind w:right="381"/>
        <w:jc w:val="both"/>
        <w:rPr>
          <w:rFonts w:eastAsia="Times New Roman" w:cstheme="minorHAnsi"/>
          <w:sz w:val="20"/>
          <w:szCs w:val="20"/>
          <w:lang w:eastAsia="sl-SI"/>
        </w:rPr>
      </w:pPr>
    </w:p>
    <w:p w14:paraId="19E1A122" w14:textId="3A2E2786" w:rsidR="00F94D7A" w:rsidRPr="00005190" w:rsidRDefault="00F94D7A">
      <w:pPr>
        <w:rPr>
          <w:rFonts w:cstheme="minorHAnsi"/>
          <w:b/>
          <w:color w:val="000000"/>
          <w:sz w:val="20"/>
          <w:szCs w:val="20"/>
        </w:rPr>
      </w:pPr>
    </w:p>
    <w:tbl>
      <w:tblPr>
        <w:tblW w:w="133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6"/>
        <w:gridCol w:w="3402"/>
        <w:gridCol w:w="2977"/>
        <w:gridCol w:w="3458"/>
      </w:tblGrid>
      <w:tr w:rsidR="00025A25" w:rsidRPr="006E2D89" w14:paraId="4F80368B" w14:textId="77777777" w:rsidTr="0000230A">
        <w:trPr>
          <w:cantSplit/>
          <w:trHeight w:val="567"/>
        </w:trPr>
        <w:tc>
          <w:tcPr>
            <w:tcW w:w="13343" w:type="dxa"/>
            <w:gridSpan w:val="4"/>
            <w:shd w:val="clear" w:color="auto" w:fill="8DB3E2" w:themeFill="text2" w:themeFillTint="66"/>
            <w:vAlign w:val="center"/>
          </w:tcPr>
          <w:p w14:paraId="71150C27" w14:textId="311DBB74" w:rsidR="00025A25" w:rsidRPr="00005190" w:rsidRDefault="00025A25" w:rsidP="0000230A">
            <w:pPr>
              <w:spacing w:after="0"/>
              <w:ind w:right="108"/>
              <w:rPr>
                <w:rFonts w:cstheme="minorHAnsi"/>
                <w:b/>
                <w:color w:val="000000"/>
                <w:sz w:val="20"/>
                <w:szCs w:val="20"/>
              </w:rPr>
            </w:pPr>
            <w:r w:rsidRPr="00005190">
              <w:rPr>
                <w:rFonts w:cstheme="minorHAnsi"/>
                <w:b/>
                <w:color w:val="000000"/>
                <w:sz w:val="20"/>
                <w:szCs w:val="20"/>
              </w:rPr>
              <w:lastRenderedPageBreak/>
              <w:t>I</w:t>
            </w:r>
            <w:r w:rsidR="000631C9">
              <w:rPr>
                <w:rFonts w:cstheme="minorHAnsi"/>
                <w:b/>
                <w:color w:val="000000"/>
                <w:sz w:val="20"/>
                <w:szCs w:val="20"/>
              </w:rPr>
              <w:t>I</w:t>
            </w:r>
            <w:r w:rsidRPr="00005190">
              <w:rPr>
                <w:rFonts w:cstheme="minorHAnsi"/>
                <w:b/>
                <w:color w:val="000000"/>
                <w:sz w:val="20"/>
                <w:szCs w:val="20"/>
              </w:rPr>
              <w:t>. REFERENCE KADRA</w:t>
            </w:r>
          </w:p>
        </w:tc>
      </w:tr>
      <w:tr w:rsidR="00025A25" w:rsidRPr="00025A25" w14:paraId="749A1A00" w14:textId="77777777" w:rsidTr="0000230A">
        <w:trPr>
          <w:cantSplit/>
          <w:trHeight w:val="567"/>
        </w:trPr>
        <w:tc>
          <w:tcPr>
            <w:tcW w:w="13343" w:type="dxa"/>
            <w:gridSpan w:val="4"/>
            <w:vAlign w:val="center"/>
          </w:tcPr>
          <w:p w14:paraId="6257B905" w14:textId="09600B51" w:rsidR="00D34132" w:rsidRPr="00BF1D8F" w:rsidRDefault="00D34132" w:rsidP="00BF1D8F">
            <w:pPr>
              <w:spacing w:after="0" w:line="240" w:lineRule="auto"/>
              <w:jc w:val="both"/>
              <w:rPr>
                <w:rFonts w:ascii="Calibri" w:eastAsia="Times New Roman" w:hAnsi="Calibri" w:cs="Calibri"/>
                <w:bCs/>
                <w:sz w:val="20"/>
                <w:szCs w:val="20"/>
                <w:lang w:eastAsia="sl-SI"/>
              </w:rPr>
            </w:pPr>
            <w:r>
              <w:rPr>
                <w:rFonts w:eastAsia="Times New Roman" w:cstheme="minorHAnsi"/>
                <w:b/>
                <w:bCs/>
                <w:sz w:val="20"/>
                <w:szCs w:val="20"/>
                <w:lang w:eastAsia="sl-SI"/>
              </w:rPr>
              <w:t>Imenovani v</w:t>
            </w:r>
            <w:r w:rsidRPr="00072178">
              <w:rPr>
                <w:rFonts w:eastAsia="Times New Roman" w:cstheme="minorHAnsi"/>
                <w:b/>
                <w:bCs/>
                <w:sz w:val="20"/>
                <w:szCs w:val="20"/>
                <w:lang w:eastAsia="sl-SI"/>
              </w:rPr>
              <w:t>odj</w:t>
            </w:r>
            <w:r>
              <w:rPr>
                <w:rFonts w:eastAsia="Times New Roman" w:cstheme="minorHAnsi"/>
                <w:b/>
                <w:bCs/>
                <w:sz w:val="20"/>
                <w:szCs w:val="20"/>
                <w:lang w:eastAsia="sl-SI"/>
              </w:rPr>
              <w:t>a</w:t>
            </w:r>
            <w:r w:rsidRPr="00072178">
              <w:rPr>
                <w:rFonts w:eastAsia="Times New Roman" w:cstheme="minorHAnsi"/>
                <w:b/>
                <w:bCs/>
                <w:sz w:val="20"/>
                <w:szCs w:val="20"/>
                <w:lang w:eastAsia="sl-SI"/>
              </w:rPr>
              <w:t xml:space="preserve"> nadzora,</w:t>
            </w:r>
            <w:r w:rsidRPr="00072178">
              <w:rPr>
                <w:rFonts w:eastAsia="Times New Roman" w:cstheme="minorHAnsi"/>
                <w:sz w:val="20"/>
                <w:szCs w:val="20"/>
                <w:lang w:eastAsia="sl-SI"/>
              </w:rPr>
              <w:t xml:space="preserve"> </w:t>
            </w:r>
            <w:r w:rsidR="00BF1D8F">
              <w:rPr>
                <w:rFonts w:eastAsia="Times New Roman" w:cstheme="minorHAnsi"/>
                <w:sz w:val="20"/>
                <w:szCs w:val="20"/>
                <w:lang w:eastAsia="sl-SI"/>
              </w:rPr>
              <w:t xml:space="preserve">mora </w:t>
            </w:r>
            <w:r w:rsidR="00BF1D8F">
              <w:rPr>
                <w:rFonts w:eastAsia="Times New Roman" w:cstheme="minorHAnsi"/>
                <w:bCs/>
                <w:sz w:val="20"/>
                <w:szCs w:val="20"/>
                <w:lang w:eastAsia="sl-SI"/>
              </w:rPr>
              <w:t>izkazati</w:t>
            </w:r>
            <w:r>
              <w:rPr>
                <w:rFonts w:eastAsia="Times New Roman" w:cstheme="minorHAnsi"/>
                <w:bCs/>
                <w:sz w:val="20"/>
                <w:szCs w:val="20"/>
                <w:lang w:eastAsia="sl-SI"/>
              </w:rPr>
              <w:t>, d</w:t>
            </w:r>
            <w:r w:rsidRPr="00942E17">
              <w:rPr>
                <w:rFonts w:eastAsia="Times New Roman" w:cstheme="minorHAnsi"/>
                <w:bCs/>
                <w:sz w:val="20"/>
                <w:szCs w:val="20"/>
                <w:lang w:eastAsia="sl-SI"/>
              </w:rPr>
              <w:t>a je</w:t>
            </w:r>
            <w:r w:rsidR="00BF1D8F">
              <w:rPr>
                <w:rFonts w:eastAsia="Times New Roman" w:cstheme="minorHAnsi"/>
                <w:bCs/>
                <w:sz w:val="20"/>
                <w:szCs w:val="20"/>
                <w:lang w:eastAsia="sl-SI"/>
              </w:rPr>
              <w:t xml:space="preserve"> kot</w:t>
            </w:r>
            <w:r w:rsidRPr="00942E17">
              <w:rPr>
                <w:rFonts w:eastAsia="Times New Roman" w:cstheme="minorHAnsi"/>
                <w:bCs/>
                <w:sz w:val="20"/>
                <w:szCs w:val="20"/>
                <w:lang w:eastAsia="sl-SI"/>
              </w:rPr>
              <w:t xml:space="preserve"> vodja nadzora, ki je pooblaščeni inženir s področja gradbeništva</w:t>
            </w:r>
            <w:r w:rsidR="00036CC5">
              <w:rPr>
                <w:rFonts w:eastAsia="Times New Roman" w:cstheme="minorHAnsi"/>
                <w:bCs/>
                <w:sz w:val="20"/>
                <w:szCs w:val="20"/>
                <w:lang w:eastAsia="sl-SI"/>
              </w:rPr>
              <w:t xml:space="preserve"> ali</w:t>
            </w:r>
            <w:r w:rsidR="00036CC5" w:rsidRPr="007B667D">
              <w:rPr>
                <w:rFonts w:eastAsia="Times New Roman" w:cstheme="minorHAnsi"/>
                <w:b/>
                <w:bCs/>
                <w:sz w:val="20"/>
                <w:szCs w:val="20"/>
                <w:lang w:eastAsia="sl-SI"/>
              </w:rPr>
              <w:t xml:space="preserve"> nadzorn</w:t>
            </w:r>
            <w:r w:rsidR="00036CC5">
              <w:rPr>
                <w:rFonts w:eastAsia="Times New Roman" w:cstheme="minorHAnsi"/>
                <w:b/>
                <w:bCs/>
                <w:sz w:val="20"/>
                <w:szCs w:val="20"/>
                <w:lang w:eastAsia="sl-SI"/>
              </w:rPr>
              <w:t>i</w:t>
            </w:r>
            <w:r w:rsidR="00036CC5" w:rsidRPr="007B667D">
              <w:rPr>
                <w:rFonts w:eastAsia="Times New Roman" w:cstheme="minorHAnsi"/>
                <w:b/>
                <w:bCs/>
                <w:sz w:val="20"/>
                <w:szCs w:val="20"/>
                <w:lang w:eastAsia="sl-SI"/>
              </w:rPr>
              <w:t xml:space="preserve"> inženirja</w:t>
            </w:r>
            <w:r w:rsidR="00036CC5" w:rsidRPr="00C8419E">
              <w:rPr>
                <w:rFonts w:eastAsia="Times New Roman" w:cstheme="minorHAnsi"/>
                <w:sz w:val="20"/>
                <w:szCs w:val="20"/>
                <w:lang w:eastAsia="sl-SI"/>
              </w:rPr>
              <w:t xml:space="preserve"> (</w:t>
            </w:r>
            <w:proofErr w:type="spellStart"/>
            <w:r w:rsidR="00036CC5" w:rsidRPr="00C8419E">
              <w:rPr>
                <w:rFonts w:eastAsia="Times New Roman" w:cstheme="minorHAnsi"/>
                <w:sz w:val="20"/>
                <w:szCs w:val="20"/>
                <w:lang w:eastAsia="sl-SI"/>
              </w:rPr>
              <w:t>Nz</w:t>
            </w:r>
            <w:proofErr w:type="spellEnd"/>
            <w:r w:rsidR="00036CC5" w:rsidRPr="00C8419E">
              <w:rPr>
                <w:rFonts w:eastAsia="Times New Roman" w:cstheme="minorHAnsi"/>
                <w:sz w:val="20"/>
                <w:szCs w:val="20"/>
                <w:lang w:eastAsia="sl-SI"/>
              </w:rPr>
              <w:t xml:space="preserve">) </w:t>
            </w:r>
            <w:r w:rsidR="00036CC5">
              <w:rPr>
                <w:rFonts w:eastAsia="Times New Roman" w:cstheme="minorHAnsi"/>
                <w:sz w:val="20"/>
                <w:szCs w:val="20"/>
                <w:lang w:eastAsia="sl-SI"/>
              </w:rPr>
              <w:t>s</w:t>
            </w:r>
            <w:r w:rsidR="00036CC5" w:rsidRPr="00C8419E">
              <w:rPr>
                <w:rFonts w:eastAsia="Times New Roman" w:cstheme="minorHAnsi"/>
                <w:sz w:val="20"/>
                <w:szCs w:val="20"/>
                <w:lang w:eastAsia="sl-SI"/>
              </w:rPr>
              <w:t xml:space="preserve"> </w:t>
            </w:r>
            <w:r w:rsidR="00036CC5" w:rsidRPr="007275EE">
              <w:rPr>
                <w:rFonts w:eastAsia="Times New Roman" w:cstheme="minorHAnsi"/>
                <w:b/>
                <w:bCs/>
                <w:sz w:val="20"/>
                <w:szCs w:val="20"/>
                <w:lang w:eastAsia="sl-SI"/>
              </w:rPr>
              <w:t>področj</w:t>
            </w:r>
            <w:r w:rsidR="00036CC5">
              <w:rPr>
                <w:rFonts w:eastAsia="Times New Roman" w:cstheme="minorHAnsi"/>
                <w:b/>
                <w:bCs/>
                <w:sz w:val="20"/>
                <w:szCs w:val="20"/>
                <w:lang w:eastAsia="sl-SI"/>
              </w:rPr>
              <w:t>a</w:t>
            </w:r>
            <w:r w:rsidR="00036CC5" w:rsidRPr="007275EE">
              <w:rPr>
                <w:rFonts w:eastAsia="Times New Roman" w:cstheme="minorHAnsi"/>
                <w:b/>
                <w:bCs/>
                <w:sz w:val="20"/>
                <w:szCs w:val="20"/>
                <w:lang w:eastAsia="sl-SI"/>
              </w:rPr>
              <w:t xml:space="preserve"> </w:t>
            </w:r>
            <w:r w:rsidR="00036CC5">
              <w:rPr>
                <w:rFonts w:eastAsia="Times New Roman" w:cstheme="minorHAnsi"/>
                <w:b/>
                <w:bCs/>
                <w:sz w:val="20"/>
                <w:szCs w:val="20"/>
                <w:lang w:eastAsia="sl-SI"/>
              </w:rPr>
              <w:t>gradbeništva</w:t>
            </w:r>
            <w:r w:rsidRPr="00942E17">
              <w:rPr>
                <w:rFonts w:eastAsia="Times New Roman" w:cstheme="minorHAnsi"/>
                <w:bCs/>
                <w:sz w:val="20"/>
                <w:szCs w:val="20"/>
                <w:lang w:eastAsia="sl-SI"/>
              </w:rPr>
              <w:t xml:space="preserve">, v </w:t>
            </w:r>
            <w:r w:rsidRPr="007B667D">
              <w:rPr>
                <w:rFonts w:eastAsia="Times New Roman" w:cstheme="minorHAnsi"/>
                <w:bCs/>
                <w:sz w:val="20"/>
                <w:szCs w:val="20"/>
                <w:lang w:eastAsia="sl-SI"/>
              </w:rPr>
              <w:t xml:space="preserve">zadnjih šestih (6) letih pred dnem objave </w:t>
            </w:r>
            <w:r w:rsidRPr="00BF1D8F">
              <w:rPr>
                <w:rFonts w:ascii="Calibri" w:eastAsia="Times New Roman" w:hAnsi="Calibri" w:cs="Calibri"/>
                <w:bCs/>
                <w:sz w:val="20"/>
                <w:szCs w:val="20"/>
                <w:lang w:eastAsia="sl-SI"/>
              </w:rPr>
              <w:t>obvestila o javnem naročilu v funkciji vodje nadzora izvedel najmanj</w:t>
            </w:r>
            <w:r w:rsidR="00BF1D8F" w:rsidRPr="00BF1D8F">
              <w:rPr>
                <w:rFonts w:ascii="Calibri" w:eastAsia="Times New Roman" w:hAnsi="Calibri" w:cs="Calibri"/>
                <w:bCs/>
                <w:sz w:val="20"/>
                <w:szCs w:val="20"/>
                <w:lang w:eastAsia="sl-SI"/>
              </w:rPr>
              <w:t>:</w:t>
            </w:r>
          </w:p>
          <w:p w14:paraId="6DBE38CC" w14:textId="77777777" w:rsidR="00BF1D8F" w:rsidRPr="00BF1D8F" w:rsidRDefault="00D34132" w:rsidP="00744AD6">
            <w:pPr>
              <w:pStyle w:val="Odstavekseznama"/>
              <w:numPr>
                <w:ilvl w:val="0"/>
                <w:numId w:val="68"/>
              </w:numPr>
              <w:spacing w:before="240" w:after="120"/>
              <w:jc w:val="both"/>
              <w:rPr>
                <w:rFonts w:ascii="Calibri" w:hAnsi="Calibri" w:cs="Calibri"/>
                <w:b/>
                <w:bCs/>
                <w:szCs w:val="20"/>
              </w:rPr>
            </w:pPr>
            <w:r w:rsidRPr="00BF1D8F">
              <w:rPr>
                <w:rFonts w:ascii="Calibri" w:hAnsi="Calibri" w:cs="Calibri"/>
                <w:szCs w:val="20"/>
              </w:rPr>
              <w:t xml:space="preserve">(eno) storitev </w:t>
            </w:r>
            <w:r w:rsidRPr="00BF1D8F">
              <w:rPr>
                <w:rFonts w:ascii="Calibri" w:hAnsi="Calibri" w:cs="Calibri"/>
                <w:b/>
                <w:bCs/>
                <w:szCs w:val="20"/>
              </w:rPr>
              <w:t>inženirskega svetovanja</w:t>
            </w:r>
            <w:r w:rsidRPr="00BF1D8F">
              <w:rPr>
                <w:rFonts w:ascii="Calibri" w:hAnsi="Calibri" w:cs="Calibri"/>
                <w:szCs w:val="20"/>
              </w:rPr>
              <w:t xml:space="preserve"> in izvajanja </w:t>
            </w:r>
            <w:r w:rsidRPr="00BF1D8F">
              <w:rPr>
                <w:rFonts w:ascii="Calibri" w:hAnsi="Calibri" w:cs="Calibri"/>
                <w:b/>
                <w:bCs/>
                <w:szCs w:val="20"/>
              </w:rPr>
              <w:t>nadzora</w:t>
            </w:r>
            <w:r w:rsidRPr="00BF1D8F">
              <w:rPr>
                <w:rFonts w:ascii="Calibri" w:hAnsi="Calibri" w:cs="Calibri"/>
                <w:szCs w:val="20"/>
              </w:rPr>
              <w:t xml:space="preserve"> pri projektu, gradnje </w:t>
            </w:r>
            <w:r w:rsidRPr="00BF1D8F">
              <w:rPr>
                <w:rFonts w:ascii="Calibri" w:hAnsi="Calibri" w:cs="Calibri"/>
                <w:b/>
                <w:bCs/>
                <w:szCs w:val="20"/>
              </w:rPr>
              <w:t>novega objekta -</w:t>
            </w:r>
            <w:r w:rsidRPr="00BF1D8F">
              <w:rPr>
                <w:rFonts w:ascii="Calibri" w:hAnsi="Calibri" w:cs="Calibri"/>
                <w:szCs w:val="20"/>
              </w:rPr>
              <w:t xml:space="preserve"> novogradnja, ki je skladno s Prilogo 1 Uredbe o razvrščanju objektov (Uradni list RS, št. 96/22) klasificiran pod </w:t>
            </w:r>
            <w:r w:rsidRPr="00BF1D8F">
              <w:rPr>
                <w:rFonts w:ascii="Calibri" w:hAnsi="Calibri" w:cs="Calibri"/>
                <w:b/>
                <w:bCs/>
                <w:szCs w:val="20"/>
              </w:rPr>
              <w:t>CC-SI 12510 Industrijske in skladiščne stavbe, z bruto tlorisno površino objekta najmanj 1.000 m2</w:t>
            </w:r>
            <w:r w:rsidR="00BF1D8F" w:rsidRPr="00BF1D8F">
              <w:rPr>
                <w:rFonts w:ascii="Calibri" w:hAnsi="Calibri" w:cs="Calibri"/>
                <w:b/>
                <w:bCs/>
                <w:szCs w:val="20"/>
              </w:rPr>
              <w:t xml:space="preserve"> in</w:t>
            </w:r>
          </w:p>
          <w:p w14:paraId="2A082266" w14:textId="77777777" w:rsidR="00BF1D8F" w:rsidRPr="00BF1D8F" w:rsidRDefault="00D34132" w:rsidP="00744AD6">
            <w:pPr>
              <w:pStyle w:val="Odstavekseznama"/>
              <w:numPr>
                <w:ilvl w:val="0"/>
                <w:numId w:val="68"/>
              </w:numPr>
              <w:spacing w:before="240" w:after="120"/>
              <w:jc w:val="both"/>
              <w:rPr>
                <w:rFonts w:ascii="Calibri" w:hAnsi="Calibri" w:cs="Calibri"/>
                <w:b/>
                <w:bCs/>
                <w:szCs w:val="20"/>
              </w:rPr>
            </w:pPr>
            <w:r w:rsidRPr="00BF1D8F">
              <w:rPr>
                <w:rFonts w:ascii="Calibri" w:hAnsi="Calibri" w:cs="Calibri"/>
                <w:szCs w:val="20"/>
              </w:rPr>
              <w:t xml:space="preserve">1 (eno) storitev </w:t>
            </w:r>
            <w:r w:rsidRPr="00BF1D8F">
              <w:rPr>
                <w:rFonts w:ascii="Calibri" w:hAnsi="Calibri" w:cs="Calibri"/>
                <w:b/>
                <w:bCs/>
                <w:szCs w:val="20"/>
              </w:rPr>
              <w:t>inženirskega svetovanja</w:t>
            </w:r>
            <w:r w:rsidRPr="00BF1D8F">
              <w:rPr>
                <w:rFonts w:ascii="Calibri" w:hAnsi="Calibri" w:cs="Calibri"/>
                <w:szCs w:val="20"/>
              </w:rPr>
              <w:t xml:space="preserve"> in izvajanja</w:t>
            </w:r>
            <w:r w:rsidRPr="00BF1D8F">
              <w:rPr>
                <w:rFonts w:ascii="Calibri" w:hAnsi="Calibri" w:cs="Calibri"/>
                <w:b/>
                <w:bCs/>
                <w:szCs w:val="20"/>
              </w:rPr>
              <w:t xml:space="preserve"> nadzora </w:t>
            </w:r>
            <w:r w:rsidRPr="00BF1D8F">
              <w:rPr>
                <w:rFonts w:ascii="Calibri" w:hAnsi="Calibri" w:cs="Calibri"/>
                <w:szCs w:val="20"/>
              </w:rPr>
              <w:t xml:space="preserve">pri projektu gradnje novega objekta - novogradnja, ki je skladno s Prilogo 1 Uredbe o razvrščanju objektov (Uradni list RS, št. 96/22) klasificiran pod </w:t>
            </w:r>
            <w:r w:rsidRPr="00BF1D8F">
              <w:rPr>
                <w:rFonts w:ascii="Calibri" w:hAnsi="Calibri" w:cs="Calibri"/>
                <w:b/>
                <w:bCs/>
                <w:szCs w:val="20"/>
              </w:rPr>
              <w:t>CC-SI 12630 Stavbe za izobraževanje in znanstveno raziskovalno del, z bruto tlorisno površino najmanj 350 m2</w:t>
            </w:r>
            <w:r w:rsidR="00BF1D8F" w:rsidRPr="00BF1D8F">
              <w:rPr>
                <w:rFonts w:ascii="Calibri" w:hAnsi="Calibri" w:cs="Calibri"/>
                <w:b/>
                <w:bCs/>
                <w:szCs w:val="20"/>
              </w:rPr>
              <w:t xml:space="preserve"> in</w:t>
            </w:r>
          </w:p>
          <w:p w14:paraId="3F2588AD" w14:textId="77777777" w:rsidR="00BF1D8F" w:rsidRPr="00BF1D8F" w:rsidRDefault="00D34132" w:rsidP="00744AD6">
            <w:pPr>
              <w:pStyle w:val="Odstavekseznama"/>
              <w:numPr>
                <w:ilvl w:val="0"/>
                <w:numId w:val="68"/>
              </w:numPr>
              <w:spacing w:before="240" w:after="120"/>
              <w:jc w:val="both"/>
              <w:rPr>
                <w:rFonts w:ascii="Calibri" w:hAnsi="Calibri" w:cs="Calibri"/>
                <w:b/>
                <w:bCs/>
                <w:szCs w:val="20"/>
              </w:rPr>
            </w:pPr>
            <w:r w:rsidRPr="00BF1D8F">
              <w:rPr>
                <w:rFonts w:ascii="Calibri" w:hAnsi="Calibri" w:cs="Calibri"/>
                <w:szCs w:val="20"/>
              </w:rPr>
              <w:t xml:space="preserve">1 (eno) storitev </w:t>
            </w:r>
            <w:r w:rsidRPr="00BF1D8F">
              <w:rPr>
                <w:rFonts w:ascii="Calibri" w:hAnsi="Calibri" w:cs="Calibri"/>
                <w:b/>
                <w:bCs/>
                <w:szCs w:val="20"/>
              </w:rPr>
              <w:t>inženirskega svetovanja</w:t>
            </w:r>
            <w:r w:rsidRPr="00BF1D8F">
              <w:rPr>
                <w:rFonts w:ascii="Calibri" w:hAnsi="Calibri" w:cs="Calibri"/>
                <w:szCs w:val="20"/>
              </w:rPr>
              <w:t xml:space="preserve"> in izvajanja</w:t>
            </w:r>
            <w:r w:rsidRPr="00BF1D8F">
              <w:rPr>
                <w:rFonts w:ascii="Calibri" w:hAnsi="Calibri" w:cs="Calibri"/>
                <w:b/>
                <w:bCs/>
                <w:szCs w:val="20"/>
              </w:rPr>
              <w:t xml:space="preserve"> nadzora </w:t>
            </w:r>
            <w:r w:rsidRPr="00BF1D8F">
              <w:rPr>
                <w:rFonts w:ascii="Calibri" w:hAnsi="Calibri" w:cs="Calibri"/>
                <w:szCs w:val="20"/>
              </w:rPr>
              <w:t xml:space="preserve">po pogodbenih </w:t>
            </w:r>
            <w:r w:rsidRPr="00BF1D8F">
              <w:rPr>
                <w:rFonts w:ascii="Calibri" w:hAnsi="Calibri" w:cs="Calibri"/>
                <w:b/>
                <w:bCs/>
                <w:szCs w:val="20"/>
              </w:rPr>
              <w:t>določilih FIDIC RDEČE KNJIGE pri projektu</w:t>
            </w:r>
            <w:r w:rsidRPr="00BF1D8F">
              <w:rPr>
                <w:rFonts w:ascii="Calibri" w:hAnsi="Calibri" w:cs="Calibri"/>
                <w:szCs w:val="20"/>
              </w:rPr>
              <w:t xml:space="preserve"> gradnje novega objekta - novogradnja, ki je skladno s Prilogo 1 Uredbe o razvrščanju objektov (Uradni list RS, št. 96/22) klasificiran pod </w:t>
            </w:r>
            <w:r w:rsidRPr="00BF1D8F">
              <w:rPr>
                <w:rFonts w:ascii="Calibri" w:hAnsi="Calibri" w:cs="Calibri"/>
                <w:b/>
                <w:bCs/>
                <w:szCs w:val="20"/>
              </w:rPr>
              <w:t>CC-SI 112 Večstanovanjske stavbe, CC-SI 113 Stanovanjske stavbe za posebne družbene skupine, CC-SI 122 Poslovne in upravne stavbe, CC-SI 124 Stavbe za promet in stavbe za izvajanje komunikacij, CC-SI 125 Industrijske in skladiščne stavbe in CC-SI 126 Stavbe splošnega družbenega pomena v izvedeni vrednosti gradnje objekta najmanj 1.500.000,00 EUR brez DDV</w:t>
            </w:r>
            <w:r w:rsidR="00BF1D8F" w:rsidRPr="00BF1D8F">
              <w:rPr>
                <w:rFonts w:ascii="Calibri" w:hAnsi="Calibri" w:cs="Calibri"/>
                <w:b/>
                <w:bCs/>
                <w:szCs w:val="20"/>
              </w:rPr>
              <w:t xml:space="preserve"> in</w:t>
            </w:r>
          </w:p>
          <w:p w14:paraId="2ACE5516" w14:textId="7AFE5FAE" w:rsidR="00797F19" w:rsidRPr="00797F19" w:rsidRDefault="00D34132" w:rsidP="00744AD6">
            <w:pPr>
              <w:pStyle w:val="Odstavekseznama"/>
              <w:numPr>
                <w:ilvl w:val="0"/>
                <w:numId w:val="68"/>
              </w:numPr>
              <w:spacing w:before="240" w:after="120"/>
              <w:jc w:val="both"/>
              <w:rPr>
                <w:rFonts w:ascii="Calibri" w:hAnsi="Calibri" w:cs="Calibri"/>
                <w:b/>
                <w:bCs/>
                <w:szCs w:val="20"/>
              </w:rPr>
            </w:pPr>
            <w:r w:rsidRPr="00BF1D8F">
              <w:rPr>
                <w:rFonts w:ascii="Calibri" w:hAnsi="Calibri" w:cs="Calibri"/>
                <w:szCs w:val="20"/>
              </w:rPr>
              <w:t xml:space="preserve">1 (eno) storitev </w:t>
            </w:r>
            <w:r w:rsidRPr="00BF1D8F">
              <w:rPr>
                <w:rFonts w:ascii="Calibri" w:hAnsi="Calibri" w:cs="Calibri"/>
                <w:b/>
                <w:bCs/>
                <w:szCs w:val="20"/>
              </w:rPr>
              <w:t>inženirskega svetovanja</w:t>
            </w:r>
            <w:r w:rsidRPr="00BF1D8F">
              <w:rPr>
                <w:rFonts w:ascii="Calibri" w:hAnsi="Calibri" w:cs="Calibri"/>
                <w:szCs w:val="20"/>
              </w:rPr>
              <w:t xml:space="preserve"> in izvajanja nadzora pri projektu, izvedbe gradbene </w:t>
            </w:r>
            <w:r w:rsidRPr="00BF1D8F">
              <w:rPr>
                <w:rFonts w:ascii="Calibri" w:hAnsi="Calibri" w:cs="Calibri"/>
                <w:b/>
                <w:bCs/>
                <w:szCs w:val="20"/>
              </w:rPr>
              <w:t>dela za zaščito gradbene jame z globino najmanj 5m in izkopom najmanj 4.000,00 m3.</w:t>
            </w:r>
          </w:p>
          <w:p w14:paraId="4090BF23" w14:textId="77777777" w:rsidR="00797F19" w:rsidRPr="00D34132" w:rsidRDefault="00797F19" w:rsidP="00797F19">
            <w:pPr>
              <w:rPr>
                <w:lang w:eastAsia="sl-SI"/>
              </w:rPr>
            </w:pPr>
            <w:r w:rsidRPr="00D34132">
              <w:rPr>
                <w:rFonts w:eastAsia="Times New Roman" w:cstheme="minorHAnsi"/>
                <w:bCs/>
                <w:sz w:val="20"/>
                <w:szCs w:val="20"/>
                <w:lang w:eastAsia="sl-SI"/>
              </w:rPr>
              <w:t>Za vse navedene referenčne objekte mora biti v zahtevanem obdobju  izdano pravnomočno uporabno dovoljenje. Za referenčni pogoj iz alineje 3, mora ponudnik predložiti tudi kopijo potrdila o prevzemu</w:t>
            </w:r>
          </w:p>
          <w:p w14:paraId="149F4D5F" w14:textId="77777777" w:rsidR="00025A25" w:rsidRDefault="00025A25" w:rsidP="00DB0257">
            <w:pPr>
              <w:pBdr>
                <w:top w:val="single" w:sz="4" w:space="1" w:color="auto"/>
                <w:left w:val="single" w:sz="4" w:space="4" w:color="auto"/>
                <w:bottom w:val="single" w:sz="4" w:space="1" w:color="auto"/>
                <w:right w:val="single" w:sz="4" w:space="4" w:color="auto"/>
              </w:pBdr>
              <w:spacing w:after="0" w:line="240" w:lineRule="exact"/>
              <w:jc w:val="both"/>
              <w:rPr>
                <w:rFonts w:cstheme="minorHAnsi"/>
                <w:color w:val="000000"/>
                <w:sz w:val="20"/>
                <w:szCs w:val="20"/>
              </w:rPr>
            </w:pPr>
          </w:p>
          <w:p w14:paraId="08A9C93F" w14:textId="002ADE3B" w:rsidR="00D34132" w:rsidRPr="00005190" w:rsidRDefault="00797F19" w:rsidP="00DB0257">
            <w:pPr>
              <w:pBdr>
                <w:top w:val="single" w:sz="4" w:space="1" w:color="auto"/>
                <w:left w:val="single" w:sz="4" w:space="4" w:color="auto"/>
                <w:bottom w:val="single" w:sz="4" w:space="1" w:color="auto"/>
                <w:right w:val="single" w:sz="4" w:space="4" w:color="auto"/>
              </w:pBdr>
              <w:spacing w:after="0" w:line="240" w:lineRule="exact"/>
              <w:jc w:val="both"/>
              <w:rPr>
                <w:rFonts w:cstheme="minorHAnsi"/>
                <w:color w:val="000000"/>
                <w:sz w:val="20"/>
                <w:szCs w:val="20"/>
              </w:rPr>
            </w:pPr>
            <w:r w:rsidRPr="00E575C8">
              <w:rPr>
                <w:rFonts w:cstheme="minorHAnsi"/>
                <w:i/>
                <w:iCs/>
                <w:color w:val="000000"/>
                <w:sz w:val="20"/>
                <w:szCs w:val="20"/>
              </w:rPr>
              <w:t xml:space="preserve">*Iz </w:t>
            </w:r>
            <w:r>
              <w:rPr>
                <w:rFonts w:cstheme="minorHAnsi"/>
                <w:i/>
                <w:iCs/>
                <w:color w:val="000000"/>
                <w:sz w:val="20"/>
                <w:szCs w:val="20"/>
              </w:rPr>
              <w:t>opisa projekta</w:t>
            </w:r>
            <w:r w:rsidRPr="00E575C8">
              <w:rPr>
                <w:rFonts w:cstheme="minorHAnsi"/>
                <w:i/>
                <w:iCs/>
                <w:color w:val="000000"/>
                <w:sz w:val="20"/>
                <w:szCs w:val="20"/>
              </w:rPr>
              <w:t xml:space="preserve"> naj izhaja, na katero referenčni zahtevo (alinejo) se projekt nanaša.</w:t>
            </w:r>
          </w:p>
        </w:tc>
      </w:tr>
      <w:tr w:rsidR="00797F19" w:rsidRPr="00025A25" w14:paraId="4D7503CD" w14:textId="77777777" w:rsidTr="0000230A">
        <w:trPr>
          <w:cantSplit/>
          <w:trHeight w:val="436"/>
        </w:trPr>
        <w:tc>
          <w:tcPr>
            <w:tcW w:w="3506" w:type="dxa"/>
            <w:shd w:val="clear" w:color="auto" w:fill="8DB3E2"/>
            <w:vAlign w:val="center"/>
          </w:tcPr>
          <w:p w14:paraId="16DB0C1A" w14:textId="77777777" w:rsidR="00797F19" w:rsidRPr="000E6DA2" w:rsidRDefault="00797F19" w:rsidP="00797F19">
            <w:pPr>
              <w:tabs>
                <w:tab w:val="left" w:pos="6300"/>
              </w:tabs>
              <w:spacing w:after="0"/>
              <w:ind w:right="108"/>
              <w:jc w:val="center"/>
              <w:rPr>
                <w:rFonts w:cstheme="minorHAnsi"/>
                <w:b/>
                <w:color w:val="000000"/>
                <w:sz w:val="20"/>
                <w:szCs w:val="20"/>
              </w:rPr>
            </w:pPr>
            <w:r w:rsidRPr="000E6DA2">
              <w:rPr>
                <w:rFonts w:cstheme="minorHAnsi"/>
                <w:b/>
                <w:color w:val="000000"/>
                <w:sz w:val="20"/>
                <w:szCs w:val="20"/>
              </w:rPr>
              <w:t>Naslov projekta/</w:t>
            </w:r>
          </w:p>
          <w:p w14:paraId="14222092" w14:textId="6C6C0DA5" w:rsidR="00797F19" w:rsidRPr="00005190" w:rsidRDefault="00797F19" w:rsidP="00797F19">
            <w:pPr>
              <w:tabs>
                <w:tab w:val="left" w:pos="6300"/>
              </w:tabs>
              <w:spacing w:after="0" w:line="240" w:lineRule="exact"/>
              <w:ind w:right="108"/>
              <w:jc w:val="center"/>
              <w:rPr>
                <w:rFonts w:cstheme="minorHAnsi"/>
                <w:color w:val="000000"/>
                <w:sz w:val="20"/>
                <w:szCs w:val="20"/>
              </w:rPr>
            </w:pPr>
            <w:r w:rsidRPr="000E6DA2">
              <w:rPr>
                <w:rFonts w:cstheme="minorHAnsi"/>
                <w:b/>
                <w:color w:val="000000"/>
                <w:sz w:val="20"/>
                <w:szCs w:val="20"/>
              </w:rPr>
              <w:t xml:space="preserve">vrsta </w:t>
            </w:r>
            <w:r>
              <w:rPr>
                <w:rFonts w:cstheme="minorHAnsi"/>
                <w:b/>
                <w:color w:val="000000"/>
                <w:sz w:val="20"/>
                <w:szCs w:val="20"/>
              </w:rPr>
              <w:t>storitev</w:t>
            </w:r>
          </w:p>
        </w:tc>
        <w:tc>
          <w:tcPr>
            <w:tcW w:w="3402" w:type="dxa"/>
            <w:shd w:val="clear" w:color="auto" w:fill="8DB3E2"/>
            <w:vAlign w:val="center"/>
          </w:tcPr>
          <w:p w14:paraId="7C4846DE" w14:textId="29429617" w:rsidR="00797F19" w:rsidRPr="00005190" w:rsidRDefault="00797F19" w:rsidP="00797F19">
            <w:pPr>
              <w:tabs>
                <w:tab w:val="left" w:pos="6300"/>
              </w:tabs>
              <w:spacing w:after="0" w:line="240" w:lineRule="exact"/>
              <w:ind w:right="108"/>
              <w:jc w:val="center"/>
              <w:rPr>
                <w:rFonts w:cstheme="minorHAnsi"/>
                <w:color w:val="000000"/>
                <w:sz w:val="20"/>
                <w:szCs w:val="20"/>
              </w:rPr>
            </w:pPr>
            <w:r w:rsidRPr="000E6DA2">
              <w:rPr>
                <w:rFonts w:cstheme="minorHAnsi"/>
                <w:b/>
                <w:color w:val="000000"/>
                <w:sz w:val="20"/>
                <w:szCs w:val="20"/>
              </w:rPr>
              <w:t>Opis projekta</w:t>
            </w:r>
            <w:r>
              <w:rPr>
                <w:rFonts w:cstheme="minorHAnsi"/>
                <w:b/>
                <w:color w:val="000000"/>
                <w:sz w:val="20"/>
                <w:szCs w:val="20"/>
              </w:rPr>
              <w:t xml:space="preserve"> (klasifikacija, </w:t>
            </w:r>
            <w:proofErr w:type="spellStart"/>
            <w:r>
              <w:rPr>
                <w:rFonts w:cstheme="minorHAnsi"/>
                <w:b/>
                <w:color w:val="000000"/>
                <w:sz w:val="20"/>
                <w:szCs w:val="20"/>
              </w:rPr>
              <w:t>kvadratira</w:t>
            </w:r>
            <w:proofErr w:type="spellEnd"/>
            <w:r>
              <w:rPr>
                <w:rFonts w:cstheme="minorHAnsi"/>
                <w:b/>
                <w:color w:val="000000"/>
                <w:sz w:val="20"/>
                <w:szCs w:val="20"/>
              </w:rPr>
              <w:t>/</w:t>
            </w:r>
            <w:proofErr w:type="spellStart"/>
            <w:r>
              <w:rPr>
                <w:rFonts w:cstheme="minorHAnsi"/>
                <w:b/>
                <w:color w:val="000000"/>
                <w:sz w:val="20"/>
                <w:szCs w:val="20"/>
              </w:rPr>
              <w:t>kubitura</w:t>
            </w:r>
            <w:proofErr w:type="spellEnd"/>
            <w:r>
              <w:rPr>
                <w:rFonts w:cstheme="minorHAnsi"/>
                <w:b/>
                <w:color w:val="000000"/>
                <w:sz w:val="20"/>
                <w:szCs w:val="20"/>
              </w:rPr>
              <w:t>, FIDIC…)</w:t>
            </w:r>
          </w:p>
        </w:tc>
        <w:tc>
          <w:tcPr>
            <w:tcW w:w="2977" w:type="dxa"/>
            <w:shd w:val="clear" w:color="auto" w:fill="8DB3E2"/>
            <w:vAlign w:val="center"/>
          </w:tcPr>
          <w:p w14:paraId="7BD3BDF0" w14:textId="52D7D723" w:rsidR="00797F19" w:rsidRPr="00005190" w:rsidRDefault="00797F19" w:rsidP="00797F19">
            <w:pPr>
              <w:spacing w:after="0" w:line="240" w:lineRule="exact"/>
              <w:ind w:right="108"/>
              <w:jc w:val="center"/>
              <w:rPr>
                <w:rFonts w:cstheme="minorHAnsi"/>
                <w:color w:val="000000"/>
                <w:sz w:val="20"/>
                <w:szCs w:val="20"/>
              </w:rPr>
            </w:pPr>
            <w:r w:rsidRPr="00005190">
              <w:rPr>
                <w:rFonts w:cstheme="minorHAnsi"/>
                <w:b/>
                <w:color w:val="000000"/>
                <w:sz w:val="20"/>
                <w:szCs w:val="20"/>
              </w:rPr>
              <w:t>Naročnik in kraj</w:t>
            </w:r>
          </w:p>
        </w:tc>
        <w:tc>
          <w:tcPr>
            <w:tcW w:w="3458" w:type="dxa"/>
            <w:shd w:val="clear" w:color="auto" w:fill="8DB3E2"/>
            <w:vAlign w:val="center"/>
          </w:tcPr>
          <w:p w14:paraId="052A93CE" w14:textId="70BC4622" w:rsidR="00797F19" w:rsidRPr="00005190" w:rsidRDefault="00797F19" w:rsidP="00797F19">
            <w:pPr>
              <w:spacing w:after="0" w:line="240" w:lineRule="exact"/>
              <w:ind w:right="108"/>
              <w:jc w:val="center"/>
              <w:rPr>
                <w:rFonts w:cstheme="minorHAnsi"/>
                <w:color w:val="000000"/>
                <w:sz w:val="20"/>
                <w:szCs w:val="20"/>
              </w:rPr>
            </w:pPr>
            <w:r>
              <w:rPr>
                <w:rFonts w:ascii="Calibri" w:eastAsia="Times New Roman" w:hAnsi="Calibri" w:cs="Calibri"/>
                <w:b/>
                <w:color w:val="000000"/>
                <w:sz w:val="20"/>
                <w:szCs w:val="20"/>
                <w:lang w:eastAsia="sl-SI"/>
              </w:rPr>
              <w:t>Datum pridobitve pravnomočnega uporabnega dovoljenja</w:t>
            </w:r>
          </w:p>
        </w:tc>
      </w:tr>
      <w:tr w:rsidR="00025A25" w:rsidRPr="00025A25" w14:paraId="560A1AF8" w14:textId="77777777" w:rsidTr="0000230A">
        <w:trPr>
          <w:cantSplit/>
          <w:trHeight w:val="436"/>
        </w:trPr>
        <w:tc>
          <w:tcPr>
            <w:tcW w:w="3506" w:type="dxa"/>
          </w:tcPr>
          <w:p w14:paraId="1D1FB1A2"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3402" w:type="dxa"/>
          </w:tcPr>
          <w:p w14:paraId="63EE4561"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2977" w:type="dxa"/>
          </w:tcPr>
          <w:p w14:paraId="46E8768D" w14:textId="77777777" w:rsidR="00025A25" w:rsidRPr="00005190" w:rsidRDefault="00025A25" w:rsidP="00025A25">
            <w:pPr>
              <w:spacing w:after="0" w:line="360" w:lineRule="auto"/>
              <w:ind w:right="108"/>
              <w:jc w:val="center"/>
              <w:rPr>
                <w:rFonts w:cstheme="minorHAnsi"/>
                <w:color w:val="000000"/>
                <w:sz w:val="20"/>
                <w:szCs w:val="20"/>
              </w:rPr>
            </w:pPr>
          </w:p>
        </w:tc>
        <w:tc>
          <w:tcPr>
            <w:tcW w:w="3458" w:type="dxa"/>
          </w:tcPr>
          <w:p w14:paraId="5F18D0AB" w14:textId="77777777" w:rsidR="00025A25" w:rsidRPr="00005190" w:rsidRDefault="00025A25" w:rsidP="00025A25">
            <w:pPr>
              <w:spacing w:after="0" w:line="360" w:lineRule="auto"/>
              <w:ind w:right="108"/>
              <w:jc w:val="center"/>
              <w:rPr>
                <w:rFonts w:cstheme="minorHAnsi"/>
                <w:color w:val="000000"/>
                <w:sz w:val="20"/>
                <w:szCs w:val="20"/>
              </w:rPr>
            </w:pPr>
          </w:p>
        </w:tc>
      </w:tr>
      <w:tr w:rsidR="00025A25" w:rsidRPr="00025A25" w14:paraId="51D92982" w14:textId="77777777" w:rsidTr="0000230A">
        <w:trPr>
          <w:cantSplit/>
          <w:trHeight w:val="436"/>
        </w:trPr>
        <w:tc>
          <w:tcPr>
            <w:tcW w:w="3506" w:type="dxa"/>
          </w:tcPr>
          <w:p w14:paraId="5CB976AE"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3402" w:type="dxa"/>
          </w:tcPr>
          <w:p w14:paraId="520AE234"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2977" w:type="dxa"/>
          </w:tcPr>
          <w:p w14:paraId="0694BB70" w14:textId="77777777" w:rsidR="00025A25" w:rsidRPr="00005190" w:rsidRDefault="00025A25" w:rsidP="00025A25">
            <w:pPr>
              <w:spacing w:after="0" w:line="360" w:lineRule="auto"/>
              <w:ind w:right="108"/>
              <w:jc w:val="center"/>
              <w:rPr>
                <w:rFonts w:cstheme="minorHAnsi"/>
                <w:color w:val="000000"/>
                <w:sz w:val="20"/>
                <w:szCs w:val="20"/>
              </w:rPr>
            </w:pPr>
          </w:p>
        </w:tc>
        <w:tc>
          <w:tcPr>
            <w:tcW w:w="3458" w:type="dxa"/>
          </w:tcPr>
          <w:p w14:paraId="12E7634D" w14:textId="77777777" w:rsidR="00025A25" w:rsidRPr="00005190" w:rsidRDefault="00025A25" w:rsidP="00025A25">
            <w:pPr>
              <w:spacing w:after="0" w:line="360" w:lineRule="auto"/>
              <w:ind w:right="108"/>
              <w:jc w:val="center"/>
              <w:rPr>
                <w:rFonts w:cstheme="minorHAnsi"/>
                <w:color w:val="000000"/>
                <w:sz w:val="20"/>
                <w:szCs w:val="20"/>
              </w:rPr>
            </w:pPr>
          </w:p>
        </w:tc>
      </w:tr>
      <w:tr w:rsidR="00025A25" w:rsidRPr="00005190" w14:paraId="34D38EDF" w14:textId="77777777" w:rsidTr="0000230A">
        <w:trPr>
          <w:cantSplit/>
          <w:trHeight w:val="400"/>
        </w:trPr>
        <w:tc>
          <w:tcPr>
            <w:tcW w:w="3506" w:type="dxa"/>
          </w:tcPr>
          <w:p w14:paraId="131A4455"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3402" w:type="dxa"/>
          </w:tcPr>
          <w:p w14:paraId="71BC3E21"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2977" w:type="dxa"/>
          </w:tcPr>
          <w:p w14:paraId="5DA85C3E" w14:textId="77777777" w:rsidR="00025A25" w:rsidRPr="00005190" w:rsidRDefault="00025A25" w:rsidP="00025A25">
            <w:pPr>
              <w:spacing w:after="0" w:line="360" w:lineRule="auto"/>
              <w:ind w:right="108"/>
              <w:jc w:val="center"/>
              <w:rPr>
                <w:rFonts w:cstheme="minorHAnsi"/>
                <w:color w:val="000000"/>
                <w:sz w:val="20"/>
                <w:szCs w:val="20"/>
              </w:rPr>
            </w:pPr>
          </w:p>
        </w:tc>
        <w:tc>
          <w:tcPr>
            <w:tcW w:w="3458" w:type="dxa"/>
          </w:tcPr>
          <w:p w14:paraId="1EE791DD" w14:textId="77777777" w:rsidR="00025A25" w:rsidRPr="00005190" w:rsidRDefault="00025A25" w:rsidP="00025A25">
            <w:pPr>
              <w:spacing w:after="0" w:line="360" w:lineRule="auto"/>
              <w:ind w:right="108"/>
              <w:jc w:val="center"/>
              <w:rPr>
                <w:rFonts w:cstheme="minorHAnsi"/>
                <w:color w:val="000000"/>
                <w:sz w:val="20"/>
                <w:szCs w:val="20"/>
              </w:rPr>
            </w:pPr>
          </w:p>
        </w:tc>
      </w:tr>
      <w:tr w:rsidR="00025A25" w:rsidRPr="00005190" w14:paraId="73FED5AE" w14:textId="77777777" w:rsidTr="0000230A">
        <w:trPr>
          <w:cantSplit/>
          <w:trHeight w:val="400"/>
        </w:trPr>
        <w:tc>
          <w:tcPr>
            <w:tcW w:w="3506" w:type="dxa"/>
          </w:tcPr>
          <w:p w14:paraId="05291AD2"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3402" w:type="dxa"/>
          </w:tcPr>
          <w:p w14:paraId="14F699CC" w14:textId="77777777" w:rsidR="00025A25" w:rsidRPr="00005190" w:rsidRDefault="00025A25" w:rsidP="00025A25">
            <w:pPr>
              <w:tabs>
                <w:tab w:val="left" w:pos="6300"/>
              </w:tabs>
              <w:spacing w:after="0" w:line="360" w:lineRule="auto"/>
              <w:ind w:right="108"/>
              <w:jc w:val="center"/>
              <w:rPr>
                <w:rFonts w:cstheme="minorHAnsi"/>
                <w:color w:val="000000"/>
                <w:sz w:val="20"/>
                <w:szCs w:val="20"/>
              </w:rPr>
            </w:pPr>
          </w:p>
        </w:tc>
        <w:tc>
          <w:tcPr>
            <w:tcW w:w="2977" w:type="dxa"/>
          </w:tcPr>
          <w:p w14:paraId="5376E0BA" w14:textId="77777777" w:rsidR="00025A25" w:rsidRPr="00005190" w:rsidRDefault="00025A25" w:rsidP="00025A25">
            <w:pPr>
              <w:spacing w:after="0" w:line="360" w:lineRule="auto"/>
              <w:ind w:right="108"/>
              <w:jc w:val="center"/>
              <w:rPr>
                <w:rFonts w:cstheme="minorHAnsi"/>
                <w:color w:val="000000"/>
                <w:sz w:val="20"/>
                <w:szCs w:val="20"/>
              </w:rPr>
            </w:pPr>
          </w:p>
        </w:tc>
        <w:tc>
          <w:tcPr>
            <w:tcW w:w="3458" w:type="dxa"/>
          </w:tcPr>
          <w:p w14:paraId="12983390" w14:textId="77777777" w:rsidR="00025A25" w:rsidRPr="00005190" w:rsidRDefault="00025A25" w:rsidP="00025A25">
            <w:pPr>
              <w:spacing w:after="0" w:line="360" w:lineRule="auto"/>
              <w:ind w:right="108"/>
              <w:jc w:val="center"/>
              <w:rPr>
                <w:rFonts w:cstheme="minorHAnsi"/>
                <w:color w:val="000000"/>
                <w:sz w:val="20"/>
                <w:szCs w:val="20"/>
              </w:rPr>
            </w:pPr>
          </w:p>
        </w:tc>
      </w:tr>
    </w:tbl>
    <w:p w14:paraId="7DAC6EAB" w14:textId="77777777" w:rsidR="00706BC8" w:rsidRPr="00005190" w:rsidRDefault="00706BC8" w:rsidP="00706BC8">
      <w:pPr>
        <w:spacing w:after="0" w:line="240" w:lineRule="auto"/>
        <w:ind w:right="381"/>
        <w:jc w:val="both"/>
        <w:rPr>
          <w:rFonts w:ascii="Arial" w:eastAsia="Times New Roman" w:hAnsi="Arial" w:cs="Arial"/>
          <w:sz w:val="19"/>
          <w:szCs w:val="19"/>
          <w:lang w:eastAsia="sl-SI"/>
        </w:rPr>
      </w:pPr>
    </w:p>
    <w:tbl>
      <w:tblPr>
        <w:tblW w:w="133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6"/>
        <w:gridCol w:w="3402"/>
        <w:gridCol w:w="2977"/>
        <w:gridCol w:w="3468"/>
      </w:tblGrid>
      <w:tr w:rsidR="00706BC8" w:rsidRPr="00005190" w14:paraId="144CF856" w14:textId="77777777" w:rsidTr="00025A25">
        <w:trPr>
          <w:cantSplit/>
          <w:trHeight w:val="567"/>
        </w:trPr>
        <w:tc>
          <w:tcPr>
            <w:tcW w:w="13353" w:type="dxa"/>
            <w:gridSpan w:val="4"/>
          </w:tcPr>
          <w:p w14:paraId="7512E650" w14:textId="15E2AE41" w:rsidR="000631C9" w:rsidRPr="00D5525D" w:rsidRDefault="00425F04" w:rsidP="000631C9">
            <w:pPr>
              <w:spacing w:line="240" w:lineRule="auto"/>
              <w:jc w:val="both"/>
              <w:rPr>
                <w:rFonts w:ascii="Calibri" w:hAnsi="Calibri" w:cs="Calibri"/>
                <w:bCs/>
                <w:sz w:val="20"/>
                <w:szCs w:val="20"/>
              </w:rPr>
            </w:pPr>
            <w:r>
              <w:rPr>
                <w:rFonts w:eastAsia="Times New Roman" w:cstheme="minorHAnsi"/>
                <w:sz w:val="20"/>
                <w:szCs w:val="20"/>
                <w:lang w:eastAsia="sl-SI"/>
              </w:rPr>
              <w:lastRenderedPageBreak/>
              <w:t>Imenovani</w:t>
            </w:r>
            <w:r w:rsidRPr="00C8419E">
              <w:rPr>
                <w:rFonts w:eastAsia="Times New Roman" w:cstheme="minorHAnsi"/>
                <w:sz w:val="20"/>
                <w:szCs w:val="20"/>
                <w:lang w:eastAsia="sl-SI"/>
              </w:rPr>
              <w:t xml:space="preserve"> </w:t>
            </w:r>
            <w:r w:rsidRPr="007B667D">
              <w:rPr>
                <w:rFonts w:eastAsia="Times New Roman" w:cstheme="minorHAnsi"/>
                <w:b/>
                <w:bCs/>
                <w:sz w:val="20"/>
                <w:szCs w:val="20"/>
                <w:lang w:eastAsia="sl-SI"/>
              </w:rPr>
              <w:t>pooblaščen</w:t>
            </w:r>
            <w:r>
              <w:rPr>
                <w:rFonts w:eastAsia="Times New Roman" w:cstheme="minorHAnsi"/>
                <w:b/>
                <w:bCs/>
                <w:sz w:val="20"/>
                <w:szCs w:val="20"/>
                <w:lang w:eastAsia="sl-SI"/>
              </w:rPr>
              <w:t>i</w:t>
            </w:r>
            <w:r w:rsidRPr="007B667D">
              <w:rPr>
                <w:rFonts w:eastAsia="Times New Roman" w:cstheme="minorHAnsi"/>
                <w:b/>
                <w:bCs/>
                <w:sz w:val="20"/>
                <w:szCs w:val="20"/>
                <w:lang w:eastAsia="sl-SI"/>
              </w:rPr>
              <w:t xml:space="preserve"> inženirja</w:t>
            </w:r>
            <w:r w:rsidRPr="00C8419E">
              <w:rPr>
                <w:rFonts w:eastAsia="Times New Roman" w:cstheme="minorHAnsi"/>
                <w:sz w:val="20"/>
                <w:szCs w:val="20"/>
                <w:lang w:eastAsia="sl-SI"/>
              </w:rPr>
              <w:t xml:space="preserve"> ali </w:t>
            </w:r>
            <w:r w:rsidRPr="007B667D">
              <w:rPr>
                <w:rFonts w:eastAsia="Times New Roman" w:cstheme="minorHAnsi"/>
                <w:b/>
                <w:bCs/>
                <w:sz w:val="20"/>
                <w:szCs w:val="20"/>
                <w:lang w:eastAsia="sl-SI"/>
              </w:rPr>
              <w:t>nadzorn</w:t>
            </w:r>
            <w:r>
              <w:rPr>
                <w:rFonts w:eastAsia="Times New Roman" w:cstheme="minorHAnsi"/>
                <w:b/>
                <w:bCs/>
                <w:sz w:val="20"/>
                <w:szCs w:val="20"/>
                <w:lang w:eastAsia="sl-SI"/>
              </w:rPr>
              <w:t>i</w:t>
            </w:r>
            <w:r w:rsidRPr="007B667D">
              <w:rPr>
                <w:rFonts w:eastAsia="Times New Roman" w:cstheme="minorHAnsi"/>
                <w:b/>
                <w:bCs/>
                <w:sz w:val="20"/>
                <w:szCs w:val="20"/>
                <w:lang w:eastAsia="sl-SI"/>
              </w:rPr>
              <w:t xml:space="preserve"> inženirja</w:t>
            </w:r>
            <w:r w:rsidRPr="00C8419E">
              <w:rPr>
                <w:rFonts w:eastAsia="Times New Roman" w:cstheme="minorHAnsi"/>
                <w:sz w:val="20"/>
                <w:szCs w:val="20"/>
                <w:lang w:eastAsia="sl-SI"/>
              </w:rPr>
              <w:t xml:space="preserve"> (</w:t>
            </w:r>
            <w:proofErr w:type="spellStart"/>
            <w:r w:rsidRPr="00C8419E">
              <w:rPr>
                <w:rFonts w:eastAsia="Times New Roman" w:cstheme="minorHAnsi"/>
                <w:sz w:val="20"/>
                <w:szCs w:val="20"/>
                <w:lang w:eastAsia="sl-SI"/>
              </w:rPr>
              <w:t>Nz</w:t>
            </w:r>
            <w:proofErr w:type="spellEnd"/>
            <w:r w:rsidRPr="00C8419E">
              <w:rPr>
                <w:rFonts w:eastAsia="Times New Roman" w:cstheme="minorHAnsi"/>
                <w:sz w:val="20"/>
                <w:szCs w:val="20"/>
                <w:lang w:eastAsia="sl-SI"/>
              </w:rPr>
              <w:t xml:space="preserve">) </w:t>
            </w:r>
            <w:r>
              <w:rPr>
                <w:rFonts w:eastAsia="Times New Roman" w:cstheme="minorHAnsi"/>
                <w:sz w:val="20"/>
                <w:szCs w:val="20"/>
                <w:lang w:eastAsia="sl-SI"/>
              </w:rPr>
              <w:t>s</w:t>
            </w:r>
            <w:r w:rsidRPr="00C8419E">
              <w:rPr>
                <w:rFonts w:eastAsia="Times New Roman" w:cstheme="minorHAnsi"/>
                <w:sz w:val="20"/>
                <w:szCs w:val="20"/>
                <w:lang w:eastAsia="sl-SI"/>
              </w:rPr>
              <w:t xml:space="preserve"> </w:t>
            </w:r>
            <w:r w:rsidRPr="007275EE">
              <w:rPr>
                <w:rFonts w:eastAsia="Times New Roman" w:cstheme="minorHAnsi"/>
                <w:b/>
                <w:bCs/>
                <w:sz w:val="20"/>
                <w:szCs w:val="20"/>
                <w:lang w:eastAsia="sl-SI"/>
              </w:rPr>
              <w:t>področj</w:t>
            </w:r>
            <w:r>
              <w:rPr>
                <w:rFonts w:eastAsia="Times New Roman" w:cstheme="minorHAnsi"/>
                <w:b/>
                <w:bCs/>
                <w:sz w:val="20"/>
                <w:szCs w:val="20"/>
                <w:lang w:eastAsia="sl-SI"/>
              </w:rPr>
              <w:t>a</w:t>
            </w:r>
            <w:r w:rsidRPr="007275EE">
              <w:rPr>
                <w:rFonts w:eastAsia="Times New Roman" w:cstheme="minorHAnsi"/>
                <w:b/>
                <w:bCs/>
                <w:sz w:val="20"/>
                <w:szCs w:val="20"/>
                <w:lang w:eastAsia="sl-SI"/>
              </w:rPr>
              <w:t xml:space="preserve"> stroj</w:t>
            </w:r>
            <w:r>
              <w:rPr>
                <w:rFonts w:eastAsia="Times New Roman" w:cstheme="minorHAnsi"/>
                <w:b/>
                <w:bCs/>
                <w:sz w:val="20"/>
                <w:szCs w:val="20"/>
                <w:lang w:eastAsia="sl-SI"/>
              </w:rPr>
              <w:t>ništva</w:t>
            </w:r>
            <w:r w:rsidRPr="00C8419E">
              <w:rPr>
                <w:rFonts w:eastAsia="Times New Roman" w:cstheme="minorHAnsi"/>
                <w:sz w:val="20"/>
                <w:szCs w:val="20"/>
                <w:lang w:eastAsia="sl-SI"/>
              </w:rPr>
              <w:t xml:space="preserve"> </w:t>
            </w:r>
            <w:r>
              <w:rPr>
                <w:rFonts w:eastAsia="Times New Roman" w:cstheme="minorHAnsi"/>
                <w:sz w:val="20"/>
                <w:szCs w:val="20"/>
                <w:lang w:eastAsia="sl-SI"/>
              </w:rPr>
              <w:t xml:space="preserve">mora </w:t>
            </w:r>
            <w:r>
              <w:rPr>
                <w:rFonts w:eastAsia="Times New Roman" w:cstheme="minorHAnsi"/>
                <w:bCs/>
                <w:sz w:val="20"/>
                <w:szCs w:val="20"/>
                <w:lang w:eastAsia="sl-SI"/>
              </w:rPr>
              <w:t>izkazati, d</w:t>
            </w:r>
            <w:r w:rsidRPr="00942E17">
              <w:rPr>
                <w:rFonts w:eastAsia="Times New Roman" w:cstheme="minorHAnsi"/>
                <w:bCs/>
                <w:sz w:val="20"/>
                <w:szCs w:val="20"/>
                <w:lang w:eastAsia="sl-SI"/>
              </w:rPr>
              <w:t>a je</w:t>
            </w:r>
            <w:r>
              <w:rPr>
                <w:rFonts w:eastAsia="Times New Roman" w:cstheme="minorHAnsi"/>
                <w:bCs/>
                <w:sz w:val="20"/>
                <w:szCs w:val="20"/>
                <w:lang w:eastAsia="sl-SI"/>
              </w:rPr>
              <w:t xml:space="preserve"> kot</w:t>
            </w:r>
            <w:r w:rsidRPr="00942E17">
              <w:rPr>
                <w:rFonts w:eastAsia="Times New Roman" w:cstheme="minorHAnsi"/>
                <w:bCs/>
                <w:sz w:val="20"/>
                <w:szCs w:val="20"/>
                <w:lang w:eastAsia="sl-SI"/>
              </w:rPr>
              <w:t xml:space="preserve"> vodja nadzora, ki je pooblaščeni inženir s področja gradbeništva, v </w:t>
            </w:r>
            <w:r w:rsidRPr="007B667D">
              <w:rPr>
                <w:rFonts w:eastAsia="Times New Roman" w:cstheme="minorHAnsi"/>
                <w:bCs/>
                <w:sz w:val="20"/>
                <w:szCs w:val="20"/>
                <w:lang w:eastAsia="sl-SI"/>
              </w:rPr>
              <w:t xml:space="preserve">zadnjih šestih (6) letih pred dnem objave </w:t>
            </w:r>
            <w:r w:rsidRPr="00BF1D8F">
              <w:rPr>
                <w:rFonts w:ascii="Calibri" w:eastAsia="Times New Roman" w:hAnsi="Calibri" w:cs="Calibri"/>
                <w:bCs/>
                <w:sz w:val="20"/>
                <w:szCs w:val="20"/>
                <w:lang w:eastAsia="sl-SI"/>
              </w:rPr>
              <w:t>obvestila o j</w:t>
            </w:r>
            <w:r w:rsidRPr="000631C9">
              <w:rPr>
                <w:rFonts w:ascii="Calibri" w:eastAsia="Times New Roman" w:hAnsi="Calibri" w:cs="Calibri"/>
                <w:bCs/>
                <w:sz w:val="20"/>
                <w:szCs w:val="20"/>
                <w:lang w:eastAsia="sl-SI"/>
              </w:rPr>
              <w:t>avnem naročilu</w:t>
            </w:r>
            <w:r w:rsidR="000631C9" w:rsidRPr="000631C9">
              <w:rPr>
                <w:rFonts w:cstheme="minorHAnsi"/>
                <w:bCs/>
                <w:sz w:val="20"/>
                <w:szCs w:val="20"/>
              </w:rPr>
              <w:t xml:space="preserve"> v funkciji </w:t>
            </w:r>
            <w:r w:rsidR="000631C9" w:rsidRPr="00012DDB">
              <w:rPr>
                <w:rFonts w:cstheme="minorHAnsi"/>
                <w:bCs/>
                <w:sz w:val="20"/>
                <w:szCs w:val="20"/>
              </w:rPr>
              <w:t xml:space="preserve">nadzornika s področja strojništva </w:t>
            </w:r>
            <w:r w:rsidR="000631C9" w:rsidRPr="00D5525D">
              <w:rPr>
                <w:rFonts w:ascii="Calibri" w:hAnsi="Calibri" w:cs="Calibri"/>
                <w:bCs/>
                <w:sz w:val="20"/>
                <w:szCs w:val="20"/>
              </w:rPr>
              <w:t>izvedel najmanj:</w:t>
            </w:r>
          </w:p>
          <w:p w14:paraId="07D44C50" w14:textId="711A826C" w:rsidR="00425F04" w:rsidRPr="00C8419E" w:rsidRDefault="00425F04" w:rsidP="00425F04">
            <w:pPr>
              <w:spacing w:line="240" w:lineRule="auto"/>
              <w:jc w:val="both"/>
              <w:rPr>
                <w:rFonts w:eastAsia="Times New Roman" w:cstheme="minorHAnsi"/>
                <w:sz w:val="20"/>
                <w:szCs w:val="20"/>
                <w:lang w:eastAsia="sl-SI"/>
              </w:rPr>
            </w:pPr>
          </w:p>
          <w:p w14:paraId="3C58D645" w14:textId="705ECE73" w:rsidR="00425F04" w:rsidRPr="00425F04" w:rsidRDefault="00425F04" w:rsidP="00425F04">
            <w:pPr>
              <w:pStyle w:val="Odstavekseznama"/>
              <w:numPr>
                <w:ilvl w:val="2"/>
                <w:numId w:val="72"/>
              </w:numPr>
              <w:jc w:val="both"/>
              <w:rPr>
                <w:rFonts w:ascii="Calibri" w:hAnsi="Calibri" w:cs="Calibri"/>
                <w:color w:val="000000"/>
                <w:szCs w:val="20"/>
              </w:rPr>
            </w:pPr>
            <w:r w:rsidRPr="00425F04">
              <w:rPr>
                <w:rFonts w:ascii="Calibri" w:hAnsi="Calibri" w:cs="Calibri"/>
                <w:color w:val="000000"/>
                <w:szCs w:val="20"/>
              </w:rPr>
              <w:t>(eno) storitev inženirskega svetovanja in izvajanja nadzora s področja strojništva pri projektu gradnje novega objekta - novogradnja, ki je skladno s Prilogo 1 Uredbe o razvrščanju objektov (Uradni list RS, št. 96/22) klasificiran pod CC-SI 12510 Industrijske in skladiščne stavbe, z bruto tlorisno površino objekta najmanj 1.000 m2 in</w:t>
            </w:r>
          </w:p>
          <w:p w14:paraId="236257B0" w14:textId="77777777" w:rsidR="00425F04" w:rsidRDefault="00425F04" w:rsidP="00425F04">
            <w:pPr>
              <w:pStyle w:val="Odstavekseznama"/>
              <w:numPr>
                <w:ilvl w:val="2"/>
                <w:numId w:val="72"/>
              </w:numPr>
              <w:jc w:val="both"/>
              <w:rPr>
                <w:rFonts w:ascii="Calibri" w:hAnsi="Calibri" w:cs="Calibri"/>
                <w:color w:val="000000"/>
                <w:szCs w:val="20"/>
              </w:rPr>
            </w:pPr>
            <w:r w:rsidRPr="00425F04">
              <w:rPr>
                <w:rFonts w:ascii="Calibri" w:hAnsi="Calibri" w:cs="Calibri"/>
                <w:color w:val="000000"/>
                <w:szCs w:val="20"/>
              </w:rPr>
              <w:t xml:space="preserve">(eno) storitev inženirskega svetovanja in izvajanja nadzora s </w:t>
            </w:r>
            <w:proofErr w:type="spellStart"/>
            <w:r w:rsidRPr="00425F04">
              <w:rPr>
                <w:rFonts w:ascii="Calibri" w:hAnsi="Calibri" w:cs="Calibri"/>
                <w:color w:val="000000"/>
                <w:szCs w:val="20"/>
              </w:rPr>
              <w:t>podorčja</w:t>
            </w:r>
            <w:proofErr w:type="spellEnd"/>
            <w:r w:rsidRPr="00425F04">
              <w:rPr>
                <w:rFonts w:ascii="Calibri" w:hAnsi="Calibri" w:cs="Calibri"/>
                <w:color w:val="000000"/>
                <w:szCs w:val="20"/>
              </w:rPr>
              <w:t xml:space="preserve"> strojništva pri projektu  - novogradnje, ki je skladno s Prilogo 1 Uredbe o razvrščanju objektov (Uradni list RS, št. 96/22) klasificiran pod CC-SI 12630 Stavbe za izobraževanje in znanstveno raziskovalno del, z bruto tlorisno površino najmanj 350 m2 i</w:t>
            </w:r>
            <w:r>
              <w:rPr>
                <w:rFonts w:ascii="Calibri" w:hAnsi="Calibri" w:cs="Calibri"/>
                <w:color w:val="000000"/>
                <w:szCs w:val="20"/>
              </w:rPr>
              <w:t>n</w:t>
            </w:r>
          </w:p>
          <w:p w14:paraId="2A4D3999" w14:textId="5A4BA769" w:rsidR="00425F04" w:rsidRDefault="00425F04" w:rsidP="00425F04">
            <w:pPr>
              <w:pStyle w:val="Odstavekseznama"/>
              <w:numPr>
                <w:ilvl w:val="2"/>
                <w:numId w:val="72"/>
              </w:numPr>
              <w:jc w:val="both"/>
              <w:rPr>
                <w:rFonts w:ascii="Calibri" w:hAnsi="Calibri" w:cs="Calibri"/>
                <w:color w:val="000000"/>
                <w:szCs w:val="20"/>
              </w:rPr>
            </w:pPr>
            <w:r w:rsidRPr="00425F04">
              <w:rPr>
                <w:rFonts w:ascii="Calibri" w:hAnsi="Calibri" w:cs="Calibri"/>
                <w:color w:val="000000"/>
                <w:szCs w:val="20"/>
              </w:rPr>
              <w:t>(eno) storitev inženirskega svetovanja in izvajanja nadzora po pogodbenih določilih FIDIC RDEČE KNJIGE pri gradnji novega objekta - novogradnja, ki je skladno s Prilogo 1 Uredbe o razvrščanju objektov (Uradni list RS, št. 96/22) klasificiran pod CC-SI 112 Večstanovanjske stavbe, CC-SI 113 Stanovanjske stavbe za posebne družbene skupine, CC-SI 122 Poslovne in upravne stavbe, CC-SI 124 Stavbe za promet in stavbe za izvajanje komunikacij, CC-SI 125 Industrijske in skladiščne stavbe in CC-SI 126 Stavbe splošnega družbenega pomena v izvedeni vrednosti gradnje objekta najmanj 1.500.000,00 EUR brez DDV, pod pogojem, da je za objekt bilo izdano pravnomočno uporabno dovoljenje.</w:t>
            </w:r>
          </w:p>
          <w:p w14:paraId="3A42386B" w14:textId="77777777" w:rsidR="00425F04" w:rsidRPr="00425F04" w:rsidRDefault="00425F04" w:rsidP="00425F04">
            <w:pPr>
              <w:pStyle w:val="Odstavekseznama"/>
              <w:ind w:left="720"/>
              <w:jc w:val="both"/>
              <w:rPr>
                <w:rFonts w:ascii="Calibri" w:hAnsi="Calibri" w:cs="Calibri"/>
                <w:color w:val="000000"/>
                <w:szCs w:val="20"/>
              </w:rPr>
            </w:pPr>
          </w:p>
          <w:p w14:paraId="5FC499CB" w14:textId="7FD9883C" w:rsidR="00425F04" w:rsidRPr="00425F04" w:rsidRDefault="00425F04" w:rsidP="00425F04">
            <w:pPr>
              <w:rPr>
                <w:lang w:eastAsia="sl-SI"/>
              </w:rPr>
            </w:pPr>
            <w:r w:rsidRPr="00D34132">
              <w:rPr>
                <w:rFonts w:eastAsia="Times New Roman" w:cstheme="minorHAnsi"/>
                <w:bCs/>
                <w:sz w:val="20"/>
                <w:szCs w:val="20"/>
                <w:lang w:eastAsia="sl-SI"/>
              </w:rPr>
              <w:t>Za vse navedene referenčne objekte mora biti v zahtevanem obdobju  izdano pravnomočno uporabno dovoljenje. Za referenčni pogoj iz alineje 3, mora ponudnik predložiti tudi kopijo potrdila o prevzemu</w:t>
            </w:r>
            <w:r>
              <w:rPr>
                <w:lang w:eastAsia="sl-SI"/>
              </w:rPr>
              <w:t>.</w:t>
            </w:r>
          </w:p>
        </w:tc>
      </w:tr>
      <w:tr w:rsidR="00425F04" w:rsidRPr="00005190" w14:paraId="07923BBC" w14:textId="77777777" w:rsidTr="002D2873">
        <w:trPr>
          <w:cantSplit/>
          <w:trHeight w:val="389"/>
        </w:trPr>
        <w:tc>
          <w:tcPr>
            <w:tcW w:w="13353" w:type="dxa"/>
            <w:gridSpan w:val="4"/>
          </w:tcPr>
          <w:p w14:paraId="14331AA7" w14:textId="1DC645DF" w:rsidR="00425F04" w:rsidRPr="00627334" w:rsidRDefault="00425F04" w:rsidP="00425F04">
            <w:pPr>
              <w:spacing w:after="0" w:line="240" w:lineRule="exact"/>
              <w:ind w:right="108"/>
              <w:rPr>
                <w:rFonts w:ascii="Arial" w:hAnsi="Arial" w:cs="Arial"/>
                <w:color w:val="000000"/>
                <w:sz w:val="19"/>
                <w:szCs w:val="19"/>
              </w:rPr>
            </w:pPr>
            <w:r w:rsidRPr="00E575C8">
              <w:rPr>
                <w:rFonts w:cstheme="minorHAnsi"/>
                <w:i/>
                <w:iCs/>
                <w:color w:val="000000"/>
                <w:sz w:val="20"/>
                <w:szCs w:val="20"/>
              </w:rPr>
              <w:t xml:space="preserve">*Iz </w:t>
            </w:r>
            <w:r>
              <w:rPr>
                <w:rFonts w:cstheme="minorHAnsi"/>
                <w:i/>
                <w:iCs/>
                <w:color w:val="000000"/>
                <w:sz w:val="20"/>
                <w:szCs w:val="20"/>
              </w:rPr>
              <w:t>opisa projekta</w:t>
            </w:r>
            <w:r w:rsidRPr="00E575C8">
              <w:rPr>
                <w:rFonts w:cstheme="minorHAnsi"/>
                <w:i/>
                <w:iCs/>
                <w:color w:val="000000"/>
                <w:sz w:val="20"/>
                <w:szCs w:val="20"/>
              </w:rPr>
              <w:t xml:space="preserve"> naj izhaja, na katero referenčni zahtevo (alinejo) se projekt nanaša.</w:t>
            </w:r>
          </w:p>
        </w:tc>
      </w:tr>
      <w:tr w:rsidR="000B59F3" w:rsidRPr="00005190" w14:paraId="71565BDF" w14:textId="77777777" w:rsidTr="000B59F3">
        <w:trPr>
          <w:cantSplit/>
          <w:trHeight w:val="423"/>
        </w:trPr>
        <w:tc>
          <w:tcPr>
            <w:tcW w:w="3506" w:type="dxa"/>
            <w:shd w:val="clear" w:color="auto" w:fill="8DB3E2" w:themeFill="text2" w:themeFillTint="66"/>
            <w:vAlign w:val="center"/>
          </w:tcPr>
          <w:p w14:paraId="61E5D2BC" w14:textId="77777777" w:rsidR="000B59F3" w:rsidRPr="000E6DA2" w:rsidRDefault="000B59F3" w:rsidP="000B59F3">
            <w:pPr>
              <w:tabs>
                <w:tab w:val="left" w:pos="6300"/>
              </w:tabs>
              <w:spacing w:after="0"/>
              <w:ind w:right="108"/>
              <w:jc w:val="center"/>
              <w:rPr>
                <w:rFonts w:cstheme="minorHAnsi"/>
                <w:b/>
                <w:color w:val="000000"/>
                <w:sz w:val="20"/>
                <w:szCs w:val="20"/>
              </w:rPr>
            </w:pPr>
            <w:r w:rsidRPr="000E6DA2">
              <w:rPr>
                <w:rFonts w:cstheme="minorHAnsi"/>
                <w:b/>
                <w:color w:val="000000"/>
                <w:sz w:val="20"/>
                <w:szCs w:val="20"/>
              </w:rPr>
              <w:t>Naslov projekta/</w:t>
            </w:r>
          </w:p>
          <w:p w14:paraId="100A3E37" w14:textId="48D260C5" w:rsidR="000B59F3" w:rsidRPr="00627334" w:rsidRDefault="000B59F3" w:rsidP="000B59F3">
            <w:pPr>
              <w:tabs>
                <w:tab w:val="left" w:pos="6300"/>
              </w:tabs>
              <w:spacing w:after="0" w:line="240" w:lineRule="exact"/>
              <w:ind w:right="108"/>
              <w:jc w:val="center"/>
              <w:rPr>
                <w:rFonts w:ascii="Arial" w:hAnsi="Arial" w:cs="Arial"/>
                <w:color w:val="000000"/>
                <w:sz w:val="19"/>
                <w:szCs w:val="19"/>
              </w:rPr>
            </w:pPr>
            <w:r w:rsidRPr="000E6DA2">
              <w:rPr>
                <w:rFonts w:cstheme="minorHAnsi"/>
                <w:b/>
                <w:color w:val="000000"/>
                <w:sz w:val="20"/>
                <w:szCs w:val="20"/>
              </w:rPr>
              <w:t xml:space="preserve">vrsta </w:t>
            </w:r>
            <w:r>
              <w:rPr>
                <w:rFonts w:cstheme="minorHAnsi"/>
                <w:b/>
                <w:color w:val="000000"/>
                <w:sz w:val="20"/>
                <w:szCs w:val="20"/>
              </w:rPr>
              <w:t>storitev</w:t>
            </w:r>
          </w:p>
        </w:tc>
        <w:tc>
          <w:tcPr>
            <w:tcW w:w="3402" w:type="dxa"/>
            <w:shd w:val="clear" w:color="auto" w:fill="8DB3E2" w:themeFill="text2" w:themeFillTint="66"/>
            <w:vAlign w:val="center"/>
          </w:tcPr>
          <w:p w14:paraId="7401902E" w14:textId="3D3C50A9" w:rsidR="000B59F3" w:rsidRPr="00627334" w:rsidRDefault="000B59F3" w:rsidP="000B59F3">
            <w:pPr>
              <w:tabs>
                <w:tab w:val="left" w:pos="6300"/>
              </w:tabs>
              <w:spacing w:after="0" w:line="240" w:lineRule="exact"/>
              <w:ind w:right="108"/>
              <w:jc w:val="center"/>
              <w:rPr>
                <w:rFonts w:ascii="Arial" w:hAnsi="Arial" w:cs="Arial"/>
                <w:color w:val="000000"/>
                <w:sz w:val="19"/>
                <w:szCs w:val="19"/>
              </w:rPr>
            </w:pPr>
            <w:r w:rsidRPr="000E6DA2">
              <w:rPr>
                <w:rFonts w:cstheme="minorHAnsi"/>
                <w:b/>
                <w:color w:val="000000"/>
                <w:sz w:val="20"/>
                <w:szCs w:val="20"/>
              </w:rPr>
              <w:t>Opis projekta</w:t>
            </w:r>
            <w:r>
              <w:rPr>
                <w:rFonts w:cstheme="minorHAnsi"/>
                <w:b/>
                <w:color w:val="000000"/>
                <w:sz w:val="20"/>
                <w:szCs w:val="20"/>
              </w:rPr>
              <w:t xml:space="preserve"> (klasifikacija, </w:t>
            </w:r>
            <w:proofErr w:type="spellStart"/>
            <w:r>
              <w:rPr>
                <w:rFonts w:cstheme="minorHAnsi"/>
                <w:b/>
                <w:color w:val="000000"/>
                <w:sz w:val="20"/>
                <w:szCs w:val="20"/>
              </w:rPr>
              <w:t>kvadratira</w:t>
            </w:r>
            <w:proofErr w:type="spellEnd"/>
            <w:r>
              <w:rPr>
                <w:rFonts w:cstheme="minorHAnsi"/>
                <w:b/>
                <w:color w:val="000000"/>
                <w:sz w:val="20"/>
                <w:szCs w:val="20"/>
              </w:rPr>
              <w:t>…)</w:t>
            </w:r>
          </w:p>
        </w:tc>
        <w:tc>
          <w:tcPr>
            <w:tcW w:w="2977" w:type="dxa"/>
            <w:shd w:val="clear" w:color="auto" w:fill="8DB3E2" w:themeFill="text2" w:themeFillTint="66"/>
            <w:vAlign w:val="center"/>
          </w:tcPr>
          <w:p w14:paraId="7B052A7F" w14:textId="624C2314" w:rsidR="000B59F3" w:rsidRPr="00627334" w:rsidRDefault="000B59F3" w:rsidP="000B59F3">
            <w:pPr>
              <w:spacing w:after="0" w:line="240" w:lineRule="exact"/>
              <w:ind w:right="108"/>
              <w:jc w:val="center"/>
              <w:rPr>
                <w:rFonts w:ascii="Arial" w:hAnsi="Arial" w:cs="Arial"/>
                <w:color w:val="000000"/>
                <w:sz w:val="19"/>
                <w:szCs w:val="19"/>
              </w:rPr>
            </w:pPr>
            <w:r w:rsidRPr="00005190">
              <w:rPr>
                <w:rFonts w:cstheme="minorHAnsi"/>
                <w:b/>
                <w:color w:val="000000"/>
                <w:sz w:val="20"/>
                <w:szCs w:val="20"/>
              </w:rPr>
              <w:t>Naročnik in kraj</w:t>
            </w:r>
          </w:p>
        </w:tc>
        <w:tc>
          <w:tcPr>
            <w:tcW w:w="3468" w:type="dxa"/>
            <w:shd w:val="clear" w:color="auto" w:fill="8DB3E2" w:themeFill="text2" w:themeFillTint="66"/>
            <w:vAlign w:val="center"/>
          </w:tcPr>
          <w:p w14:paraId="103C38A9" w14:textId="1DEAB14D" w:rsidR="000B59F3" w:rsidRPr="00627334" w:rsidRDefault="000B59F3" w:rsidP="000B59F3">
            <w:pPr>
              <w:spacing w:after="0" w:line="240" w:lineRule="exact"/>
              <w:ind w:right="108"/>
              <w:jc w:val="center"/>
              <w:rPr>
                <w:rFonts w:ascii="Arial" w:hAnsi="Arial" w:cs="Arial"/>
                <w:color w:val="000000"/>
                <w:sz w:val="19"/>
                <w:szCs w:val="19"/>
              </w:rPr>
            </w:pPr>
            <w:r>
              <w:rPr>
                <w:rFonts w:ascii="Calibri" w:eastAsia="Times New Roman" w:hAnsi="Calibri" w:cs="Calibri"/>
                <w:b/>
                <w:color w:val="000000"/>
                <w:sz w:val="20"/>
                <w:szCs w:val="20"/>
                <w:lang w:eastAsia="sl-SI"/>
              </w:rPr>
              <w:t>Datum pridobitve pravnomočnega uporabnega dovoljenja</w:t>
            </w:r>
          </w:p>
        </w:tc>
      </w:tr>
      <w:tr w:rsidR="000B59F3" w:rsidRPr="00005190" w14:paraId="3B57229C" w14:textId="77777777" w:rsidTr="000B59F3">
        <w:trPr>
          <w:cantSplit/>
          <w:trHeight w:val="423"/>
        </w:trPr>
        <w:tc>
          <w:tcPr>
            <w:tcW w:w="3506" w:type="dxa"/>
            <w:shd w:val="clear" w:color="auto" w:fill="auto"/>
            <w:vAlign w:val="center"/>
          </w:tcPr>
          <w:p w14:paraId="23E0CE68" w14:textId="77777777" w:rsidR="000B59F3" w:rsidRPr="000E6DA2" w:rsidRDefault="000B59F3" w:rsidP="000B59F3">
            <w:pPr>
              <w:tabs>
                <w:tab w:val="left" w:pos="6300"/>
              </w:tabs>
              <w:spacing w:after="0"/>
              <w:ind w:right="108"/>
              <w:jc w:val="center"/>
              <w:rPr>
                <w:rFonts w:cstheme="minorHAnsi"/>
                <w:b/>
                <w:color w:val="000000"/>
                <w:sz w:val="20"/>
                <w:szCs w:val="20"/>
              </w:rPr>
            </w:pPr>
          </w:p>
        </w:tc>
        <w:tc>
          <w:tcPr>
            <w:tcW w:w="3402" w:type="dxa"/>
            <w:shd w:val="clear" w:color="auto" w:fill="auto"/>
            <w:vAlign w:val="center"/>
          </w:tcPr>
          <w:p w14:paraId="025B384A" w14:textId="77777777" w:rsidR="000B59F3" w:rsidRPr="000E6DA2" w:rsidRDefault="000B59F3" w:rsidP="000B59F3">
            <w:pPr>
              <w:tabs>
                <w:tab w:val="left" w:pos="6300"/>
              </w:tabs>
              <w:spacing w:after="0" w:line="240" w:lineRule="exact"/>
              <w:ind w:right="108"/>
              <w:jc w:val="center"/>
              <w:rPr>
                <w:rFonts w:cstheme="minorHAnsi"/>
                <w:b/>
                <w:color w:val="000000"/>
                <w:sz w:val="20"/>
                <w:szCs w:val="20"/>
              </w:rPr>
            </w:pPr>
          </w:p>
        </w:tc>
        <w:tc>
          <w:tcPr>
            <w:tcW w:w="2977" w:type="dxa"/>
            <w:shd w:val="clear" w:color="auto" w:fill="auto"/>
            <w:vAlign w:val="center"/>
          </w:tcPr>
          <w:p w14:paraId="008B0D75" w14:textId="77777777" w:rsidR="000B59F3" w:rsidRPr="00005190" w:rsidRDefault="000B59F3" w:rsidP="000B59F3">
            <w:pPr>
              <w:spacing w:after="0" w:line="240" w:lineRule="exact"/>
              <w:ind w:right="108"/>
              <w:jc w:val="center"/>
              <w:rPr>
                <w:rFonts w:cstheme="minorHAnsi"/>
                <w:b/>
                <w:color w:val="000000"/>
                <w:sz w:val="20"/>
                <w:szCs w:val="20"/>
              </w:rPr>
            </w:pPr>
          </w:p>
        </w:tc>
        <w:tc>
          <w:tcPr>
            <w:tcW w:w="3468" w:type="dxa"/>
            <w:shd w:val="clear" w:color="auto" w:fill="auto"/>
            <w:vAlign w:val="center"/>
          </w:tcPr>
          <w:p w14:paraId="718FF92D" w14:textId="77777777" w:rsidR="000B59F3" w:rsidRDefault="000B59F3" w:rsidP="000B59F3">
            <w:pPr>
              <w:spacing w:after="0" w:line="240" w:lineRule="exact"/>
              <w:ind w:right="108"/>
              <w:jc w:val="center"/>
              <w:rPr>
                <w:rFonts w:ascii="Calibri" w:eastAsia="Times New Roman" w:hAnsi="Calibri" w:cs="Calibri"/>
                <w:b/>
                <w:color w:val="000000"/>
                <w:sz w:val="20"/>
                <w:szCs w:val="20"/>
                <w:lang w:eastAsia="sl-SI"/>
              </w:rPr>
            </w:pPr>
          </w:p>
        </w:tc>
      </w:tr>
      <w:tr w:rsidR="000B59F3" w:rsidRPr="00005190" w14:paraId="0DBE364D" w14:textId="77777777" w:rsidTr="000B59F3">
        <w:trPr>
          <w:cantSplit/>
          <w:trHeight w:val="423"/>
        </w:trPr>
        <w:tc>
          <w:tcPr>
            <w:tcW w:w="3506" w:type="dxa"/>
            <w:shd w:val="clear" w:color="auto" w:fill="auto"/>
            <w:vAlign w:val="center"/>
          </w:tcPr>
          <w:p w14:paraId="679BE5AA" w14:textId="77777777" w:rsidR="000B59F3" w:rsidRPr="000E6DA2" w:rsidRDefault="000B59F3" w:rsidP="000B59F3">
            <w:pPr>
              <w:tabs>
                <w:tab w:val="left" w:pos="6300"/>
              </w:tabs>
              <w:spacing w:after="0"/>
              <w:ind w:right="108"/>
              <w:jc w:val="center"/>
              <w:rPr>
                <w:rFonts w:cstheme="minorHAnsi"/>
                <w:b/>
                <w:color w:val="000000"/>
                <w:sz w:val="20"/>
                <w:szCs w:val="20"/>
              </w:rPr>
            </w:pPr>
          </w:p>
        </w:tc>
        <w:tc>
          <w:tcPr>
            <w:tcW w:w="3402" w:type="dxa"/>
            <w:shd w:val="clear" w:color="auto" w:fill="auto"/>
            <w:vAlign w:val="center"/>
          </w:tcPr>
          <w:p w14:paraId="62C688DE" w14:textId="77777777" w:rsidR="000B59F3" w:rsidRPr="000E6DA2" w:rsidRDefault="000B59F3" w:rsidP="000B59F3">
            <w:pPr>
              <w:tabs>
                <w:tab w:val="left" w:pos="6300"/>
              </w:tabs>
              <w:spacing w:after="0" w:line="240" w:lineRule="exact"/>
              <w:ind w:right="108"/>
              <w:jc w:val="center"/>
              <w:rPr>
                <w:rFonts w:cstheme="minorHAnsi"/>
                <w:b/>
                <w:color w:val="000000"/>
                <w:sz w:val="20"/>
                <w:szCs w:val="20"/>
              </w:rPr>
            </w:pPr>
          </w:p>
        </w:tc>
        <w:tc>
          <w:tcPr>
            <w:tcW w:w="2977" w:type="dxa"/>
            <w:shd w:val="clear" w:color="auto" w:fill="auto"/>
            <w:vAlign w:val="center"/>
          </w:tcPr>
          <w:p w14:paraId="757D8BE1" w14:textId="77777777" w:rsidR="000B59F3" w:rsidRPr="00005190" w:rsidRDefault="000B59F3" w:rsidP="000B59F3">
            <w:pPr>
              <w:spacing w:after="0" w:line="240" w:lineRule="exact"/>
              <w:ind w:right="108"/>
              <w:jc w:val="center"/>
              <w:rPr>
                <w:rFonts w:cstheme="minorHAnsi"/>
                <w:b/>
                <w:color w:val="000000"/>
                <w:sz w:val="20"/>
                <w:szCs w:val="20"/>
              </w:rPr>
            </w:pPr>
          </w:p>
        </w:tc>
        <w:tc>
          <w:tcPr>
            <w:tcW w:w="3468" w:type="dxa"/>
            <w:shd w:val="clear" w:color="auto" w:fill="auto"/>
            <w:vAlign w:val="center"/>
          </w:tcPr>
          <w:p w14:paraId="6C6C31C5" w14:textId="77777777" w:rsidR="000B59F3" w:rsidRDefault="000B59F3" w:rsidP="000B59F3">
            <w:pPr>
              <w:spacing w:after="0" w:line="240" w:lineRule="exact"/>
              <w:ind w:right="108"/>
              <w:jc w:val="center"/>
              <w:rPr>
                <w:rFonts w:ascii="Calibri" w:eastAsia="Times New Roman" w:hAnsi="Calibri" w:cs="Calibri"/>
                <w:b/>
                <w:color w:val="000000"/>
                <w:sz w:val="20"/>
                <w:szCs w:val="20"/>
                <w:lang w:eastAsia="sl-SI"/>
              </w:rPr>
            </w:pPr>
          </w:p>
        </w:tc>
      </w:tr>
      <w:tr w:rsidR="000B59F3" w:rsidRPr="00005190" w14:paraId="42821802" w14:textId="77777777" w:rsidTr="000B59F3">
        <w:trPr>
          <w:cantSplit/>
          <w:trHeight w:val="423"/>
        </w:trPr>
        <w:tc>
          <w:tcPr>
            <w:tcW w:w="3506" w:type="dxa"/>
            <w:shd w:val="clear" w:color="auto" w:fill="auto"/>
            <w:vAlign w:val="center"/>
          </w:tcPr>
          <w:p w14:paraId="3112C84E" w14:textId="77777777" w:rsidR="000B59F3" w:rsidRPr="000E6DA2" w:rsidRDefault="000B59F3" w:rsidP="000B59F3">
            <w:pPr>
              <w:tabs>
                <w:tab w:val="left" w:pos="6300"/>
              </w:tabs>
              <w:spacing w:after="0"/>
              <w:ind w:right="108"/>
              <w:jc w:val="center"/>
              <w:rPr>
                <w:rFonts w:cstheme="minorHAnsi"/>
                <w:b/>
                <w:color w:val="000000"/>
                <w:sz w:val="20"/>
                <w:szCs w:val="20"/>
              </w:rPr>
            </w:pPr>
          </w:p>
        </w:tc>
        <w:tc>
          <w:tcPr>
            <w:tcW w:w="3402" w:type="dxa"/>
            <w:shd w:val="clear" w:color="auto" w:fill="auto"/>
            <w:vAlign w:val="center"/>
          </w:tcPr>
          <w:p w14:paraId="389B35B3" w14:textId="77777777" w:rsidR="000B59F3" w:rsidRPr="000E6DA2" w:rsidRDefault="000B59F3" w:rsidP="000B59F3">
            <w:pPr>
              <w:tabs>
                <w:tab w:val="left" w:pos="6300"/>
              </w:tabs>
              <w:spacing w:after="0" w:line="240" w:lineRule="exact"/>
              <w:ind w:right="108"/>
              <w:jc w:val="center"/>
              <w:rPr>
                <w:rFonts w:cstheme="minorHAnsi"/>
                <w:b/>
                <w:color w:val="000000"/>
                <w:sz w:val="20"/>
                <w:szCs w:val="20"/>
              </w:rPr>
            </w:pPr>
          </w:p>
        </w:tc>
        <w:tc>
          <w:tcPr>
            <w:tcW w:w="2977" w:type="dxa"/>
            <w:shd w:val="clear" w:color="auto" w:fill="auto"/>
            <w:vAlign w:val="center"/>
          </w:tcPr>
          <w:p w14:paraId="3567D3F1" w14:textId="77777777" w:rsidR="000B59F3" w:rsidRPr="00005190" w:rsidRDefault="000B59F3" w:rsidP="000B59F3">
            <w:pPr>
              <w:spacing w:after="0" w:line="240" w:lineRule="exact"/>
              <w:ind w:right="108"/>
              <w:jc w:val="center"/>
              <w:rPr>
                <w:rFonts w:cstheme="minorHAnsi"/>
                <w:b/>
                <w:color w:val="000000"/>
                <w:sz w:val="20"/>
                <w:szCs w:val="20"/>
              </w:rPr>
            </w:pPr>
          </w:p>
        </w:tc>
        <w:tc>
          <w:tcPr>
            <w:tcW w:w="3468" w:type="dxa"/>
            <w:shd w:val="clear" w:color="auto" w:fill="auto"/>
            <w:vAlign w:val="center"/>
          </w:tcPr>
          <w:p w14:paraId="6B3A9C11" w14:textId="77777777" w:rsidR="000B59F3" w:rsidRDefault="000B59F3" w:rsidP="000B59F3">
            <w:pPr>
              <w:spacing w:after="0" w:line="240" w:lineRule="exact"/>
              <w:ind w:right="108"/>
              <w:jc w:val="center"/>
              <w:rPr>
                <w:rFonts w:ascii="Calibri" w:eastAsia="Times New Roman" w:hAnsi="Calibri" w:cs="Calibri"/>
                <w:b/>
                <w:color w:val="000000"/>
                <w:sz w:val="20"/>
                <w:szCs w:val="20"/>
                <w:lang w:eastAsia="sl-SI"/>
              </w:rPr>
            </w:pPr>
          </w:p>
        </w:tc>
      </w:tr>
      <w:tr w:rsidR="00FF039E" w:rsidRPr="00B76030" w14:paraId="7F10217C" w14:textId="77777777" w:rsidTr="00025A25">
        <w:trPr>
          <w:cantSplit/>
          <w:trHeight w:val="567"/>
        </w:trPr>
        <w:tc>
          <w:tcPr>
            <w:tcW w:w="13353" w:type="dxa"/>
            <w:gridSpan w:val="4"/>
            <w:vAlign w:val="center"/>
          </w:tcPr>
          <w:p w14:paraId="2D2B8DDE" w14:textId="21CAC8AD" w:rsidR="00D7436B" w:rsidRDefault="00AC4D97" w:rsidP="00D7436B">
            <w:pPr>
              <w:spacing w:after="0" w:line="240" w:lineRule="auto"/>
              <w:jc w:val="both"/>
              <w:rPr>
                <w:rFonts w:cstheme="minorHAnsi"/>
                <w:sz w:val="20"/>
                <w:szCs w:val="20"/>
              </w:rPr>
            </w:pPr>
            <w:r>
              <w:rPr>
                <w:rFonts w:eastAsia="Times New Roman" w:cstheme="minorHAnsi"/>
                <w:sz w:val="20"/>
                <w:szCs w:val="20"/>
                <w:lang w:eastAsia="sl-SI"/>
              </w:rPr>
              <w:lastRenderedPageBreak/>
              <w:t>Imenovani</w:t>
            </w:r>
            <w:r w:rsidRPr="00C8419E">
              <w:rPr>
                <w:rFonts w:eastAsia="Times New Roman" w:cstheme="minorHAnsi"/>
                <w:sz w:val="20"/>
                <w:szCs w:val="20"/>
                <w:lang w:eastAsia="sl-SI"/>
              </w:rPr>
              <w:t xml:space="preserve"> </w:t>
            </w:r>
            <w:r w:rsidRPr="007B667D">
              <w:rPr>
                <w:rFonts w:eastAsia="Times New Roman" w:cstheme="minorHAnsi"/>
                <w:b/>
                <w:bCs/>
                <w:sz w:val="20"/>
                <w:szCs w:val="20"/>
                <w:lang w:eastAsia="sl-SI"/>
              </w:rPr>
              <w:t>pooblaščen</w:t>
            </w:r>
            <w:r>
              <w:rPr>
                <w:rFonts w:eastAsia="Times New Roman" w:cstheme="minorHAnsi"/>
                <w:b/>
                <w:bCs/>
                <w:sz w:val="20"/>
                <w:szCs w:val="20"/>
                <w:lang w:eastAsia="sl-SI"/>
              </w:rPr>
              <w:t>i</w:t>
            </w:r>
            <w:r w:rsidRPr="007B667D">
              <w:rPr>
                <w:rFonts w:eastAsia="Times New Roman" w:cstheme="minorHAnsi"/>
                <w:b/>
                <w:bCs/>
                <w:sz w:val="20"/>
                <w:szCs w:val="20"/>
                <w:lang w:eastAsia="sl-SI"/>
              </w:rPr>
              <w:t xml:space="preserve"> inženirja</w:t>
            </w:r>
            <w:r w:rsidRPr="00C8419E">
              <w:rPr>
                <w:rFonts w:eastAsia="Times New Roman" w:cstheme="minorHAnsi"/>
                <w:sz w:val="20"/>
                <w:szCs w:val="20"/>
                <w:lang w:eastAsia="sl-SI"/>
              </w:rPr>
              <w:t xml:space="preserve"> ali </w:t>
            </w:r>
            <w:r w:rsidRPr="007B667D">
              <w:rPr>
                <w:rFonts w:eastAsia="Times New Roman" w:cstheme="minorHAnsi"/>
                <w:b/>
                <w:bCs/>
                <w:sz w:val="20"/>
                <w:szCs w:val="20"/>
                <w:lang w:eastAsia="sl-SI"/>
              </w:rPr>
              <w:t>nadzorn</w:t>
            </w:r>
            <w:r>
              <w:rPr>
                <w:rFonts w:eastAsia="Times New Roman" w:cstheme="minorHAnsi"/>
                <w:b/>
                <w:bCs/>
                <w:sz w:val="20"/>
                <w:szCs w:val="20"/>
                <w:lang w:eastAsia="sl-SI"/>
              </w:rPr>
              <w:t>i</w:t>
            </w:r>
            <w:r w:rsidRPr="007B667D">
              <w:rPr>
                <w:rFonts w:eastAsia="Times New Roman" w:cstheme="minorHAnsi"/>
                <w:b/>
                <w:bCs/>
                <w:sz w:val="20"/>
                <w:szCs w:val="20"/>
                <w:lang w:eastAsia="sl-SI"/>
              </w:rPr>
              <w:t xml:space="preserve"> inženirja</w:t>
            </w:r>
            <w:r w:rsidRPr="00C8419E">
              <w:rPr>
                <w:rFonts w:eastAsia="Times New Roman" w:cstheme="minorHAnsi"/>
                <w:sz w:val="20"/>
                <w:szCs w:val="20"/>
                <w:lang w:eastAsia="sl-SI"/>
              </w:rPr>
              <w:t xml:space="preserve"> (</w:t>
            </w:r>
            <w:proofErr w:type="spellStart"/>
            <w:r w:rsidRPr="00C8419E">
              <w:rPr>
                <w:rFonts w:eastAsia="Times New Roman" w:cstheme="minorHAnsi"/>
                <w:sz w:val="20"/>
                <w:szCs w:val="20"/>
                <w:lang w:eastAsia="sl-SI"/>
              </w:rPr>
              <w:t>Nz</w:t>
            </w:r>
            <w:proofErr w:type="spellEnd"/>
            <w:r w:rsidRPr="00C8419E">
              <w:rPr>
                <w:rFonts w:eastAsia="Times New Roman" w:cstheme="minorHAnsi"/>
                <w:sz w:val="20"/>
                <w:szCs w:val="20"/>
                <w:lang w:eastAsia="sl-SI"/>
              </w:rPr>
              <w:t xml:space="preserve">) </w:t>
            </w:r>
            <w:r w:rsidR="0078663A" w:rsidRPr="000631C9">
              <w:rPr>
                <w:rFonts w:eastAsia="Times New Roman" w:cstheme="minorHAnsi"/>
                <w:b/>
                <w:bCs/>
                <w:sz w:val="20"/>
                <w:szCs w:val="20"/>
                <w:lang w:eastAsia="sl-SI"/>
              </w:rPr>
              <w:t>elektrotehnike</w:t>
            </w:r>
            <w:r w:rsidR="0078663A" w:rsidRPr="00627334">
              <w:rPr>
                <w:rFonts w:eastAsia="Times New Roman" w:cstheme="minorHAnsi"/>
                <w:sz w:val="20"/>
                <w:szCs w:val="20"/>
                <w:lang w:eastAsia="sl-SI"/>
              </w:rPr>
              <w:t xml:space="preserve"> </w:t>
            </w:r>
            <w:r w:rsidR="00A538E2">
              <w:rPr>
                <w:rFonts w:eastAsia="Times New Roman" w:cstheme="minorHAnsi"/>
                <w:sz w:val="20"/>
                <w:szCs w:val="20"/>
                <w:lang w:eastAsia="sl-SI"/>
              </w:rPr>
              <w:t xml:space="preserve">mora </w:t>
            </w:r>
            <w:r w:rsidR="00A538E2">
              <w:rPr>
                <w:rFonts w:eastAsia="Times New Roman" w:cstheme="minorHAnsi"/>
                <w:bCs/>
                <w:sz w:val="20"/>
                <w:szCs w:val="20"/>
                <w:lang w:eastAsia="sl-SI"/>
              </w:rPr>
              <w:t>izkazati, d</w:t>
            </w:r>
            <w:r w:rsidR="00A538E2" w:rsidRPr="00942E17">
              <w:rPr>
                <w:rFonts w:eastAsia="Times New Roman" w:cstheme="minorHAnsi"/>
                <w:bCs/>
                <w:sz w:val="20"/>
                <w:szCs w:val="20"/>
                <w:lang w:eastAsia="sl-SI"/>
              </w:rPr>
              <w:t>a je</w:t>
            </w:r>
            <w:r w:rsidR="00A538E2">
              <w:rPr>
                <w:rFonts w:eastAsia="Times New Roman" w:cstheme="minorHAnsi"/>
                <w:bCs/>
                <w:sz w:val="20"/>
                <w:szCs w:val="20"/>
                <w:lang w:eastAsia="sl-SI"/>
              </w:rPr>
              <w:t xml:space="preserve"> kot</w:t>
            </w:r>
            <w:r w:rsidR="00A538E2" w:rsidRPr="00942E17">
              <w:rPr>
                <w:rFonts w:eastAsia="Times New Roman" w:cstheme="minorHAnsi"/>
                <w:bCs/>
                <w:sz w:val="20"/>
                <w:szCs w:val="20"/>
                <w:lang w:eastAsia="sl-SI"/>
              </w:rPr>
              <w:t xml:space="preserve"> vodja nadzora, ki je pooblaščeni inženir s področja gradbeništva, v </w:t>
            </w:r>
            <w:r w:rsidR="00A538E2" w:rsidRPr="007B667D">
              <w:rPr>
                <w:rFonts w:eastAsia="Times New Roman" w:cstheme="minorHAnsi"/>
                <w:bCs/>
                <w:sz w:val="20"/>
                <w:szCs w:val="20"/>
                <w:lang w:eastAsia="sl-SI"/>
              </w:rPr>
              <w:t xml:space="preserve">zadnjih šestih (6) letih pred dnem objave </w:t>
            </w:r>
            <w:r w:rsidR="00A538E2" w:rsidRPr="00BF1D8F">
              <w:rPr>
                <w:rFonts w:ascii="Calibri" w:eastAsia="Times New Roman" w:hAnsi="Calibri" w:cs="Calibri"/>
                <w:bCs/>
                <w:sz w:val="20"/>
                <w:szCs w:val="20"/>
                <w:lang w:eastAsia="sl-SI"/>
              </w:rPr>
              <w:t>obvestila o javnem naročilu</w:t>
            </w:r>
            <w:r w:rsidR="00D7436B" w:rsidRPr="006C13CB">
              <w:rPr>
                <w:rFonts w:cstheme="minorHAnsi"/>
                <w:sz w:val="20"/>
                <w:szCs w:val="20"/>
              </w:rPr>
              <w:t xml:space="preserve"> v funkciji nadzornika s področja elektrotehnike izvedel </w:t>
            </w:r>
            <w:r w:rsidR="00D7436B">
              <w:rPr>
                <w:rFonts w:cstheme="minorHAnsi"/>
                <w:sz w:val="20"/>
                <w:szCs w:val="20"/>
              </w:rPr>
              <w:t>najmanj:</w:t>
            </w:r>
          </w:p>
          <w:p w14:paraId="0709E462" w14:textId="77777777" w:rsidR="000631C9" w:rsidRPr="00C8419E" w:rsidRDefault="000631C9" w:rsidP="000631C9">
            <w:pPr>
              <w:spacing w:line="240" w:lineRule="auto"/>
              <w:jc w:val="both"/>
              <w:rPr>
                <w:rFonts w:eastAsia="Times New Roman" w:cstheme="minorHAnsi"/>
                <w:sz w:val="20"/>
                <w:szCs w:val="20"/>
                <w:lang w:eastAsia="sl-SI"/>
              </w:rPr>
            </w:pPr>
          </w:p>
          <w:p w14:paraId="218B265F" w14:textId="77777777" w:rsidR="000631C9" w:rsidRPr="00425F04" w:rsidRDefault="000631C9" w:rsidP="000631C9">
            <w:pPr>
              <w:pStyle w:val="Odstavekseznama"/>
              <w:numPr>
                <w:ilvl w:val="2"/>
                <w:numId w:val="72"/>
              </w:numPr>
              <w:jc w:val="both"/>
              <w:rPr>
                <w:rFonts w:ascii="Calibri" w:hAnsi="Calibri" w:cs="Calibri"/>
                <w:color w:val="000000"/>
                <w:szCs w:val="20"/>
              </w:rPr>
            </w:pPr>
            <w:r w:rsidRPr="00425F04">
              <w:rPr>
                <w:rFonts w:ascii="Calibri" w:hAnsi="Calibri" w:cs="Calibri"/>
                <w:color w:val="000000"/>
                <w:szCs w:val="20"/>
              </w:rPr>
              <w:t>(eno) storitev inženirskega svetovanja in izvajanja nadzora s področja strojništva pri projektu gradnje novega objekta - novogradnja, ki je skladno s Prilogo 1 Uredbe o razvrščanju objektov (Uradni list RS, št. 96/22) klasificiran pod CC-SI 12510 Industrijske in skladiščne stavbe, z bruto tlorisno površino objekta najmanj 1.000 m2 in</w:t>
            </w:r>
          </w:p>
          <w:p w14:paraId="724BC8C6" w14:textId="77777777" w:rsidR="000631C9" w:rsidRDefault="000631C9" w:rsidP="000631C9">
            <w:pPr>
              <w:pStyle w:val="Odstavekseznama"/>
              <w:numPr>
                <w:ilvl w:val="2"/>
                <w:numId w:val="72"/>
              </w:numPr>
              <w:jc w:val="both"/>
              <w:rPr>
                <w:rFonts w:ascii="Calibri" w:hAnsi="Calibri" w:cs="Calibri"/>
                <w:color w:val="000000"/>
                <w:szCs w:val="20"/>
              </w:rPr>
            </w:pPr>
            <w:r w:rsidRPr="00425F04">
              <w:rPr>
                <w:rFonts w:ascii="Calibri" w:hAnsi="Calibri" w:cs="Calibri"/>
                <w:color w:val="000000"/>
                <w:szCs w:val="20"/>
              </w:rPr>
              <w:t xml:space="preserve">(eno) storitev inženirskega svetovanja in izvajanja nadzora s </w:t>
            </w:r>
            <w:proofErr w:type="spellStart"/>
            <w:r w:rsidRPr="00425F04">
              <w:rPr>
                <w:rFonts w:ascii="Calibri" w:hAnsi="Calibri" w:cs="Calibri"/>
                <w:color w:val="000000"/>
                <w:szCs w:val="20"/>
              </w:rPr>
              <w:t>podorčja</w:t>
            </w:r>
            <w:proofErr w:type="spellEnd"/>
            <w:r w:rsidRPr="00425F04">
              <w:rPr>
                <w:rFonts w:ascii="Calibri" w:hAnsi="Calibri" w:cs="Calibri"/>
                <w:color w:val="000000"/>
                <w:szCs w:val="20"/>
              </w:rPr>
              <w:t xml:space="preserve"> strojništva pri projektu  - novogradnje, ki je skladno s Prilogo 1 Uredbe o razvrščanju objektov (Uradni list RS, št. 96/22) klasificiran pod CC-SI 12630 Stavbe za izobraževanje in znanstveno raziskovalno del, z bruto tlorisno površino najmanj 350 m2 i</w:t>
            </w:r>
            <w:r>
              <w:rPr>
                <w:rFonts w:ascii="Calibri" w:hAnsi="Calibri" w:cs="Calibri"/>
                <w:color w:val="000000"/>
                <w:szCs w:val="20"/>
              </w:rPr>
              <w:t>n</w:t>
            </w:r>
          </w:p>
          <w:p w14:paraId="606251F5" w14:textId="77777777" w:rsidR="000631C9" w:rsidRDefault="000631C9" w:rsidP="000631C9">
            <w:pPr>
              <w:pStyle w:val="Odstavekseznama"/>
              <w:numPr>
                <w:ilvl w:val="2"/>
                <w:numId w:val="72"/>
              </w:numPr>
              <w:jc w:val="both"/>
              <w:rPr>
                <w:rFonts w:ascii="Calibri" w:hAnsi="Calibri" w:cs="Calibri"/>
                <w:color w:val="000000"/>
                <w:szCs w:val="20"/>
              </w:rPr>
            </w:pPr>
            <w:r w:rsidRPr="00425F04">
              <w:rPr>
                <w:rFonts w:ascii="Calibri" w:hAnsi="Calibri" w:cs="Calibri"/>
                <w:color w:val="000000"/>
                <w:szCs w:val="20"/>
              </w:rPr>
              <w:t>(eno) storitev inženirskega svetovanja in izvajanja nadzora po pogodbenih določilih FIDIC RDEČE KNJIGE pri gradnji novega objekta - novogradnja, ki je skladno s Prilogo 1 Uredbe o razvrščanju objektov (Uradni list RS, št. 96/22) klasificiran pod CC-SI 112 Večstanovanjske stavbe, CC-SI 113 Stanovanjske stavbe za posebne družbene skupine, CC-SI 122 Poslovne in upravne stavbe, CC-SI 124 Stavbe za promet in stavbe za izvajanje komunikacij, CC-SI 125 Industrijske in skladiščne stavbe in CC-SI 126 Stavbe splošnega družbenega pomena v izvedeni vrednosti gradnje objekta najmanj 1.500.000,00 EUR brez DDV, pod pogojem, da je za objekt bilo izdano pravnomočno uporabno dovoljenje.</w:t>
            </w:r>
          </w:p>
          <w:p w14:paraId="36EF11ED" w14:textId="77777777" w:rsidR="000631C9" w:rsidRPr="00425F04" w:rsidRDefault="000631C9" w:rsidP="000631C9">
            <w:pPr>
              <w:pStyle w:val="Odstavekseznama"/>
              <w:ind w:left="720"/>
              <w:jc w:val="both"/>
              <w:rPr>
                <w:rFonts w:ascii="Calibri" w:hAnsi="Calibri" w:cs="Calibri"/>
                <w:color w:val="000000"/>
                <w:szCs w:val="20"/>
              </w:rPr>
            </w:pPr>
          </w:p>
          <w:p w14:paraId="23E0EDA7" w14:textId="0C8F767C" w:rsidR="000631C9" w:rsidRDefault="000631C9" w:rsidP="000631C9">
            <w:pPr>
              <w:spacing w:after="0" w:line="240" w:lineRule="auto"/>
              <w:jc w:val="both"/>
              <w:rPr>
                <w:rFonts w:cstheme="minorHAnsi"/>
                <w:sz w:val="20"/>
                <w:szCs w:val="20"/>
              </w:rPr>
            </w:pPr>
            <w:r w:rsidRPr="00D34132">
              <w:rPr>
                <w:rFonts w:eastAsia="Times New Roman" w:cstheme="minorHAnsi"/>
                <w:bCs/>
                <w:sz w:val="20"/>
                <w:szCs w:val="20"/>
                <w:lang w:eastAsia="sl-SI"/>
              </w:rPr>
              <w:t>Za vse navedene referenčne objekte mora biti v zahtevanem obdobju  izdano pravnomočno uporabno dovoljenje. Za referenčni pogoj iz alineje 3, mora ponudnik predložiti tudi kopijo potrdila o prevzemu</w:t>
            </w:r>
            <w:r>
              <w:rPr>
                <w:lang w:eastAsia="sl-SI"/>
              </w:rPr>
              <w:t>.</w:t>
            </w:r>
          </w:p>
          <w:p w14:paraId="190F67DC" w14:textId="3B218AFB" w:rsidR="00A538E2" w:rsidRPr="00627334" w:rsidRDefault="00A538E2" w:rsidP="00D7436B">
            <w:pPr>
              <w:spacing w:after="120" w:line="240" w:lineRule="auto"/>
              <w:jc w:val="both"/>
              <w:rPr>
                <w:rFonts w:eastAsia="Times New Roman" w:cstheme="minorHAnsi"/>
                <w:bCs/>
                <w:sz w:val="20"/>
                <w:szCs w:val="20"/>
                <w:lang w:eastAsia="sl-SI"/>
              </w:rPr>
            </w:pPr>
          </w:p>
        </w:tc>
      </w:tr>
      <w:tr w:rsidR="000631C9" w:rsidRPr="00B76030" w14:paraId="6A18714D" w14:textId="77777777" w:rsidTr="000631C9">
        <w:trPr>
          <w:cantSplit/>
          <w:trHeight w:val="448"/>
        </w:trPr>
        <w:tc>
          <w:tcPr>
            <w:tcW w:w="13353" w:type="dxa"/>
            <w:gridSpan w:val="4"/>
            <w:vAlign w:val="center"/>
          </w:tcPr>
          <w:p w14:paraId="5F3E0A27" w14:textId="497CEEEC" w:rsidR="000631C9" w:rsidRDefault="000631C9" w:rsidP="00D7436B">
            <w:pPr>
              <w:spacing w:after="0" w:line="240" w:lineRule="auto"/>
              <w:jc w:val="both"/>
              <w:rPr>
                <w:rFonts w:eastAsia="Times New Roman" w:cstheme="minorHAnsi"/>
                <w:sz w:val="20"/>
                <w:szCs w:val="20"/>
                <w:lang w:eastAsia="sl-SI"/>
              </w:rPr>
            </w:pPr>
            <w:r w:rsidRPr="00E575C8">
              <w:rPr>
                <w:rFonts w:cstheme="minorHAnsi"/>
                <w:i/>
                <w:iCs/>
                <w:color w:val="000000"/>
                <w:sz w:val="20"/>
                <w:szCs w:val="20"/>
              </w:rPr>
              <w:t xml:space="preserve">*Iz </w:t>
            </w:r>
            <w:r>
              <w:rPr>
                <w:rFonts w:cstheme="minorHAnsi"/>
                <w:i/>
                <w:iCs/>
                <w:color w:val="000000"/>
                <w:sz w:val="20"/>
                <w:szCs w:val="20"/>
              </w:rPr>
              <w:t>opisa projekta</w:t>
            </w:r>
            <w:r w:rsidRPr="00E575C8">
              <w:rPr>
                <w:rFonts w:cstheme="minorHAnsi"/>
                <w:i/>
                <w:iCs/>
                <w:color w:val="000000"/>
                <w:sz w:val="20"/>
                <w:szCs w:val="20"/>
              </w:rPr>
              <w:t xml:space="preserve"> naj izhaja, na katero referenčni zahtevo (alinejo) se projekt nanaša.</w:t>
            </w:r>
          </w:p>
        </w:tc>
      </w:tr>
      <w:tr w:rsidR="000631C9" w:rsidRPr="00B76030" w14:paraId="50C4A7BC" w14:textId="77777777" w:rsidTr="002D2873">
        <w:trPr>
          <w:cantSplit/>
          <w:trHeight w:val="424"/>
        </w:trPr>
        <w:tc>
          <w:tcPr>
            <w:tcW w:w="3506" w:type="dxa"/>
            <w:shd w:val="clear" w:color="auto" w:fill="8DB3E2" w:themeFill="text2" w:themeFillTint="66"/>
            <w:vAlign w:val="center"/>
          </w:tcPr>
          <w:p w14:paraId="2826A1FA" w14:textId="77777777" w:rsidR="000631C9" w:rsidRPr="000E6DA2" w:rsidRDefault="000631C9" w:rsidP="000631C9">
            <w:pPr>
              <w:tabs>
                <w:tab w:val="left" w:pos="6300"/>
              </w:tabs>
              <w:spacing w:after="0"/>
              <w:ind w:right="108"/>
              <w:jc w:val="center"/>
              <w:rPr>
                <w:rFonts w:cstheme="minorHAnsi"/>
                <w:b/>
                <w:color w:val="000000"/>
                <w:sz w:val="20"/>
                <w:szCs w:val="20"/>
              </w:rPr>
            </w:pPr>
            <w:r w:rsidRPr="000E6DA2">
              <w:rPr>
                <w:rFonts w:cstheme="minorHAnsi"/>
                <w:b/>
                <w:color w:val="000000"/>
                <w:sz w:val="20"/>
                <w:szCs w:val="20"/>
              </w:rPr>
              <w:t>Naslov projekta/</w:t>
            </w:r>
          </w:p>
          <w:p w14:paraId="28E18597" w14:textId="6D20C2A4" w:rsidR="000631C9" w:rsidRPr="00B76030" w:rsidRDefault="000631C9" w:rsidP="000631C9">
            <w:pPr>
              <w:tabs>
                <w:tab w:val="left" w:pos="6300"/>
              </w:tabs>
              <w:spacing w:after="0" w:line="240" w:lineRule="exact"/>
              <w:ind w:right="108"/>
              <w:jc w:val="center"/>
              <w:rPr>
                <w:rFonts w:ascii="Arial" w:hAnsi="Arial" w:cs="Arial"/>
                <w:color w:val="000000"/>
                <w:sz w:val="19"/>
                <w:szCs w:val="19"/>
              </w:rPr>
            </w:pPr>
            <w:r w:rsidRPr="000E6DA2">
              <w:rPr>
                <w:rFonts w:cstheme="minorHAnsi"/>
                <w:b/>
                <w:color w:val="000000"/>
                <w:sz w:val="20"/>
                <w:szCs w:val="20"/>
              </w:rPr>
              <w:t xml:space="preserve">vrsta </w:t>
            </w:r>
            <w:r>
              <w:rPr>
                <w:rFonts w:cstheme="minorHAnsi"/>
                <w:b/>
                <w:color w:val="000000"/>
                <w:sz w:val="20"/>
                <w:szCs w:val="20"/>
              </w:rPr>
              <w:t>storitev</w:t>
            </w:r>
          </w:p>
        </w:tc>
        <w:tc>
          <w:tcPr>
            <w:tcW w:w="3402" w:type="dxa"/>
            <w:shd w:val="clear" w:color="auto" w:fill="8DB3E2" w:themeFill="text2" w:themeFillTint="66"/>
            <w:vAlign w:val="center"/>
          </w:tcPr>
          <w:p w14:paraId="6ECEA8ED" w14:textId="1CD81114" w:rsidR="000631C9" w:rsidRPr="00B76030" w:rsidRDefault="000631C9" w:rsidP="000631C9">
            <w:pPr>
              <w:tabs>
                <w:tab w:val="left" w:pos="6300"/>
              </w:tabs>
              <w:spacing w:after="0" w:line="240" w:lineRule="exact"/>
              <w:ind w:right="108"/>
              <w:jc w:val="center"/>
              <w:rPr>
                <w:rFonts w:ascii="Arial" w:hAnsi="Arial" w:cs="Arial"/>
                <w:color w:val="000000"/>
                <w:sz w:val="19"/>
                <w:szCs w:val="19"/>
              </w:rPr>
            </w:pPr>
            <w:r w:rsidRPr="000E6DA2">
              <w:rPr>
                <w:rFonts w:cstheme="minorHAnsi"/>
                <w:b/>
                <w:color w:val="000000"/>
                <w:sz w:val="20"/>
                <w:szCs w:val="20"/>
              </w:rPr>
              <w:t>Opis projekta</w:t>
            </w:r>
            <w:r>
              <w:rPr>
                <w:rFonts w:cstheme="minorHAnsi"/>
                <w:b/>
                <w:color w:val="000000"/>
                <w:sz w:val="20"/>
                <w:szCs w:val="20"/>
              </w:rPr>
              <w:t xml:space="preserve"> (klasifikacija, </w:t>
            </w:r>
            <w:proofErr w:type="spellStart"/>
            <w:r>
              <w:rPr>
                <w:rFonts w:cstheme="minorHAnsi"/>
                <w:b/>
                <w:color w:val="000000"/>
                <w:sz w:val="20"/>
                <w:szCs w:val="20"/>
              </w:rPr>
              <w:t>kvadratira</w:t>
            </w:r>
            <w:proofErr w:type="spellEnd"/>
            <w:r>
              <w:rPr>
                <w:rFonts w:cstheme="minorHAnsi"/>
                <w:b/>
                <w:color w:val="000000"/>
                <w:sz w:val="20"/>
                <w:szCs w:val="20"/>
              </w:rPr>
              <w:t>…)</w:t>
            </w:r>
          </w:p>
        </w:tc>
        <w:tc>
          <w:tcPr>
            <w:tcW w:w="2977" w:type="dxa"/>
            <w:shd w:val="clear" w:color="auto" w:fill="8DB3E2" w:themeFill="text2" w:themeFillTint="66"/>
            <w:vAlign w:val="center"/>
          </w:tcPr>
          <w:p w14:paraId="09337959" w14:textId="2813FDB7" w:rsidR="000631C9" w:rsidRPr="00B76030" w:rsidRDefault="000631C9" w:rsidP="000631C9">
            <w:pPr>
              <w:spacing w:after="0" w:line="240" w:lineRule="exact"/>
              <w:ind w:right="108"/>
              <w:jc w:val="center"/>
              <w:rPr>
                <w:rFonts w:ascii="Arial" w:hAnsi="Arial" w:cs="Arial"/>
                <w:color w:val="000000"/>
                <w:sz w:val="19"/>
                <w:szCs w:val="19"/>
              </w:rPr>
            </w:pPr>
            <w:r w:rsidRPr="00005190">
              <w:rPr>
                <w:rFonts w:cstheme="minorHAnsi"/>
                <w:b/>
                <w:color w:val="000000"/>
                <w:sz w:val="20"/>
                <w:szCs w:val="20"/>
              </w:rPr>
              <w:t>Naročnik in kraj</w:t>
            </w:r>
          </w:p>
        </w:tc>
        <w:tc>
          <w:tcPr>
            <w:tcW w:w="3468" w:type="dxa"/>
            <w:shd w:val="clear" w:color="auto" w:fill="8DB3E2" w:themeFill="text2" w:themeFillTint="66"/>
            <w:vAlign w:val="center"/>
          </w:tcPr>
          <w:p w14:paraId="16C2F884" w14:textId="21F919F8" w:rsidR="000631C9" w:rsidRPr="00B76030" w:rsidRDefault="000631C9" w:rsidP="000631C9">
            <w:pPr>
              <w:spacing w:after="0" w:line="240" w:lineRule="exact"/>
              <w:ind w:right="108"/>
              <w:jc w:val="center"/>
              <w:rPr>
                <w:rFonts w:ascii="Arial" w:hAnsi="Arial" w:cs="Arial"/>
                <w:color w:val="000000"/>
                <w:sz w:val="19"/>
                <w:szCs w:val="19"/>
              </w:rPr>
            </w:pPr>
            <w:r>
              <w:rPr>
                <w:rFonts w:ascii="Calibri" w:eastAsia="Times New Roman" w:hAnsi="Calibri" w:cs="Calibri"/>
                <w:b/>
                <w:color w:val="000000"/>
                <w:sz w:val="20"/>
                <w:szCs w:val="20"/>
                <w:lang w:eastAsia="sl-SI"/>
              </w:rPr>
              <w:t>Datum pridobitve pravnomočnega uporabnega dovoljenja</w:t>
            </w:r>
          </w:p>
        </w:tc>
      </w:tr>
      <w:tr w:rsidR="00FF039E" w:rsidRPr="00B76030" w14:paraId="46A20D7C" w14:textId="77777777" w:rsidTr="009D59AA">
        <w:trPr>
          <w:cantSplit/>
          <w:trHeight w:val="424"/>
        </w:trPr>
        <w:tc>
          <w:tcPr>
            <w:tcW w:w="3506" w:type="dxa"/>
          </w:tcPr>
          <w:p w14:paraId="2363B196" w14:textId="77777777" w:rsidR="00FF039E" w:rsidRPr="00B76030" w:rsidRDefault="00FF039E" w:rsidP="00FF039E">
            <w:pPr>
              <w:tabs>
                <w:tab w:val="left" w:pos="6300"/>
              </w:tabs>
              <w:spacing w:after="0" w:line="240" w:lineRule="exact"/>
              <w:ind w:right="108"/>
              <w:jc w:val="center"/>
              <w:rPr>
                <w:rFonts w:ascii="Arial" w:hAnsi="Arial" w:cs="Arial"/>
                <w:color w:val="000000"/>
                <w:sz w:val="19"/>
                <w:szCs w:val="19"/>
              </w:rPr>
            </w:pPr>
          </w:p>
        </w:tc>
        <w:tc>
          <w:tcPr>
            <w:tcW w:w="3402" w:type="dxa"/>
          </w:tcPr>
          <w:p w14:paraId="42A09C9C" w14:textId="77777777" w:rsidR="00FF039E" w:rsidRPr="00B76030" w:rsidRDefault="00FF039E" w:rsidP="00FF039E">
            <w:pPr>
              <w:tabs>
                <w:tab w:val="left" w:pos="6300"/>
              </w:tabs>
              <w:spacing w:after="0" w:line="240" w:lineRule="exact"/>
              <w:ind w:right="108"/>
              <w:jc w:val="center"/>
              <w:rPr>
                <w:rFonts w:ascii="Arial" w:hAnsi="Arial" w:cs="Arial"/>
                <w:color w:val="000000"/>
                <w:sz w:val="19"/>
                <w:szCs w:val="19"/>
              </w:rPr>
            </w:pPr>
          </w:p>
        </w:tc>
        <w:tc>
          <w:tcPr>
            <w:tcW w:w="2977" w:type="dxa"/>
          </w:tcPr>
          <w:p w14:paraId="26A4F3B3" w14:textId="77777777" w:rsidR="00FF039E" w:rsidRPr="00B76030" w:rsidRDefault="00FF039E" w:rsidP="00FF039E">
            <w:pPr>
              <w:spacing w:after="0" w:line="240" w:lineRule="exact"/>
              <w:ind w:right="108"/>
              <w:jc w:val="center"/>
              <w:rPr>
                <w:rFonts w:ascii="Arial" w:hAnsi="Arial" w:cs="Arial"/>
                <w:color w:val="000000"/>
                <w:sz w:val="19"/>
                <w:szCs w:val="19"/>
              </w:rPr>
            </w:pPr>
          </w:p>
        </w:tc>
        <w:tc>
          <w:tcPr>
            <w:tcW w:w="3468" w:type="dxa"/>
          </w:tcPr>
          <w:p w14:paraId="2125EA81" w14:textId="77777777" w:rsidR="00FF039E" w:rsidRPr="00B76030" w:rsidRDefault="00FF039E" w:rsidP="00FF039E">
            <w:pPr>
              <w:spacing w:after="0" w:line="240" w:lineRule="exact"/>
              <w:ind w:right="108"/>
              <w:jc w:val="center"/>
              <w:rPr>
                <w:rFonts w:ascii="Arial" w:hAnsi="Arial" w:cs="Arial"/>
                <w:color w:val="000000"/>
                <w:sz w:val="19"/>
                <w:szCs w:val="19"/>
              </w:rPr>
            </w:pPr>
          </w:p>
        </w:tc>
      </w:tr>
      <w:tr w:rsidR="000631C9" w:rsidRPr="00B76030" w14:paraId="4A2E04EC" w14:textId="77777777" w:rsidTr="009D59AA">
        <w:trPr>
          <w:cantSplit/>
          <w:trHeight w:val="424"/>
        </w:trPr>
        <w:tc>
          <w:tcPr>
            <w:tcW w:w="3506" w:type="dxa"/>
          </w:tcPr>
          <w:p w14:paraId="010C2B55" w14:textId="77777777" w:rsidR="000631C9" w:rsidRPr="00B76030" w:rsidRDefault="000631C9" w:rsidP="00FF039E">
            <w:pPr>
              <w:tabs>
                <w:tab w:val="left" w:pos="6300"/>
              </w:tabs>
              <w:spacing w:after="0" w:line="240" w:lineRule="exact"/>
              <w:ind w:right="108"/>
              <w:jc w:val="center"/>
              <w:rPr>
                <w:rFonts w:ascii="Arial" w:hAnsi="Arial" w:cs="Arial"/>
                <w:color w:val="000000"/>
                <w:sz w:val="19"/>
                <w:szCs w:val="19"/>
              </w:rPr>
            </w:pPr>
          </w:p>
        </w:tc>
        <w:tc>
          <w:tcPr>
            <w:tcW w:w="3402" w:type="dxa"/>
          </w:tcPr>
          <w:p w14:paraId="4AE71858" w14:textId="77777777" w:rsidR="000631C9" w:rsidRPr="00B76030" w:rsidRDefault="000631C9" w:rsidP="00FF039E">
            <w:pPr>
              <w:tabs>
                <w:tab w:val="left" w:pos="6300"/>
              </w:tabs>
              <w:spacing w:after="0" w:line="240" w:lineRule="exact"/>
              <w:ind w:right="108"/>
              <w:jc w:val="center"/>
              <w:rPr>
                <w:rFonts w:ascii="Arial" w:hAnsi="Arial" w:cs="Arial"/>
                <w:color w:val="000000"/>
                <w:sz w:val="19"/>
                <w:szCs w:val="19"/>
              </w:rPr>
            </w:pPr>
          </w:p>
        </w:tc>
        <w:tc>
          <w:tcPr>
            <w:tcW w:w="2977" w:type="dxa"/>
          </w:tcPr>
          <w:p w14:paraId="1E9DD837" w14:textId="77777777" w:rsidR="000631C9" w:rsidRPr="00B76030" w:rsidRDefault="000631C9" w:rsidP="00FF039E">
            <w:pPr>
              <w:spacing w:after="0" w:line="240" w:lineRule="exact"/>
              <w:ind w:right="108"/>
              <w:jc w:val="center"/>
              <w:rPr>
                <w:rFonts w:ascii="Arial" w:hAnsi="Arial" w:cs="Arial"/>
                <w:color w:val="000000"/>
                <w:sz w:val="19"/>
                <w:szCs w:val="19"/>
              </w:rPr>
            </w:pPr>
          </w:p>
        </w:tc>
        <w:tc>
          <w:tcPr>
            <w:tcW w:w="3468" w:type="dxa"/>
          </w:tcPr>
          <w:p w14:paraId="287C78AB" w14:textId="77777777" w:rsidR="000631C9" w:rsidRPr="00B76030" w:rsidRDefault="000631C9" w:rsidP="00FF039E">
            <w:pPr>
              <w:spacing w:after="0" w:line="240" w:lineRule="exact"/>
              <w:ind w:right="108"/>
              <w:jc w:val="center"/>
              <w:rPr>
                <w:rFonts w:ascii="Arial" w:hAnsi="Arial" w:cs="Arial"/>
                <w:color w:val="000000"/>
                <w:sz w:val="19"/>
                <w:szCs w:val="19"/>
              </w:rPr>
            </w:pPr>
          </w:p>
        </w:tc>
      </w:tr>
      <w:tr w:rsidR="000631C9" w:rsidRPr="00B76030" w14:paraId="4E097858" w14:textId="77777777" w:rsidTr="009D59AA">
        <w:trPr>
          <w:cantSplit/>
          <w:trHeight w:val="424"/>
        </w:trPr>
        <w:tc>
          <w:tcPr>
            <w:tcW w:w="3506" w:type="dxa"/>
          </w:tcPr>
          <w:p w14:paraId="54E5C406" w14:textId="77777777" w:rsidR="000631C9" w:rsidRPr="00B76030" w:rsidRDefault="000631C9" w:rsidP="00FF039E">
            <w:pPr>
              <w:tabs>
                <w:tab w:val="left" w:pos="6300"/>
              </w:tabs>
              <w:spacing w:after="0" w:line="240" w:lineRule="exact"/>
              <w:ind w:right="108"/>
              <w:jc w:val="center"/>
              <w:rPr>
                <w:rFonts w:ascii="Arial" w:hAnsi="Arial" w:cs="Arial"/>
                <w:color w:val="000000"/>
                <w:sz w:val="19"/>
                <w:szCs w:val="19"/>
              </w:rPr>
            </w:pPr>
          </w:p>
        </w:tc>
        <w:tc>
          <w:tcPr>
            <w:tcW w:w="3402" w:type="dxa"/>
          </w:tcPr>
          <w:p w14:paraId="0D9E0E66" w14:textId="77777777" w:rsidR="000631C9" w:rsidRPr="00B76030" w:rsidRDefault="000631C9" w:rsidP="00FF039E">
            <w:pPr>
              <w:tabs>
                <w:tab w:val="left" w:pos="6300"/>
              </w:tabs>
              <w:spacing w:after="0" w:line="240" w:lineRule="exact"/>
              <w:ind w:right="108"/>
              <w:jc w:val="center"/>
              <w:rPr>
                <w:rFonts w:ascii="Arial" w:hAnsi="Arial" w:cs="Arial"/>
                <w:color w:val="000000"/>
                <w:sz w:val="19"/>
                <w:szCs w:val="19"/>
              </w:rPr>
            </w:pPr>
          </w:p>
        </w:tc>
        <w:tc>
          <w:tcPr>
            <w:tcW w:w="2977" w:type="dxa"/>
          </w:tcPr>
          <w:p w14:paraId="039B136F" w14:textId="77777777" w:rsidR="000631C9" w:rsidRPr="00B76030" w:rsidRDefault="000631C9" w:rsidP="00FF039E">
            <w:pPr>
              <w:spacing w:after="0" w:line="240" w:lineRule="exact"/>
              <w:ind w:right="108"/>
              <w:jc w:val="center"/>
              <w:rPr>
                <w:rFonts w:ascii="Arial" w:hAnsi="Arial" w:cs="Arial"/>
                <w:color w:val="000000"/>
                <w:sz w:val="19"/>
                <w:szCs w:val="19"/>
              </w:rPr>
            </w:pPr>
          </w:p>
        </w:tc>
        <w:tc>
          <w:tcPr>
            <w:tcW w:w="3468" w:type="dxa"/>
          </w:tcPr>
          <w:p w14:paraId="6F453B86" w14:textId="77777777" w:rsidR="000631C9" w:rsidRPr="00B76030" w:rsidRDefault="000631C9" w:rsidP="00FF039E">
            <w:pPr>
              <w:spacing w:after="0" w:line="240" w:lineRule="exact"/>
              <w:ind w:right="108"/>
              <w:jc w:val="center"/>
              <w:rPr>
                <w:rFonts w:ascii="Arial" w:hAnsi="Arial" w:cs="Arial"/>
                <w:color w:val="000000"/>
                <w:sz w:val="19"/>
                <w:szCs w:val="19"/>
              </w:rPr>
            </w:pPr>
          </w:p>
        </w:tc>
      </w:tr>
    </w:tbl>
    <w:bookmarkEnd w:id="18"/>
    <w:p w14:paraId="214A14BE" w14:textId="77777777" w:rsidR="003B26DA" w:rsidRPr="003B26DA" w:rsidRDefault="003B26DA" w:rsidP="003B26DA">
      <w:pPr>
        <w:spacing w:after="0" w:line="240" w:lineRule="auto"/>
        <w:ind w:left="3976" w:right="382" w:hanging="7"/>
        <w:jc w:val="right"/>
        <w:rPr>
          <w:rFonts w:eastAsia="Times New Roman" w:cstheme="minorHAnsi"/>
          <w:color w:val="000000"/>
          <w:sz w:val="18"/>
          <w:szCs w:val="18"/>
          <w:lang w:eastAsia="sl-SI"/>
          <w14:ligatures w14:val="standardContextual"/>
        </w:rPr>
      </w:pPr>
      <w:r w:rsidRPr="003B26DA">
        <w:rPr>
          <w:rFonts w:eastAsia="Times New Roman" w:cstheme="minorHAnsi"/>
          <w:b/>
          <w:color w:val="000000"/>
          <w:sz w:val="18"/>
          <w:szCs w:val="18"/>
          <w:lang w:eastAsia="sl-SI"/>
          <w14:ligatures w14:val="standardContextual"/>
        </w:rPr>
        <w:t>Ponudnik:</w:t>
      </w:r>
      <w:r w:rsidRPr="003B26DA">
        <w:rPr>
          <w:rFonts w:eastAsia="Times New Roman" w:cstheme="minorHAnsi"/>
          <w:color w:val="000000"/>
          <w:sz w:val="18"/>
          <w:szCs w:val="18"/>
          <w:lang w:eastAsia="sl-SI"/>
          <w14:ligatures w14:val="standardContextual"/>
        </w:rPr>
        <w:t xml:space="preserve"> </w:t>
      </w:r>
      <w:r w:rsidRPr="003B26DA">
        <w:rPr>
          <w:rFonts w:eastAsia="Times New Roman" w:cstheme="minorHAnsi"/>
          <w:color w:val="000000"/>
          <w:sz w:val="18"/>
          <w:szCs w:val="18"/>
          <w:u w:val="single"/>
          <w:lang w:eastAsia="sl-SI"/>
          <w14:ligatures w14:val="standardContextual"/>
        </w:rPr>
        <w:t>_______________________________</w:t>
      </w:r>
    </w:p>
    <w:p w14:paraId="5828720A" w14:textId="77777777" w:rsidR="003B26DA" w:rsidRPr="003B26DA" w:rsidRDefault="003B26DA" w:rsidP="003B26DA">
      <w:pPr>
        <w:spacing w:after="0" w:line="240" w:lineRule="auto"/>
        <w:ind w:right="382"/>
        <w:rPr>
          <w:rFonts w:eastAsia="Times New Roman" w:cstheme="minorHAnsi"/>
          <w:b/>
          <w:sz w:val="18"/>
          <w:szCs w:val="18"/>
          <w:lang w:eastAsia="sl-SI"/>
          <w14:ligatures w14:val="standardContextual"/>
        </w:rPr>
      </w:pPr>
    </w:p>
    <w:p w14:paraId="22ABC1E7" w14:textId="77777777" w:rsidR="003B26DA" w:rsidRPr="003B26DA" w:rsidRDefault="003B26DA" w:rsidP="003B26DA">
      <w:pPr>
        <w:spacing w:after="0" w:line="240" w:lineRule="auto"/>
        <w:ind w:left="3976" w:right="382" w:hanging="7"/>
        <w:jc w:val="right"/>
        <w:rPr>
          <w:rFonts w:eastAsia="Times New Roman" w:cstheme="minorHAnsi"/>
          <w:b/>
          <w:sz w:val="18"/>
          <w:szCs w:val="18"/>
          <w:lang w:eastAsia="sl-SI"/>
          <w14:ligatures w14:val="standardContextual"/>
        </w:rPr>
      </w:pPr>
      <w:r w:rsidRPr="003B26DA">
        <w:rPr>
          <w:rFonts w:eastAsia="Times New Roman" w:cstheme="minorHAnsi"/>
          <w:b/>
          <w:sz w:val="18"/>
          <w:szCs w:val="18"/>
          <w:lang w:eastAsia="sl-SI"/>
          <w14:ligatures w14:val="standardContextual"/>
        </w:rPr>
        <w:t xml:space="preserve">Ime in priimek: </w:t>
      </w:r>
      <w:r w:rsidRPr="003B26DA">
        <w:rPr>
          <w:rFonts w:eastAsia="Times New Roman" w:cstheme="minorHAnsi"/>
          <w:color w:val="000000"/>
          <w:sz w:val="18"/>
          <w:szCs w:val="18"/>
          <w:u w:val="single"/>
          <w:lang w:eastAsia="sl-SI"/>
          <w14:ligatures w14:val="standardContextual"/>
        </w:rPr>
        <w:t>___________________________</w:t>
      </w:r>
    </w:p>
    <w:p w14:paraId="323A6D59" w14:textId="77777777" w:rsidR="003B26DA" w:rsidRPr="003B26DA" w:rsidRDefault="003B26DA" w:rsidP="003B26DA">
      <w:pPr>
        <w:spacing w:after="0" w:line="240" w:lineRule="auto"/>
        <w:ind w:left="3976" w:right="382" w:hanging="7"/>
        <w:jc w:val="right"/>
        <w:rPr>
          <w:rFonts w:eastAsia="Times New Roman" w:cstheme="minorHAnsi"/>
          <w:i/>
          <w:iCs/>
          <w:sz w:val="18"/>
          <w:szCs w:val="18"/>
          <w:lang w:eastAsia="sl-SI"/>
          <w14:ligatures w14:val="standardContextual"/>
        </w:rPr>
      </w:pPr>
      <w:r w:rsidRPr="003B26DA">
        <w:rPr>
          <w:rFonts w:eastAsia="Times New Roman" w:cstheme="minorHAnsi"/>
          <w:i/>
          <w:iCs/>
          <w:sz w:val="18"/>
          <w:szCs w:val="18"/>
          <w:lang w:eastAsia="sl-SI"/>
          <w14:ligatures w14:val="standardContextual"/>
        </w:rPr>
        <w:t>(oseba, ki je pooblaščena za podpisovanje v imenu ponudnika)</w:t>
      </w:r>
    </w:p>
    <w:p w14:paraId="0681AC2D" w14:textId="77777777" w:rsidR="003B26DA" w:rsidRPr="003B26DA" w:rsidRDefault="003B26DA" w:rsidP="003B26DA">
      <w:pPr>
        <w:tabs>
          <w:tab w:val="left" w:pos="4500"/>
        </w:tabs>
        <w:spacing w:after="0" w:line="240" w:lineRule="auto"/>
        <w:ind w:left="3976" w:right="382" w:hanging="7"/>
        <w:jc w:val="right"/>
        <w:rPr>
          <w:rFonts w:eastAsia="Times New Roman" w:cstheme="minorHAnsi"/>
          <w:b/>
          <w:bCs/>
          <w:sz w:val="18"/>
          <w:szCs w:val="18"/>
          <w:lang w:eastAsia="sl-SI"/>
          <w14:ligatures w14:val="standardContextual"/>
        </w:rPr>
      </w:pPr>
    </w:p>
    <w:p w14:paraId="37B700B5" w14:textId="77777777" w:rsidR="003B26DA" w:rsidRPr="003B26DA" w:rsidRDefault="003B26DA" w:rsidP="003B26DA">
      <w:pPr>
        <w:tabs>
          <w:tab w:val="left" w:pos="4500"/>
        </w:tabs>
        <w:spacing w:after="0" w:line="240" w:lineRule="auto"/>
        <w:ind w:left="3976" w:right="382" w:hanging="7"/>
        <w:jc w:val="right"/>
        <w:rPr>
          <w:rFonts w:eastAsia="Times New Roman" w:cstheme="minorHAnsi"/>
          <w:b/>
          <w:bCs/>
          <w:sz w:val="18"/>
          <w:szCs w:val="18"/>
          <w:lang w:eastAsia="sl-SI"/>
          <w14:ligatures w14:val="standardContextual"/>
        </w:rPr>
      </w:pPr>
      <w:r w:rsidRPr="003B26DA">
        <w:rPr>
          <w:rFonts w:eastAsia="Times New Roman" w:cstheme="minorHAnsi"/>
          <w:b/>
          <w:bCs/>
          <w:sz w:val="18"/>
          <w:szCs w:val="18"/>
          <w:lang w:eastAsia="sl-SI"/>
          <w14:ligatures w14:val="standardContextual"/>
        </w:rPr>
        <w:t>Podpis: _________________________________</w:t>
      </w:r>
    </w:p>
    <w:p w14:paraId="02A2E8BD" w14:textId="77777777" w:rsidR="003B26DA" w:rsidRPr="003B26DA" w:rsidRDefault="003B26DA" w:rsidP="003B26DA">
      <w:pPr>
        <w:tabs>
          <w:tab w:val="left" w:pos="4500"/>
        </w:tabs>
        <w:spacing w:after="0" w:line="240" w:lineRule="auto"/>
        <w:ind w:left="3976" w:right="382" w:hanging="7"/>
        <w:jc w:val="right"/>
        <w:rPr>
          <w:rFonts w:eastAsia="Times New Roman" w:cstheme="minorHAnsi"/>
          <w:i/>
          <w:iCs/>
          <w:sz w:val="18"/>
          <w:szCs w:val="18"/>
          <w:lang w:eastAsia="sl-SI"/>
          <w14:ligatures w14:val="standardContextual"/>
        </w:rPr>
      </w:pPr>
      <w:r w:rsidRPr="003B26DA">
        <w:rPr>
          <w:rFonts w:eastAsia="Times New Roman" w:cstheme="minorHAnsi"/>
          <w:i/>
          <w:iCs/>
          <w:sz w:val="18"/>
          <w:szCs w:val="18"/>
          <w:lang w:eastAsia="sl-SI"/>
          <w14:ligatures w14:val="standardContextual"/>
        </w:rPr>
        <w:t>(oseba, ki je pooblaščena za podpisovanje v imenu ponudnika)</w:t>
      </w:r>
    </w:p>
    <w:p w14:paraId="3EC74AFD" w14:textId="77777777" w:rsidR="003B26DA" w:rsidRPr="003B26DA" w:rsidRDefault="003B26DA" w:rsidP="003B26DA">
      <w:pPr>
        <w:tabs>
          <w:tab w:val="left" w:pos="4500"/>
        </w:tabs>
        <w:spacing w:after="0" w:line="240" w:lineRule="auto"/>
        <w:ind w:left="3976" w:right="382" w:hanging="7"/>
        <w:jc w:val="right"/>
        <w:rPr>
          <w:rFonts w:eastAsia="Times New Roman" w:cstheme="minorHAnsi"/>
          <w:b/>
          <w:color w:val="000000"/>
          <w:sz w:val="18"/>
          <w:szCs w:val="18"/>
          <w:lang w:eastAsia="sl-SI"/>
          <w14:ligatures w14:val="standardContextual"/>
        </w:rPr>
      </w:pPr>
    </w:p>
    <w:p w14:paraId="7E94ABD1" w14:textId="77777777" w:rsidR="003B26DA" w:rsidRPr="003B26DA" w:rsidDel="003B26DA" w:rsidRDefault="003B26DA" w:rsidP="003B26DA">
      <w:pPr>
        <w:spacing w:after="0" w:line="240" w:lineRule="auto"/>
        <w:ind w:right="382"/>
        <w:jc w:val="right"/>
        <w:rPr>
          <w:del w:id="25" w:author="Meža Petra" w:date="2025-05-15T15:28:00Z" w16du:dateUtc="2025-05-15T13:28:00Z"/>
          <w:rFonts w:eastAsia="Times New Roman" w:cstheme="minorHAnsi"/>
          <w:b/>
          <w:bCs/>
          <w:color w:val="000000"/>
          <w:sz w:val="18"/>
          <w:szCs w:val="18"/>
          <w:lang w:eastAsia="sl-SI"/>
          <w14:ligatures w14:val="standardContextual"/>
        </w:rPr>
      </w:pPr>
      <w:r w:rsidRPr="003B26DA">
        <w:rPr>
          <w:rFonts w:eastAsia="Times New Roman" w:cstheme="minorHAnsi"/>
          <w:b/>
          <w:color w:val="000000"/>
          <w:sz w:val="18"/>
          <w:szCs w:val="18"/>
          <w:lang w:eastAsia="sl-SI"/>
          <w14:ligatures w14:val="standardContextual"/>
        </w:rPr>
        <w:t xml:space="preserve">                                                                                       Kraj in datum: </w:t>
      </w:r>
      <w:r w:rsidRPr="003B26DA">
        <w:rPr>
          <w:rFonts w:eastAsia="Times New Roman" w:cstheme="minorHAnsi"/>
          <w:color w:val="000000"/>
          <w:sz w:val="18"/>
          <w:szCs w:val="18"/>
          <w:u w:val="single"/>
          <w:lang w:eastAsia="sl-SI"/>
          <w14:ligatures w14:val="standardContextual"/>
        </w:rPr>
        <w:t>________________</w:t>
      </w:r>
    </w:p>
    <w:p w14:paraId="289074F4" w14:textId="77777777" w:rsidR="003B26DA" w:rsidRPr="00910CB5" w:rsidRDefault="003B26DA" w:rsidP="003B26DA">
      <w:pPr>
        <w:spacing w:after="0" w:line="240" w:lineRule="auto"/>
        <w:ind w:right="382"/>
        <w:jc w:val="center"/>
        <w:rPr>
          <w:rFonts w:eastAsia="Times New Roman" w:cstheme="minorHAnsi"/>
          <w:b/>
          <w:sz w:val="20"/>
          <w:szCs w:val="20"/>
          <w:lang w:eastAsia="sl-SI"/>
          <w14:ligatures w14:val="standardContextual"/>
        </w:rPr>
      </w:pPr>
      <w:r w:rsidRPr="00E36B35">
        <w:rPr>
          <w:rFonts w:eastAsia="Times New Roman" w:cstheme="minorHAnsi"/>
          <w:color w:val="FF0000"/>
          <w:sz w:val="20"/>
          <w:szCs w:val="20"/>
          <w:lang w:eastAsia="sl-SI"/>
          <w14:ligatures w14:val="standardContextual"/>
        </w:rPr>
        <w:lastRenderedPageBreak/>
        <w:br w:type="page"/>
      </w:r>
    </w:p>
    <w:p w14:paraId="6CDDD22C" w14:textId="77777777" w:rsidR="00706BC8" w:rsidRPr="00054755" w:rsidRDefault="00706BC8" w:rsidP="00706BC8">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4"/>
          <w:lang w:eastAsia="sl-SI"/>
        </w:rPr>
        <w:sectPr w:rsidR="00706BC8" w:rsidRPr="00054755" w:rsidSect="00112C86">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1418" w:bottom="1286" w:left="993" w:header="709" w:footer="709" w:gutter="0"/>
          <w:pgNumType w:start="74"/>
          <w:cols w:space="708"/>
          <w:docGrid w:linePitch="360"/>
        </w:sectPr>
      </w:pPr>
    </w:p>
    <w:p w14:paraId="34E98C85" w14:textId="1975D007" w:rsidR="00D02944" w:rsidRPr="00D02944" w:rsidRDefault="007C2022" w:rsidP="00D02944">
      <w:pPr>
        <w:keepNext/>
        <w:spacing w:before="240" w:after="60" w:line="240" w:lineRule="auto"/>
        <w:jc w:val="center"/>
        <w:outlineLvl w:val="0"/>
        <w:rPr>
          <w:rFonts w:eastAsia="Times New Roman" w:cstheme="minorHAnsi"/>
          <w:b/>
          <w:sz w:val="28"/>
          <w:szCs w:val="28"/>
          <w:lang w:eastAsia="sl-SI"/>
          <w14:ligatures w14:val="standardContextual"/>
        </w:rPr>
      </w:pPr>
      <w:bookmarkStart w:id="26" w:name="_Toc161665909"/>
      <w:bookmarkStart w:id="27" w:name="_Toc195104971"/>
      <w:r>
        <w:rPr>
          <w:rFonts w:eastAsia="Times New Roman" w:cstheme="minorHAnsi"/>
          <w:b/>
          <w:sz w:val="28"/>
          <w:szCs w:val="28"/>
          <w:lang w:eastAsia="sl-SI"/>
          <w14:ligatures w14:val="standardContextual"/>
        </w:rPr>
        <w:lastRenderedPageBreak/>
        <w:t>Obrazec 6</w:t>
      </w:r>
      <w:r w:rsidR="00D02944" w:rsidRPr="00D02944">
        <w:rPr>
          <w:rFonts w:eastAsia="Times New Roman" w:cstheme="minorHAnsi"/>
          <w:b/>
          <w:sz w:val="28"/>
          <w:szCs w:val="28"/>
          <w:lang w:eastAsia="sl-SI"/>
          <w14:ligatures w14:val="standardContextual"/>
        </w:rPr>
        <w:t>: IZJAVA O OMEJITVAH POSLOVANJA</w:t>
      </w:r>
      <w:bookmarkEnd w:id="26"/>
      <w:bookmarkEnd w:id="27"/>
    </w:p>
    <w:p w14:paraId="7EC09863" w14:textId="77777777" w:rsidR="00D02944" w:rsidRPr="00D02944" w:rsidRDefault="00D02944" w:rsidP="00D02944">
      <w:pPr>
        <w:spacing w:after="0" w:line="240" w:lineRule="auto"/>
        <w:rPr>
          <w:rFonts w:eastAsia="Aptos" w:cstheme="minorHAnsi"/>
          <w:sz w:val="20"/>
          <w:szCs w:val="20"/>
          <w:lang w:eastAsia="sl-SI"/>
          <w14:ligatures w14:val="standardContextual"/>
        </w:rPr>
      </w:pPr>
    </w:p>
    <w:p w14:paraId="3DA31882" w14:textId="77777777" w:rsidR="00D02944" w:rsidRPr="00D02944" w:rsidRDefault="00D02944" w:rsidP="00D02944">
      <w:pPr>
        <w:spacing w:after="0" w:line="240" w:lineRule="auto"/>
        <w:ind w:right="382"/>
        <w:jc w:val="both"/>
        <w:rPr>
          <w:rFonts w:eastAsia="Aptos" w:cstheme="minorHAnsi"/>
          <w:sz w:val="20"/>
          <w:szCs w:val="20"/>
          <w14:ligatures w14:val="standardContextual"/>
        </w:rPr>
      </w:pPr>
    </w:p>
    <w:p w14:paraId="34F00786" w14:textId="73B1A031" w:rsidR="00D02944" w:rsidRPr="00F806AB" w:rsidRDefault="00D02944" w:rsidP="00D02944">
      <w:pPr>
        <w:tabs>
          <w:tab w:val="left" w:pos="1980"/>
        </w:tabs>
        <w:spacing w:after="0" w:line="240" w:lineRule="auto"/>
        <w:ind w:right="382"/>
        <w:rPr>
          <w:rFonts w:eastAsia="Aptos" w:cstheme="minorHAnsi"/>
          <w:b/>
          <w:sz w:val="24"/>
          <w:szCs w:val="24"/>
          <w14:ligatures w14:val="standardContextual"/>
        </w:rPr>
      </w:pPr>
      <w:r w:rsidRPr="00F806AB">
        <w:rPr>
          <w:rFonts w:eastAsia="Times New Roman" w:cstheme="minorHAnsi"/>
          <w:b/>
          <w:sz w:val="24"/>
          <w:szCs w:val="24"/>
          <w:lang w:eastAsia="sl-SI"/>
          <w14:ligatures w14:val="standardContextual"/>
        </w:rPr>
        <w:t xml:space="preserve">JAVNO NAROČILO: </w:t>
      </w:r>
      <w:r w:rsidRPr="00F806AB">
        <w:rPr>
          <w:rFonts w:eastAsia="Times New Roman" w:cstheme="minorHAnsi"/>
          <w:b/>
          <w:sz w:val="24"/>
          <w:szCs w:val="24"/>
          <w:lang w:eastAsia="sl-SI"/>
          <w14:ligatures w14:val="standardContextual"/>
        </w:rPr>
        <w:tab/>
      </w:r>
      <w:r w:rsidR="00E5227B" w:rsidRPr="00F806AB">
        <w:rPr>
          <w:rFonts w:ascii="Calibri" w:eastAsia="Times New Roman" w:hAnsi="Calibri" w:cs="Calibri"/>
          <w:b/>
          <w:bCs/>
          <w:sz w:val="24"/>
          <w:szCs w:val="24"/>
          <w:lang w:eastAsia="sl-SI"/>
        </w:rPr>
        <w:t>Storitve svetovalnega Inženirja in nadzornika pri</w:t>
      </w:r>
      <w:r w:rsidR="0005742B" w:rsidRPr="00F806AB">
        <w:rPr>
          <w:rFonts w:ascii="Calibri" w:eastAsia="Times New Roman" w:hAnsi="Calibri" w:cs="Calibri"/>
          <w:b/>
          <w:bCs/>
          <w:sz w:val="24"/>
          <w:szCs w:val="24"/>
          <w:lang w:eastAsia="sl-SI"/>
        </w:rPr>
        <w:t xml:space="preserve"> izgradnji »</w:t>
      </w:r>
      <w:proofErr w:type="spellStart"/>
      <w:r w:rsidR="0005742B" w:rsidRPr="00F806AB">
        <w:rPr>
          <w:rFonts w:ascii="Calibri" w:eastAsia="Times New Roman" w:hAnsi="Calibri" w:cs="Calibri"/>
          <w:b/>
          <w:bCs/>
          <w:sz w:val="24"/>
          <w:szCs w:val="24"/>
          <w:lang w:eastAsia="sl-SI"/>
        </w:rPr>
        <w:t>Tehološkega</w:t>
      </w:r>
      <w:proofErr w:type="spellEnd"/>
      <w:r w:rsidR="0005742B" w:rsidRPr="00F806AB">
        <w:rPr>
          <w:rFonts w:ascii="Calibri" w:eastAsia="Times New Roman" w:hAnsi="Calibri" w:cs="Calibri"/>
          <w:b/>
          <w:bCs/>
          <w:sz w:val="24"/>
          <w:szCs w:val="24"/>
          <w:lang w:eastAsia="sl-SI"/>
        </w:rPr>
        <w:t xml:space="preserve"> parka Velenje - </w:t>
      </w:r>
      <w:proofErr w:type="spellStart"/>
      <w:r w:rsidR="0005742B" w:rsidRPr="00F806AB">
        <w:rPr>
          <w:rFonts w:ascii="Calibri" w:eastAsia="Times New Roman" w:hAnsi="Calibri" w:cs="Calibri"/>
          <w:b/>
          <w:bCs/>
          <w:sz w:val="24"/>
          <w:szCs w:val="24"/>
          <w:lang w:eastAsia="sl-SI"/>
        </w:rPr>
        <w:t>TecHub</w:t>
      </w:r>
      <w:proofErr w:type="spellEnd"/>
      <w:r w:rsidR="00E5227B" w:rsidRPr="00F806AB">
        <w:rPr>
          <w:rFonts w:ascii="Calibri" w:eastAsia="Times New Roman" w:hAnsi="Calibri" w:cs="Calibri"/>
          <w:b/>
          <w:bCs/>
          <w:sz w:val="24"/>
          <w:szCs w:val="24"/>
          <w:lang w:eastAsia="sl-SI"/>
        </w:rPr>
        <w:t>«</w:t>
      </w:r>
    </w:p>
    <w:p w14:paraId="775D606A" w14:textId="77777777" w:rsidR="00D02944" w:rsidRPr="00D02944" w:rsidRDefault="00D02944" w:rsidP="00D02944">
      <w:pPr>
        <w:tabs>
          <w:tab w:val="left" w:pos="1980"/>
        </w:tabs>
        <w:spacing w:after="0" w:line="240" w:lineRule="auto"/>
        <w:ind w:right="382"/>
        <w:jc w:val="center"/>
        <w:rPr>
          <w:rFonts w:eastAsia="Times New Roman" w:cstheme="minorHAnsi"/>
          <w:color w:val="FF0000"/>
          <w:sz w:val="20"/>
          <w:szCs w:val="20"/>
          <w:lang w:eastAsia="sl-SI"/>
          <w14:ligatures w14:val="standardContextual"/>
        </w:rPr>
      </w:pPr>
    </w:p>
    <w:p w14:paraId="5448C050" w14:textId="77777777" w:rsidR="00D02944" w:rsidRPr="00D02944" w:rsidRDefault="00D02944" w:rsidP="00D02944">
      <w:pPr>
        <w:spacing w:after="0" w:line="240" w:lineRule="auto"/>
        <w:ind w:right="381"/>
        <w:jc w:val="both"/>
        <w:rPr>
          <w:rFonts w:eastAsia="Times New Roman" w:cstheme="minorHAnsi"/>
          <w:sz w:val="20"/>
          <w:szCs w:val="20"/>
          <w:lang w:eastAsia="sl-SI"/>
          <w14:ligatures w14:val="standardContextual"/>
        </w:rPr>
      </w:pPr>
    </w:p>
    <w:tbl>
      <w:tblPr>
        <w:tblW w:w="10316" w:type="dxa"/>
        <w:tblInd w:w="183" w:type="dxa"/>
        <w:tblLook w:val="01E0" w:firstRow="1" w:lastRow="1" w:firstColumn="1" w:lastColumn="1" w:noHBand="0" w:noVBand="0"/>
      </w:tblPr>
      <w:tblGrid>
        <w:gridCol w:w="5305"/>
        <w:gridCol w:w="5011"/>
      </w:tblGrid>
      <w:tr w:rsidR="00D02944" w:rsidRPr="00D02944" w14:paraId="5C759C8E" w14:textId="77777777" w:rsidTr="0000230A">
        <w:trPr>
          <w:trHeight w:val="613"/>
        </w:trPr>
        <w:tc>
          <w:tcPr>
            <w:tcW w:w="5305" w:type="dxa"/>
            <w:tcBorders>
              <w:bottom w:val="single" w:sz="4" w:space="0" w:color="auto"/>
            </w:tcBorders>
            <w:shd w:val="clear" w:color="auto" w:fill="auto"/>
            <w:vAlign w:val="bottom"/>
          </w:tcPr>
          <w:p w14:paraId="06069602" w14:textId="77777777" w:rsidR="00D02944" w:rsidRPr="00D02944" w:rsidRDefault="00D02944" w:rsidP="00D02944">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p>
        </w:tc>
        <w:tc>
          <w:tcPr>
            <w:tcW w:w="5011" w:type="dxa"/>
            <w:shd w:val="clear" w:color="auto" w:fill="auto"/>
            <w:vAlign w:val="bottom"/>
          </w:tcPr>
          <w:p w14:paraId="45B56F24" w14:textId="77777777" w:rsidR="00D02944" w:rsidRPr="00D02944" w:rsidRDefault="00D02944" w:rsidP="00D02944">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r w:rsidRPr="00D02944">
              <w:rPr>
                <w:rFonts w:eastAsia="Times New Roman" w:cstheme="minorHAnsi"/>
                <w:b/>
                <w:bCs/>
                <w:sz w:val="20"/>
                <w:szCs w:val="20"/>
                <w:lang w:eastAsia="sl-SI"/>
                <w14:ligatures w14:val="standardContextual"/>
              </w:rPr>
              <w:t>(naziv ponudnika/podizvajalca)</w:t>
            </w:r>
          </w:p>
        </w:tc>
      </w:tr>
      <w:tr w:rsidR="00D02944" w:rsidRPr="00D02944" w14:paraId="1B7E29FC" w14:textId="77777777" w:rsidTr="0000230A">
        <w:trPr>
          <w:trHeight w:val="613"/>
        </w:trPr>
        <w:tc>
          <w:tcPr>
            <w:tcW w:w="5305" w:type="dxa"/>
            <w:tcBorders>
              <w:top w:val="single" w:sz="4" w:space="0" w:color="auto"/>
              <w:bottom w:val="single" w:sz="4" w:space="0" w:color="auto"/>
            </w:tcBorders>
            <w:shd w:val="clear" w:color="auto" w:fill="auto"/>
            <w:vAlign w:val="bottom"/>
          </w:tcPr>
          <w:p w14:paraId="2703E3AE" w14:textId="77777777" w:rsidR="00D02944" w:rsidRPr="00D02944" w:rsidRDefault="00D02944" w:rsidP="00D02944">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p>
        </w:tc>
        <w:tc>
          <w:tcPr>
            <w:tcW w:w="5011" w:type="dxa"/>
            <w:shd w:val="clear" w:color="auto" w:fill="auto"/>
            <w:vAlign w:val="bottom"/>
          </w:tcPr>
          <w:p w14:paraId="5B4259DC" w14:textId="77777777" w:rsidR="00D02944" w:rsidRPr="00D02944" w:rsidRDefault="00D02944" w:rsidP="00D02944">
            <w:pPr>
              <w:autoSpaceDE w:val="0"/>
              <w:autoSpaceDN w:val="0"/>
              <w:adjustRightInd w:val="0"/>
              <w:spacing w:before="120" w:after="0" w:line="240" w:lineRule="auto"/>
              <w:ind w:right="380"/>
              <w:rPr>
                <w:rFonts w:eastAsia="Times New Roman" w:cstheme="minorHAnsi"/>
                <w:b/>
                <w:bCs/>
                <w:sz w:val="20"/>
                <w:szCs w:val="20"/>
                <w:lang w:eastAsia="sl-SI"/>
                <w14:ligatures w14:val="standardContextual"/>
              </w:rPr>
            </w:pPr>
            <w:r w:rsidRPr="00D02944">
              <w:rPr>
                <w:rFonts w:eastAsia="Times New Roman" w:cstheme="minorHAnsi"/>
                <w:b/>
                <w:bCs/>
                <w:sz w:val="20"/>
                <w:szCs w:val="20"/>
                <w:lang w:eastAsia="sl-SI"/>
                <w14:ligatures w14:val="standardContextual"/>
              </w:rPr>
              <w:t>(naslov)</w:t>
            </w:r>
          </w:p>
        </w:tc>
      </w:tr>
    </w:tbl>
    <w:p w14:paraId="521D72F3" w14:textId="77777777" w:rsidR="00D02944" w:rsidRPr="00D02944" w:rsidRDefault="00D02944" w:rsidP="00D02944">
      <w:pPr>
        <w:spacing w:after="0" w:line="240" w:lineRule="auto"/>
        <w:ind w:right="382"/>
        <w:jc w:val="both"/>
        <w:rPr>
          <w:rFonts w:eastAsia="Times New Roman" w:cstheme="minorHAnsi"/>
          <w:color w:val="000000"/>
          <w:sz w:val="20"/>
          <w:szCs w:val="20"/>
          <w:lang w:eastAsia="sl-SI"/>
          <w14:ligatures w14:val="standardContextual"/>
        </w:rPr>
      </w:pPr>
    </w:p>
    <w:p w14:paraId="4ECFBC47" w14:textId="77777777" w:rsidR="00D02944" w:rsidRPr="00D02944" w:rsidRDefault="00D02944" w:rsidP="00D02944">
      <w:pPr>
        <w:spacing w:after="0" w:line="240" w:lineRule="auto"/>
        <w:ind w:right="382"/>
        <w:jc w:val="both"/>
        <w:rPr>
          <w:rFonts w:eastAsia="Aptos" w:cstheme="minorHAnsi"/>
          <w:sz w:val="20"/>
          <w:szCs w:val="20"/>
          <w14:ligatures w14:val="standardContextual"/>
        </w:rPr>
      </w:pPr>
    </w:p>
    <w:p w14:paraId="1276CE21" w14:textId="77777777" w:rsidR="00D02944" w:rsidRPr="00D02944" w:rsidRDefault="00D02944" w:rsidP="00D02944">
      <w:pPr>
        <w:spacing w:after="0" w:line="240" w:lineRule="auto"/>
        <w:ind w:right="382"/>
        <w:jc w:val="both"/>
        <w:rPr>
          <w:rFonts w:eastAsia="Aptos" w:cstheme="minorHAnsi"/>
          <w:sz w:val="20"/>
          <w:szCs w:val="20"/>
          <w14:ligatures w14:val="standardContextual"/>
        </w:rPr>
      </w:pPr>
    </w:p>
    <w:p w14:paraId="72CE95C3" w14:textId="77777777" w:rsidR="00D02944" w:rsidRPr="00D02944" w:rsidRDefault="00D02944" w:rsidP="00D02944">
      <w:pPr>
        <w:spacing w:after="0" w:line="240" w:lineRule="auto"/>
        <w:ind w:right="382"/>
        <w:jc w:val="both"/>
        <w:rPr>
          <w:rFonts w:eastAsia="Aptos" w:cstheme="minorHAnsi"/>
          <w:sz w:val="20"/>
          <w:szCs w:val="20"/>
          <w14:ligatures w14:val="standardContextual"/>
        </w:rPr>
      </w:pPr>
      <w:r w:rsidRPr="00D02944">
        <w:rPr>
          <w:rFonts w:eastAsia="Aptos" w:cstheme="minorHAnsi"/>
          <w:sz w:val="20"/>
          <w:szCs w:val="20"/>
          <w14:ligatures w14:val="standardContextual"/>
        </w:rPr>
        <w:t xml:space="preserve">izjavljam, da poslovni subjekt _______________________________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02944">
        <w:rPr>
          <w:rFonts w:eastAsia="Aptos" w:cstheme="minorHAnsi"/>
          <w:sz w:val="20"/>
          <w:szCs w:val="20"/>
          <w14:ligatures w14:val="standardContextual"/>
        </w:rPr>
        <w:t>ZIntPK</w:t>
      </w:r>
      <w:proofErr w:type="spellEnd"/>
      <w:r w:rsidRPr="00D02944">
        <w:rPr>
          <w:rFonts w:eastAsia="Aptos" w:cstheme="minorHAnsi"/>
          <w:sz w:val="20"/>
          <w:szCs w:val="20"/>
          <w14:ligatures w14:val="standardContextual"/>
        </w:rPr>
        <w:t xml:space="preserve">). </w:t>
      </w:r>
    </w:p>
    <w:p w14:paraId="7A544881" w14:textId="77777777" w:rsidR="00D02944" w:rsidRPr="00D02944" w:rsidRDefault="00D02944" w:rsidP="00D02944">
      <w:pPr>
        <w:spacing w:after="0" w:line="240" w:lineRule="auto"/>
        <w:ind w:right="382"/>
        <w:jc w:val="both"/>
        <w:rPr>
          <w:rFonts w:eastAsia="Aptos" w:cstheme="minorHAnsi"/>
          <w:sz w:val="20"/>
          <w:szCs w:val="20"/>
          <w14:ligatures w14:val="standardContextual"/>
        </w:rPr>
      </w:pPr>
    </w:p>
    <w:p w14:paraId="0E6E8802" w14:textId="77777777" w:rsidR="00D02944" w:rsidRPr="00D02944" w:rsidRDefault="00D02944" w:rsidP="00D02944">
      <w:pPr>
        <w:spacing w:after="0" w:line="240" w:lineRule="auto"/>
        <w:ind w:left="3976" w:right="382" w:hanging="7"/>
        <w:jc w:val="both"/>
        <w:rPr>
          <w:rFonts w:eastAsia="Times New Roman" w:cstheme="minorHAnsi"/>
          <w:color w:val="000000"/>
          <w:sz w:val="20"/>
          <w:szCs w:val="20"/>
          <w:lang w:eastAsia="sl-SI"/>
          <w14:ligatures w14:val="standardContextual"/>
        </w:rPr>
      </w:pPr>
      <w:r w:rsidRPr="00D02944">
        <w:rPr>
          <w:rFonts w:eastAsia="Times New Roman" w:cstheme="minorHAnsi"/>
          <w:b/>
          <w:color w:val="000000"/>
          <w:sz w:val="20"/>
          <w:szCs w:val="20"/>
          <w:lang w:eastAsia="sl-SI"/>
          <w14:ligatures w14:val="standardContextual"/>
        </w:rPr>
        <w:t>Ponudnik:</w:t>
      </w:r>
      <w:r w:rsidRPr="00D02944">
        <w:rPr>
          <w:rFonts w:eastAsia="Times New Roman" w:cstheme="minorHAnsi"/>
          <w:color w:val="000000"/>
          <w:sz w:val="20"/>
          <w:szCs w:val="20"/>
          <w:lang w:eastAsia="sl-SI"/>
          <w14:ligatures w14:val="standardContextual"/>
        </w:rPr>
        <w:t xml:space="preserve"> </w:t>
      </w:r>
      <w:r w:rsidRPr="00D02944">
        <w:rPr>
          <w:rFonts w:eastAsia="Times New Roman" w:cstheme="minorHAnsi"/>
          <w:color w:val="000000"/>
          <w:sz w:val="20"/>
          <w:szCs w:val="20"/>
          <w:u w:val="single"/>
          <w:lang w:eastAsia="sl-SI"/>
          <w14:ligatures w14:val="standardContextual"/>
        </w:rPr>
        <w:t>_______________________________</w:t>
      </w:r>
    </w:p>
    <w:p w14:paraId="4164740B" w14:textId="77777777" w:rsidR="00D02944" w:rsidRPr="00D02944" w:rsidRDefault="00D02944" w:rsidP="00D02944">
      <w:pPr>
        <w:spacing w:after="0" w:line="240" w:lineRule="auto"/>
        <w:ind w:left="3976" w:right="382" w:hanging="7"/>
        <w:jc w:val="both"/>
        <w:rPr>
          <w:rFonts w:eastAsia="Times New Roman" w:cstheme="minorHAnsi"/>
          <w:color w:val="000000"/>
          <w:sz w:val="20"/>
          <w:szCs w:val="20"/>
          <w:lang w:eastAsia="sl-SI"/>
          <w14:ligatures w14:val="standardContextual"/>
        </w:rPr>
      </w:pPr>
    </w:p>
    <w:p w14:paraId="45C49021" w14:textId="77777777" w:rsidR="00D02944" w:rsidRPr="00D02944" w:rsidRDefault="00D02944" w:rsidP="00D02944">
      <w:pPr>
        <w:spacing w:after="0" w:line="240" w:lineRule="auto"/>
        <w:ind w:left="3976" w:right="382" w:hanging="7"/>
        <w:jc w:val="both"/>
        <w:rPr>
          <w:rFonts w:eastAsia="Times New Roman" w:cstheme="minorHAnsi"/>
          <w:b/>
          <w:sz w:val="20"/>
          <w:szCs w:val="20"/>
          <w:lang w:eastAsia="sl-SI"/>
          <w14:ligatures w14:val="standardContextual"/>
        </w:rPr>
      </w:pPr>
    </w:p>
    <w:p w14:paraId="20DA1C6E" w14:textId="77777777" w:rsidR="00D02944" w:rsidRPr="00D02944" w:rsidRDefault="00D02944" w:rsidP="00D02944">
      <w:pPr>
        <w:spacing w:after="0" w:line="240" w:lineRule="auto"/>
        <w:ind w:left="3976" w:right="382" w:hanging="7"/>
        <w:jc w:val="both"/>
        <w:rPr>
          <w:rFonts w:eastAsia="Times New Roman" w:cstheme="minorHAnsi"/>
          <w:b/>
          <w:sz w:val="20"/>
          <w:szCs w:val="20"/>
          <w:lang w:eastAsia="sl-SI"/>
          <w14:ligatures w14:val="standardContextual"/>
        </w:rPr>
      </w:pPr>
      <w:r w:rsidRPr="00D02944">
        <w:rPr>
          <w:rFonts w:eastAsia="Times New Roman" w:cstheme="minorHAnsi"/>
          <w:b/>
          <w:sz w:val="20"/>
          <w:szCs w:val="20"/>
          <w:lang w:eastAsia="sl-SI"/>
          <w14:ligatures w14:val="standardContextual"/>
        </w:rPr>
        <w:t xml:space="preserve">Ime in priimek: </w:t>
      </w:r>
      <w:r w:rsidRPr="00D02944">
        <w:rPr>
          <w:rFonts w:eastAsia="Times New Roman" w:cstheme="minorHAnsi"/>
          <w:color w:val="000000"/>
          <w:sz w:val="20"/>
          <w:szCs w:val="20"/>
          <w:u w:val="single"/>
          <w:lang w:eastAsia="sl-SI"/>
          <w14:ligatures w14:val="standardContextual"/>
        </w:rPr>
        <w:t>___________________________</w:t>
      </w:r>
    </w:p>
    <w:p w14:paraId="6A8164A7" w14:textId="77777777" w:rsidR="00D02944" w:rsidRPr="00D02944" w:rsidRDefault="00D02944" w:rsidP="00D02944">
      <w:pPr>
        <w:spacing w:after="0" w:line="240" w:lineRule="auto"/>
        <w:ind w:left="3976" w:right="382" w:hanging="7"/>
        <w:jc w:val="both"/>
        <w:rPr>
          <w:rFonts w:eastAsia="Times New Roman" w:cstheme="minorHAnsi"/>
          <w:i/>
          <w:iCs/>
          <w:sz w:val="20"/>
          <w:szCs w:val="20"/>
          <w:lang w:eastAsia="sl-SI"/>
          <w14:ligatures w14:val="standardContextual"/>
        </w:rPr>
      </w:pPr>
      <w:r w:rsidRPr="00D02944">
        <w:rPr>
          <w:rFonts w:eastAsia="Times New Roman" w:cstheme="minorHAnsi"/>
          <w:i/>
          <w:iCs/>
          <w:sz w:val="20"/>
          <w:szCs w:val="20"/>
          <w:lang w:eastAsia="sl-SI"/>
          <w14:ligatures w14:val="standardContextual"/>
        </w:rPr>
        <w:t>(oseba, ki je pooblaščena za podpisovanje v imenu ponudnika)</w:t>
      </w:r>
    </w:p>
    <w:p w14:paraId="00FF3975" w14:textId="77777777" w:rsidR="00D02944" w:rsidRPr="00D02944" w:rsidRDefault="00D02944" w:rsidP="00D02944">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p>
    <w:p w14:paraId="5A4BE85D" w14:textId="77777777" w:rsidR="00D02944" w:rsidRPr="00D02944" w:rsidRDefault="00D02944" w:rsidP="00D02944">
      <w:pPr>
        <w:tabs>
          <w:tab w:val="left" w:pos="4500"/>
        </w:tabs>
        <w:spacing w:after="0" w:line="240" w:lineRule="auto"/>
        <w:ind w:left="3976" w:right="382" w:hanging="7"/>
        <w:jc w:val="both"/>
        <w:rPr>
          <w:rFonts w:eastAsia="Times New Roman" w:cstheme="minorHAnsi"/>
          <w:b/>
          <w:bCs/>
          <w:sz w:val="20"/>
          <w:szCs w:val="20"/>
          <w:lang w:eastAsia="sl-SI"/>
          <w14:ligatures w14:val="standardContextual"/>
        </w:rPr>
      </w:pPr>
      <w:r w:rsidRPr="00D02944">
        <w:rPr>
          <w:rFonts w:eastAsia="Times New Roman" w:cstheme="minorHAnsi"/>
          <w:b/>
          <w:bCs/>
          <w:sz w:val="20"/>
          <w:szCs w:val="20"/>
          <w:lang w:eastAsia="sl-SI"/>
          <w14:ligatures w14:val="standardContextual"/>
        </w:rPr>
        <w:t>Podpis: _________________________________</w:t>
      </w:r>
    </w:p>
    <w:p w14:paraId="2D1E0DBB" w14:textId="77777777" w:rsidR="00D02944" w:rsidRPr="00D02944" w:rsidRDefault="00D02944" w:rsidP="00D02944">
      <w:pPr>
        <w:tabs>
          <w:tab w:val="left" w:pos="4500"/>
        </w:tabs>
        <w:spacing w:after="0" w:line="240" w:lineRule="auto"/>
        <w:ind w:left="3976" w:right="382" w:hanging="7"/>
        <w:jc w:val="both"/>
        <w:rPr>
          <w:rFonts w:eastAsia="Times New Roman" w:cstheme="minorHAnsi"/>
          <w:i/>
          <w:iCs/>
          <w:sz w:val="20"/>
          <w:szCs w:val="20"/>
          <w:lang w:eastAsia="sl-SI"/>
          <w14:ligatures w14:val="standardContextual"/>
        </w:rPr>
      </w:pPr>
      <w:r w:rsidRPr="00D02944">
        <w:rPr>
          <w:rFonts w:eastAsia="Times New Roman" w:cstheme="minorHAnsi"/>
          <w:i/>
          <w:iCs/>
          <w:sz w:val="20"/>
          <w:szCs w:val="20"/>
          <w:lang w:eastAsia="sl-SI"/>
          <w14:ligatures w14:val="standardContextual"/>
        </w:rPr>
        <w:t>(oseba, ki je pooblaščena za podpisovanje v imenu ponudnika)</w:t>
      </w:r>
    </w:p>
    <w:p w14:paraId="75018AFC" w14:textId="77777777" w:rsidR="00D02944" w:rsidRPr="00D02944" w:rsidRDefault="00D02944" w:rsidP="00D02944">
      <w:pPr>
        <w:tabs>
          <w:tab w:val="left" w:pos="4500"/>
        </w:tabs>
        <w:spacing w:after="0" w:line="240" w:lineRule="auto"/>
        <w:ind w:left="3976" w:right="382" w:hanging="7"/>
        <w:jc w:val="both"/>
        <w:rPr>
          <w:rFonts w:eastAsia="Times New Roman" w:cstheme="minorHAnsi"/>
          <w:b/>
          <w:color w:val="000000"/>
          <w:sz w:val="20"/>
          <w:szCs w:val="20"/>
          <w:lang w:eastAsia="sl-SI"/>
          <w14:ligatures w14:val="standardContextual"/>
        </w:rPr>
      </w:pPr>
    </w:p>
    <w:p w14:paraId="573DCD65" w14:textId="77777777" w:rsidR="00D02944" w:rsidRPr="00D02944" w:rsidRDefault="00D02944" w:rsidP="00D02944">
      <w:pPr>
        <w:spacing w:after="0" w:line="240" w:lineRule="auto"/>
        <w:ind w:right="382"/>
        <w:jc w:val="both"/>
        <w:rPr>
          <w:rFonts w:eastAsia="Times New Roman" w:cstheme="minorHAnsi"/>
          <w:b/>
          <w:color w:val="000000"/>
          <w:sz w:val="20"/>
          <w:szCs w:val="20"/>
          <w:lang w:eastAsia="sl-SI"/>
          <w14:ligatures w14:val="standardContextual"/>
        </w:rPr>
      </w:pPr>
      <w:r w:rsidRPr="00D02944">
        <w:rPr>
          <w:rFonts w:eastAsia="Times New Roman" w:cstheme="minorHAnsi"/>
          <w:b/>
          <w:color w:val="000000"/>
          <w:sz w:val="20"/>
          <w:szCs w:val="20"/>
          <w:lang w:eastAsia="sl-SI"/>
          <w14:ligatures w14:val="standardContextual"/>
        </w:rPr>
        <w:t xml:space="preserve">                                                                                        Kraj in datum: </w:t>
      </w:r>
      <w:r w:rsidRPr="00D02944">
        <w:rPr>
          <w:rFonts w:eastAsia="Times New Roman" w:cstheme="minorHAnsi"/>
          <w:color w:val="000000"/>
          <w:sz w:val="20"/>
          <w:szCs w:val="20"/>
          <w:u w:val="single"/>
          <w:lang w:eastAsia="sl-SI"/>
          <w14:ligatures w14:val="standardContextual"/>
        </w:rPr>
        <w:t>________________</w:t>
      </w:r>
    </w:p>
    <w:p w14:paraId="78FD9299" w14:textId="77777777" w:rsidR="00D02944" w:rsidRPr="00D02944" w:rsidRDefault="00D02944" w:rsidP="00D02944">
      <w:pPr>
        <w:spacing w:after="0" w:line="240" w:lineRule="auto"/>
        <w:ind w:right="382"/>
        <w:jc w:val="both"/>
        <w:rPr>
          <w:rFonts w:eastAsia="Aptos" w:cstheme="minorHAnsi"/>
          <w:sz w:val="20"/>
          <w:szCs w:val="20"/>
          <w14:ligatures w14:val="standardContextual"/>
        </w:rPr>
      </w:pPr>
    </w:p>
    <w:p w14:paraId="32EE01E7" w14:textId="77777777" w:rsidR="00D02944" w:rsidRPr="00D02944" w:rsidRDefault="00D02944" w:rsidP="00D02944">
      <w:pPr>
        <w:spacing w:after="0" w:line="240" w:lineRule="auto"/>
        <w:ind w:right="382"/>
        <w:jc w:val="both"/>
        <w:rPr>
          <w:rFonts w:eastAsia="Aptos" w:cstheme="minorHAnsi"/>
          <w:sz w:val="20"/>
          <w:szCs w:val="20"/>
          <w14:ligatures w14:val="standardContextual"/>
        </w:rPr>
      </w:pPr>
      <w:r w:rsidRPr="00D02944">
        <w:rPr>
          <w:rFonts w:eastAsia="Aptos" w:cstheme="minorHAnsi"/>
          <w:sz w:val="20"/>
          <w:szCs w:val="20"/>
          <w14:ligatures w14:val="standardContextual"/>
        </w:rPr>
        <w:t xml:space="preserve">1. odstavek 35. člena </w:t>
      </w:r>
      <w:proofErr w:type="spellStart"/>
      <w:r w:rsidRPr="00D02944">
        <w:rPr>
          <w:rFonts w:eastAsia="Aptos" w:cstheme="minorHAnsi"/>
          <w:sz w:val="20"/>
          <w:szCs w:val="20"/>
          <w14:ligatures w14:val="standardContextual"/>
        </w:rPr>
        <w:t>ZIntPK</w:t>
      </w:r>
      <w:proofErr w:type="spellEnd"/>
      <w:r w:rsidRPr="00D02944">
        <w:rPr>
          <w:rFonts w:eastAsia="Aptos" w:cstheme="minorHAnsi"/>
          <w:sz w:val="20"/>
          <w:szCs w:val="20"/>
          <w14:ligatures w14:val="standardContextual"/>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D02944">
        <w:rPr>
          <w:rFonts w:eastAsia="Aptos" w:cstheme="minorHAnsi"/>
          <w:sz w:val="20"/>
          <w:szCs w:val="20"/>
          <w14:ligatures w14:val="standardContextual"/>
        </w:rPr>
        <w:t>ZIntPK</w:t>
      </w:r>
      <w:proofErr w:type="spellEnd"/>
      <w:r w:rsidRPr="00D02944">
        <w:rPr>
          <w:rFonts w:eastAsia="Aptos" w:cstheme="minorHAnsi"/>
          <w:sz w:val="20"/>
          <w:szCs w:val="20"/>
          <w14:ligatures w14:val="standardContextual"/>
        </w:rPr>
        <w:t>. 2 Navedba poslovnega subjekta naj vsebuje naziv (firma) poslovnega subjekta kot izhaja iz uradnih evidenc.</w:t>
      </w:r>
    </w:p>
    <w:p w14:paraId="1DF1B5B8"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5CD5103C"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4DCB711"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52680F3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D1DB854"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835638D"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33390DF0"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2ED87174"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0852AA2"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FC16B3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A3BA33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6CF1DE61"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62B006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62869B4B" w14:textId="2F8C1BB7" w:rsidR="004E0ED9" w:rsidRPr="00DE142A" w:rsidRDefault="004E0ED9" w:rsidP="004E0ED9">
      <w:pPr>
        <w:pStyle w:val="NASLOVSTBREZ"/>
        <w:numPr>
          <w:ilvl w:val="0"/>
          <w:numId w:val="0"/>
        </w:numPr>
        <w:ind w:left="360"/>
      </w:pPr>
      <w:bookmarkStart w:id="28" w:name="_Toc161665910"/>
      <w:bookmarkStart w:id="29" w:name="_Toc195104972"/>
      <w:r>
        <w:lastRenderedPageBreak/>
        <w:t xml:space="preserve">4 </w:t>
      </w:r>
      <w:r w:rsidRPr="00DE142A">
        <w:t>OBRAZCI, NAMENJENI PREVERBI</w:t>
      </w:r>
      <w:bookmarkEnd w:id="28"/>
      <w:bookmarkEnd w:id="29"/>
    </w:p>
    <w:p w14:paraId="28BC7FFB" w14:textId="77777777" w:rsidR="004E0ED9" w:rsidRDefault="004E0ED9" w:rsidP="00054755">
      <w:pPr>
        <w:spacing w:after="0" w:line="240" w:lineRule="auto"/>
        <w:rPr>
          <w:rFonts w:ascii="Arial" w:eastAsia="Times New Roman" w:hAnsi="Arial" w:cs="Times New Roman"/>
          <w:b/>
          <w:sz w:val="24"/>
          <w:szCs w:val="24"/>
          <w:u w:val="single"/>
          <w:lang w:eastAsia="sl-SI"/>
        </w:rPr>
      </w:pPr>
    </w:p>
    <w:p w14:paraId="6FF73EFF" w14:textId="77777777" w:rsidR="00994416" w:rsidRPr="00994416" w:rsidRDefault="00994416" w:rsidP="00994416">
      <w:pPr>
        <w:spacing w:after="0" w:line="240" w:lineRule="auto"/>
        <w:jc w:val="both"/>
        <w:rPr>
          <w:rFonts w:eastAsia="Times New Roman" w:cstheme="minorHAnsi"/>
          <w:b/>
          <w:sz w:val="20"/>
          <w:szCs w:val="20"/>
          <w:lang w:eastAsia="sl-SI"/>
          <w14:ligatures w14:val="standardContextual"/>
        </w:rPr>
      </w:pPr>
      <w:r w:rsidRPr="00994416">
        <w:rPr>
          <w:rFonts w:eastAsia="Times New Roman" w:cstheme="minorHAnsi"/>
          <w:b/>
          <w:sz w:val="20"/>
          <w:szCs w:val="20"/>
          <w:lang w:eastAsia="sl-SI"/>
          <w14:ligatures w14:val="standardContextual"/>
        </w:rPr>
        <w:t>V nadaljevanju so podani obrazci, s katerimi bo naročnik preverjal izpolnjevanje nekaterih zahtevanih pogojev v fazi ocenjevanja ponudb.</w:t>
      </w:r>
    </w:p>
    <w:p w14:paraId="7B38BF02" w14:textId="77777777" w:rsidR="00994416" w:rsidRPr="00994416" w:rsidRDefault="00994416" w:rsidP="00994416">
      <w:pPr>
        <w:spacing w:after="0" w:line="240" w:lineRule="auto"/>
        <w:jc w:val="both"/>
        <w:rPr>
          <w:rFonts w:eastAsia="Times New Roman" w:cstheme="minorHAnsi"/>
          <w:b/>
          <w:sz w:val="20"/>
          <w:szCs w:val="20"/>
          <w:lang w:eastAsia="sl-SI"/>
          <w14:ligatures w14:val="standardContextual"/>
        </w:rPr>
      </w:pPr>
    </w:p>
    <w:p w14:paraId="671B114D" w14:textId="464C1610" w:rsidR="00054755" w:rsidRDefault="00054755" w:rsidP="00994416">
      <w:pPr>
        <w:spacing w:after="0" w:line="240" w:lineRule="auto"/>
        <w:rPr>
          <w:rFonts w:ascii="Arial" w:eastAsia="Times New Roman" w:hAnsi="Arial" w:cs="Times New Roman"/>
          <w:b/>
          <w:sz w:val="24"/>
          <w:szCs w:val="24"/>
          <w:u w:val="single"/>
          <w:lang w:eastAsia="sl-SI"/>
        </w:rPr>
      </w:pPr>
    </w:p>
    <w:p w14:paraId="19AB69A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4581E7B0"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7A89D716"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70E96EF4"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31577CB"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E47BE85"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7032DD3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2B54FBE1"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6B8C9A8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586FA0A7"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10BB1BAB"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3F5809C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1CF448D1"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1864774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1549490A"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50F52E56"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19F7945"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6856F4D7"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93E8D38"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219469E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6CE23354"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27F6D583"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74402B88"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14EB4BF4"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0292367"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2C30781F"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67619777"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1E9C7ABC"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42811BF"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27DA9DD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3295F171"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2AE7FFBB"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84F85C7"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6B7FED36"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5EBA51FA"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3D959C4D"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3D454D75"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1DED12AB" w14:textId="77777777" w:rsidR="00F817E8" w:rsidRDefault="00F817E8" w:rsidP="00994416">
      <w:pPr>
        <w:spacing w:after="0" w:line="240" w:lineRule="auto"/>
        <w:rPr>
          <w:rFonts w:ascii="Arial" w:eastAsia="Times New Roman" w:hAnsi="Arial" w:cs="Times New Roman"/>
          <w:b/>
          <w:sz w:val="24"/>
          <w:szCs w:val="24"/>
          <w:u w:val="single"/>
          <w:lang w:eastAsia="sl-SI"/>
        </w:rPr>
      </w:pPr>
    </w:p>
    <w:p w14:paraId="22A9090E"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0FC74C3A"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3F0BF8FA" w14:textId="77777777" w:rsidR="00994416" w:rsidRDefault="00994416" w:rsidP="00994416">
      <w:pPr>
        <w:spacing w:after="0" w:line="240" w:lineRule="auto"/>
        <w:rPr>
          <w:rFonts w:ascii="Arial" w:eastAsia="Times New Roman" w:hAnsi="Arial" w:cs="Times New Roman"/>
          <w:b/>
          <w:sz w:val="24"/>
          <w:szCs w:val="24"/>
          <w:u w:val="single"/>
          <w:lang w:eastAsia="sl-SI"/>
        </w:rPr>
      </w:pPr>
    </w:p>
    <w:p w14:paraId="331581B1" w14:textId="77777777" w:rsidR="00994416" w:rsidRPr="00054755" w:rsidRDefault="00994416" w:rsidP="00994416">
      <w:pPr>
        <w:spacing w:after="0" w:line="240" w:lineRule="auto"/>
        <w:rPr>
          <w:rFonts w:ascii="Arial" w:eastAsia="Times New Roman" w:hAnsi="Arial" w:cs="Times New Roman"/>
          <w:b/>
          <w:sz w:val="24"/>
          <w:szCs w:val="24"/>
          <w:u w:val="single"/>
          <w:lang w:eastAsia="sl-SI"/>
        </w:rPr>
      </w:pPr>
    </w:p>
    <w:p w14:paraId="14739B01" w14:textId="468E8497" w:rsidR="00054755" w:rsidRPr="00994416" w:rsidRDefault="001A673A" w:rsidP="00054755">
      <w:pPr>
        <w:pStyle w:val="Naslov1"/>
        <w:jc w:val="center"/>
        <w:rPr>
          <w:rFonts w:asciiTheme="minorHAnsi" w:hAnsiTheme="minorHAnsi" w:cstheme="minorHAnsi"/>
          <w:bCs w:val="0"/>
          <w:kern w:val="0"/>
          <w:sz w:val="28"/>
          <w:szCs w:val="20"/>
        </w:rPr>
      </w:pPr>
      <w:bookmarkStart w:id="30" w:name="_Toc17148016"/>
      <w:bookmarkStart w:id="31" w:name="_Toc195104973"/>
      <w:r>
        <w:rPr>
          <w:rFonts w:asciiTheme="minorHAnsi" w:hAnsiTheme="minorHAnsi" w:cstheme="minorHAnsi"/>
          <w:bCs w:val="0"/>
          <w:kern w:val="0"/>
          <w:sz w:val="28"/>
          <w:szCs w:val="20"/>
        </w:rPr>
        <w:lastRenderedPageBreak/>
        <w:t xml:space="preserve">Obrazec 7: </w:t>
      </w:r>
      <w:r w:rsidR="00054755" w:rsidRPr="00994416">
        <w:rPr>
          <w:rFonts w:asciiTheme="minorHAnsi" w:hAnsiTheme="minorHAnsi" w:cstheme="minorHAnsi"/>
          <w:bCs w:val="0"/>
          <w:kern w:val="0"/>
          <w:sz w:val="28"/>
          <w:szCs w:val="20"/>
        </w:rPr>
        <w:t>REFERENČNO POTRDILO PONUDNIKA/PODIZVAJALCA</w:t>
      </w:r>
      <w:bookmarkEnd w:id="30"/>
      <w:bookmarkEnd w:id="31"/>
    </w:p>
    <w:p w14:paraId="67131151" w14:textId="6D0AFA03" w:rsidR="00054755" w:rsidRPr="00F806AB" w:rsidRDefault="00054755" w:rsidP="00F94D7A">
      <w:pPr>
        <w:tabs>
          <w:tab w:val="left" w:pos="1980"/>
        </w:tabs>
        <w:spacing w:after="0" w:line="240" w:lineRule="auto"/>
        <w:ind w:left="1980" w:right="382" w:hanging="1980"/>
        <w:rPr>
          <w:rFonts w:ascii="Calibri" w:eastAsia="Times New Roman" w:hAnsi="Calibri" w:cs="Calibri"/>
          <w:b/>
          <w:color w:val="000000"/>
          <w:sz w:val="24"/>
          <w:szCs w:val="24"/>
          <w:lang w:eastAsia="sl-SI"/>
        </w:rPr>
      </w:pPr>
      <w:r w:rsidRPr="00F806AB">
        <w:rPr>
          <w:rFonts w:ascii="Calibri" w:eastAsia="Times New Roman" w:hAnsi="Calibri" w:cs="Calibri"/>
          <w:b/>
          <w:sz w:val="24"/>
          <w:szCs w:val="24"/>
          <w:lang w:eastAsia="sl-SI"/>
        </w:rPr>
        <w:t xml:space="preserve">JAVNO NAROČILO: </w:t>
      </w:r>
      <w:r w:rsidRPr="00F806AB">
        <w:rPr>
          <w:rFonts w:ascii="Calibri" w:eastAsia="Times New Roman" w:hAnsi="Calibri" w:cs="Calibri"/>
          <w:b/>
          <w:sz w:val="24"/>
          <w:szCs w:val="24"/>
          <w:lang w:eastAsia="sl-SI"/>
        </w:rPr>
        <w:tab/>
      </w:r>
      <w:r w:rsidR="00224466" w:rsidRPr="00F806AB">
        <w:rPr>
          <w:rFonts w:ascii="Calibri" w:eastAsia="Times New Roman" w:hAnsi="Calibri" w:cs="Calibri"/>
          <w:b/>
          <w:bCs/>
          <w:sz w:val="24"/>
          <w:szCs w:val="24"/>
          <w:lang w:eastAsia="sl-SI"/>
        </w:rPr>
        <w:t xml:space="preserve">Storitve svetovalnega Inženirja in nadzornika pri </w:t>
      </w:r>
      <w:r w:rsidR="0005742B" w:rsidRPr="00F806AB">
        <w:rPr>
          <w:rFonts w:ascii="Calibri" w:eastAsia="Times New Roman" w:hAnsi="Calibri" w:cs="Calibri"/>
          <w:b/>
          <w:bCs/>
          <w:sz w:val="24"/>
          <w:szCs w:val="24"/>
          <w:lang w:eastAsia="sl-SI"/>
        </w:rPr>
        <w:t xml:space="preserve">izgradnji »Tehnološkega parka Velenje – </w:t>
      </w:r>
      <w:proofErr w:type="spellStart"/>
      <w:r w:rsidR="0005742B" w:rsidRPr="00F806AB">
        <w:rPr>
          <w:rFonts w:ascii="Calibri" w:eastAsia="Times New Roman" w:hAnsi="Calibri" w:cs="Calibri"/>
          <w:b/>
          <w:bCs/>
          <w:sz w:val="24"/>
          <w:szCs w:val="24"/>
          <w:lang w:eastAsia="sl-SI"/>
        </w:rPr>
        <w:t>TecHub</w:t>
      </w:r>
      <w:proofErr w:type="spellEnd"/>
      <w:r w:rsidR="0005742B" w:rsidRPr="00F806AB">
        <w:rPr>
          <w:rFonts w:ascii="Calibri" w:eastAsia="Times New Roman" w:hAnsi="Calibri" w:cs="Calibri"/>
          <w:b/>
          <w:bCs/>
          <w:sz w:val="24"/>
          <w:szCs w:val="24"/>
          <w:lang w:eastAsia="sl-SI"/>
        </w:rPr>
        <w:t>«</w:t>
      </w:r>
    </w:p>
    <w:p w14:paraId="618C2B3D" w14:textId="77777777" w:rsidR="00054755" w:rsidRPr="00994416" w:rsidRDefault="00054755" w:rsidP="00054755">
      <w:pPr>
        <w:spacing w:after="0" w:line="240" w:lineRule="auto"/>
        <w:ind w:right="381"/>
        <w:rPr>
          <w:rFonts w:ascii="Calibri" w:eastAsia="Times New Roman" w:hAnsi="Calibri" w:cs="Calibri"/>
          <w:sz w:val="20"/>
          <w:szCs w:val="20"/>
          <w:lang w:eastAsia="sl-SI"/>
        </w:rPr>
      </w:pPr>
    </w:p>
    <w:tbl>
      <w:tblPr>
        <w:tblW w:w="0" w:type="auto"/>
        <w:tblInd w:w="183" w:type="dxa"/>
        <w:tblLook w:val="01E0" w:firstRow="1" w:lastRow="1" w:firstColumn="1" w:lastColumn="1" w:noHBand="0" w:noVBand="0"/>
      </w:tblPr>
      <w:tblGrid>
        <w:gridCol w:w="2652"/>
        <w:gridCol w:w="4395"/>
      </w:tblGrid>
      <w:tr w:rsidR="00054755" w:rsidRPr="00994416" w14:paraId="6FDB4190" w14:textId="77777777" w:rsidTr="00994416">
        <w:trPr>
          <w:trHeight w:val="397"/>
        </w:trPr>
        <w:tc>
          <w:tcPr>
            <w:tcW w:w="2652" w:type="dxa"/>
            <w:tcBorders>
              <w:bottom w:val="single" w:sz="4" w:space="0" w:color="auto"/>
            </w:tcBorders>
            <w:shd w:val="clear" w:color="auto" w:fill="auto"/>
            <w:vAlign w:val="bottom"/>
          </w:tcPr>
          <w:p w14:paraId="5963A2B1"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5E6550D7"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(naziv naročnika)</w:t>
            </w:r>
          </w:p>
        </w:tc>
      </w:tr>
      <w:tr w:rsidR="00054755" w:rsidRPr="00994416" w14:paraId="7A3C2AE4" w14:textId="77777777" w:rsidTr="00994416">
        <w:trPr>
          <w:trHeight w:val="397"/>
        </w:trPr>
        <w:tc>
          <w:tcPr>
            <w:tcW w:w="2652" w:type="dxa"/>
            <w:tcBorders>
              <w:top w:val="single" w:sz="4" w:space="0" w:color="auto"/>
              <w:bottom w:val="single" w:sz="4" w:space="0" w:color="auto"/>
            </w:tcBorders>
            <w:shd w:val="clear" w:color="auto" w:fill="auto"/>
            <w:vAlign w:val="bottom"/>
          </w:tcPr>
          <w:p w14:paraId="496F1C03"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46926BBE"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(naslov)</w:t>
            </w:r>
          </w:p>
        </w:tc>
      </w:tr>
      <w:tr w:rsidR="00054755" w:rsidRPr="00994416" w14:paraId="02BF9A02" w14:textId="77777777" w:rsidTr="00994416">
        <w:trPr>
          <w:trHeight w:val="397"/>
        </w:trPr>
        <w:tc>
          <w:tcPr>
            <w:tcW w:w="2652" w:type="dxa"/>
            <w:tcBorders>
              <w:top w:val="single" w:sz="4" w:space="0" w:color="auto"/>
              <w:bottom w:val="single" w:sz="4" w:space="0" w:color="auto"/>
            </w:tcBorders>
            <w:shd w:val="clear" w:color="auto" w:fill="auto"/>
            <w:vAlign w:val="bottom"/>
          </w:tcPr>
          <w:p w14:paraId="714668FB"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353664A3"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(pooblaščen za potrditev)</w:t>
            </w:r>
          </w:p>
        </w:tc>
      </w:tr>
      <w:tr w:rsidR="00054755" w:rsidRPr="00994416" w14:paraId="5B6BE707" w14:textId="77777777" w:rsidTr="00994416">
        <w:trPr>
          <w:trHeight w:val="397"/>
        </w:trPr>
        <w:tc>
          <w:tcPr>
            <w:tcW w:w="2652" w:type="dxa"/>
            <w:tcBorders>
              <w:top w:val="single" w:sz="4" w:space="0" w:color="auto"/>
              <w:bottom w:val="single" w:sz="4" w:space="0" w:color="auto"/>
            </w:tcBorders>
            <w:shd w:val="clear" w:color="auto" w:fill="auto"/>
            <w:vAlign w:val="bottom"/>
          </w:tcPr>
          <w:p w14:paraId="0B83FB92"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6156D666"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(ime in priimek kontaktne osebe)</w:t>
            </w:r>
          </w:p>
        </w:tc>
      </w:tr>
      <w:tr w:rsidR="00054755" w:rsidRPr="00994416" w14:paraId="146846F8" w14:textId="77777777" w:rsidTr="00994416">
        <w:trPr>
          <w:trHeight w:val="397"/>
        </w:trPr>
        <w:tc>
          <w:tcPr>
            <w:tcW w:w="2652" w:type="dxa"/>
            <w:tcBorders>
              <w:top w:val="single" w:sz="4" w:space="0" w:color="auto"/>
              <w:bottom w:val="single" w:sz="4" w:space="0" w:color="auto"/>
            </w:tcBorders>
            <w:shd w:val="clear" w:color="auto" w:fill="auto"/>
            <w:vAlign w:val="bottom"/>
          </w:tcPr>
          <w:p w14:paraId="558ADC3F"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4B303B85"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(telefonska številka kontaktne osebe)</w:t>
            </w:r>
          </w:p>
        </w:tc>
      </w:tr>
      <w:tr w:rsidR="00054755" w:rsidRPr="00994416" w14:paraId="352BAA2B" w14:textId="77777777" w:rsidTr="00994416">
        <w:trPr>
          <w:trHeight w:val="397"/>
        </w:trPr>
        <w:tc>
          <w:tcPr>
            <w:tcW w:w="2652" w:type="dxa"/>
            <w:tcBorders>
              <w:top w:val="single" w:sz="4" w:space="0" w:color="auto"/>
              <w:bottom w:val="single" w:sz="4" w:space="0" w:color="auto"/>
            </w:tcBorders>
            <w:shd w:val="clear" w:color="auto" w:fill="auto"/>
            <w:vAlign w:val="bottom"/>
          </w:tcPr>
          <w:p w14:paraId="7F774FE9"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1F41AA36" w14:textId="77777777" w:rsidR="00054755" w:rsidRPr="00994416" w:rsidRDefault="00054755" w:rsidP="002956C7">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(e-</w:t>
            </w:r>
            <w:r w:rsidR="002956C7" w:rsidRPr="00994416">
              <w:rPr>
                <w:rFonts w:ascii="Calibri" w:eastAsia="Times New Roman" w:hAnsi="Calibri" w:cs="Calibri"/>
                <w:b/>
                <w:bCs/>
                <w:sz w:val="20"/>
                <w:szCs w:val="20"/>
                <w:lang w:eastAsia="sl-SI"/>
              </w:rPr>
              <w:t>naslov</w:t>
            </w:r>
            <w:r w:rsidRPr="00994416">
              <w:rPr>
                <w:rFonts w:ascii="Calibri" w:eastAsia="Times New Roman" w:hAnsi="Calibri" w:cs="Calibri"/>
                <w:b/>
                <w:bCs/>
                <w:sz w:val="20"/>
                <w:szCs w:val="20"/>
                <w:lang w:eastAsia="sl-SI"/>
              </w:rPr>
              <w:t xml:space="preserve"> kontaktne osebe)</w:t>
            </w:r>
          </w:p>
        </w:tc>
      </w:tr>
    </w:tbl>
    <w:p w14:paraId="672BF136" w14:textId="77777777" w:rsidR="00054755" w:rsidRPr="00994416" w:rsidRDefault="00054755" w:rsidP="00054755">
      <w:pPr>
        <w:spacing w:after="0" w:line="240" w:lineRule="auto"/>
        <w:ind w:right="381"/>
        <w:jc w:val="both"/>
        <w:rPr>
          <w:rFonts w:ascii="Calibri" w:eastAsia="Times New Roman" w:hAnsi="Calibri" w:cs="Calibri"/>
          <w:sz w:val="20"/>
          <w:szCs w:val="20"/>
          <w:lang w:eastAsia="sl-SI"/>
        </w:rPr>
      </w:pPr>
    </w:p>
    <w:p w14:paraId="50B34BBE" w14:textId="77777777" w:rsidR="00054755" w:rsidRPr="00994416" w:rsidRDefault="00054755" w:rsidP="00054755">
      <w:pPr>
        <w:spacing w:after="0" w:line="240" w:lineRule="auto"/>
        <w:ind w:right="381"/>
        <w:jc w:val="both"/>
        <w:rPr>
          <w:rFonts w:ascii="Calibri" w:eastAsia="Times New Roman" w:hAnsi="Calibri" w:cs="Calibri"/>
          <w:sz w:val="20"/>
          <w:szCs w:val="20"/>
          <w:lang w:eastAsia="sl-SI"/>
        </w:rPr>
      </w:pPr>
      <w:r w:rsidRPr="00994416">
        <w:rPr>
          <w:rFonts w:ascii="Calibri" w:eastAsia="Times New Roman" w:hAnsi="Calibri" w:cs="Calibri"/>
          <w:color w:val="000000"/>
          <w:sz w:val="20"/>
          <w:szCs w:val="20"/>
          <w:lang w:eastAsia="sl-SI"/>
        </w:rPr>
        <w:t>Potrjujemo, da je podjetje ____________________________</w:t>
      </w:r>
    </w:p>
    <w:p w14:paraId="096D9277" w14:textId="77777777" w:rsidR="00054755" w:rsidRPr="00994416" w:rsidRDefault="00054755" w:rsidP="00054755">
      <w:pPr>
        <w:spacing w:after="0" w:line="240" w:lineRule="auto"/>
        <w:ind w:right="382"/>
        <w:jc w:val="both"/>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 xml:space="preserve">uspešno izvajalo storitve na sledečem projektu: </w:t>
      </w:r>
    </w:p>
    <w:p w14:paraId="58ED9B61" w14:textId="77777777" w:rsidR="00DD57E5" w:rsidRPr="00994416" w:rsidRDefault="00DD57E5" w:rsidP="00DD57E5">
      <w:pPr>
        <w:spacing w:after="0" w:line="240" w:lineRule="auto"/>
        <w:ind w:right="382"/>
        <w:jc w:val="both"/>
        <w:rPr>
          <w:rFonts w:ascii="Calibri" w:eastAsia="Times New Roman" w:hAnsi="Calibri" w:cs="Calibri"/>
          <w:color w:val="000000"/>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2"/>
        <w:gridCol w:w="2317"/>
        <w:gridCol w:w="2268"/>
      </w:tblGrid>
      <w:tr w:rsidR="00DD57E5" w:rsidRPr="00994416" w14:paraId="7DC055B5" w14:textId="77777777" w:rsidTr="00F806AB">
        <w:trPr>
          <w:trHeight w:val="428"/>
        </w:trPr>
        <w:tc>
          <w:tcPr>
            <w:tcW w:w="4482" w:type="dxa"/>
            <w:shd w:val="clear" w:color="auto" w:fill="8DB3E2" w:themeFill="text2" w:themeFillTint="66"/>
            <w:vAlign w:val="center"/>
          </w:tcPr>
          <w:p w14:paraId="2E6EC5DC" w14:textId="77777777" w:rsidR="00DD57E5" w:rsidRPr="00994416" w:rsidRDefault="00DD57E5" w:rsidP="008806D4">
            <w:pPr>
              <w:spacing w:after="0" w:line="240" w:lineRule="auto"/>
              <w:ind w:right="33"/>
              <w:rPr>
                <w:rFonts w:ascii="Calibri" w:eastAsia="Times New Roman" w:hAnsi="Calibri" w:cs="Calibri"/>
                <w:b/>
                <w:color w:val="000000"/>
                <w:sz w:val="20"/>
                <w:szCs w:val="20"/>
                <w:lang w:eastAsia="sl-SI"/>
              </w:rPr>
            </w:pPr>
            <w:r w:rsidRPr="00994416">
              <w:rPr>
                <w:rFonts w:ascii="Calibri" w:eastAsia="Times New Roman" w:hAnsi="Calibri" w:cs="Calibri"/>
                <w:b/>
                <w:color w:val="000000"/>
                <w:sz w:val="20"/>
                <w:szCs w:val="20"/>
                <w:lang w:eastAsia="sl-SI"/>
              </w:rPr>
              <w:t>Naziv projekta</w:t>
            </w:r>
          </w:p>
        </w:tc>
        <w:tc>
          <w:tcPr>
            <w:tcW w:w="4585" w:type="dxa"/>
            <w:gridSpan w:val="2"/>
            <w:vAlign w:val="center"/>
          </w:tcPr>
          <w:p w14:paraId="6AA958CB" w14:textId="77777777" w:rsidR="00DD57E5" w:rsidRPr="00994416" w:rsidRDefault="00DD57E5" w:rsidP="008806D4">
            <w:pPr>
              <w:spacing w:after="0" w:line="240" w:lineRule="auto"/>
              <w:ind w:right="382"/>
              <w:rPr>
                <w:rFonts w:ascii="Calibri" w:eastAsia="Times New Roman" w:hAnsi="Calibri" w:cs="Calibri"/>
                <w:color w:val="000000"/>
                <w:sz w:val="20"/>
                <w:szCs w:val="20"/>
                <w:lang w:eastAsia="sl-SI"/>
              </w:rPr>
            </w:pPr>
          </w:p>
        </w:tc>
      </w:tr>
      <w:tr w:rsidR="00DD57E5" w:rsidRPr="00994416" w14:paraId="26B46FD8" w14:textId="77777777" w:rsidTr="00F806AB">
        <w:trPr>
          <w:trHeight w:val="428"/>
        </w:trPr>
        <w:tc>
          <w:tcPr>
            <w:tcW w:w="4482" w:type="dxa"/>
            <w:shd w:val="clear" w:color="auto" w:fill="8DB3E2" w:themeFill="text2" w:themeFillTint="66"/>
            <w:vAlign w:val="center"/>
          </w:tcPr>
          <w:p w14:paraId="071CD4FB" w14:textId="79A5BA20" w:rsidR="00DD57E5" w:rsidRPr="00005190" w:rsidRDefault="00F94D7A" w:rsidP="008806D4">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 xml:space="preserve">Storitev svetovanja </w:t>
            </w:r>
            <w:r w:rsidRPr="00E63A6B">
              <w:rPr>
                <w:rFonts w:ascii="Calibri" w:eastAsia="Times New Roman" w:hAnsi="Calibri" w:cs="Calibri"/>
                <w:b/>
                <w:color w:val="000000"/>
                <w:sz w:val="20"/>
                <w:szCs w:val="20"/>
                <w:lang w:eastAsia="sl-SI"/>
              </w:rPr>
              <w:t>in nadzora se je izvajala po pogodbenih določilih FIDIC</w:t>
            </w:r>
            <w:r w:rsidR="009D59AA" w:rsidRPr="00E63A6B">
              <w:rPr>
                <w:rFonts w:ascii="Calibri" w:eastAsia="Times New Roman" w:hAnsi="Calibri" w:cs="Calibri"/>
                <w:b/>
                <w:color w:val="000000"/>
                <w:sz w:val="20"/>
                <w:szCs w:val="20"/>
                <w:lang w:eastAsia="sl-SI"/>
              </w:rPr>
              <w:t xml:space="preserve"> R</w:t>
            </w:r>
            <w:r w:rsidR="0005742B" w:rsidRPr="00E63A6B">
              <w:rPr>
                <w:rFonts w:ascii="Calibri" w:eastAsia="Times New Roman" w:hAnsi="Calibri" w:cs="Calibri"/>
                <w:b/>
                <w:color w:val="000000"/>
                <w:sz w:val="20"/>
                <w:szCs w:val="20"/>
                <w:lang w:eastAsia="sl-SI"/>
              </w:rPr>
              <w:t>DEČA</w:t>
            </w:r>
            <w:r w:rsidR="009D59AA" w:rsidRPr="00E63A6B">
              <w:rPr>
                <w:rFonts w:ascii="Calibri" w:eastAsia="Times New Roman" w:hAnsi="Calibri" w:cs="Calibri"/>
                <w:b/>
                <w:color w:val="000000"/>
                <w:sz w:val="20"/>
                <w:szCs w:val="20"/>
                <w:lang w:eastAsia="sl-SI"/>
              </w:rPr>
              <w:t xml:space="preserve"> KNJIGA</w:t>
            </w:r>
            <w:r w:rsidRPr="00E63A6B">
              <w:rPr>
                <w:rFonts w:ascii="Calibri" w:eastAsia="Times New Roman" w:hAnsi="Calibri" w:cs="Calibri"/>
                <w:b/>
                <w:color w:val="000000"/>
                <w:sz w:val="20"/>
                <w:szCs w:val="20"/>
                <w:lang w:eastAsia="sl-SI"/>
              </w:rPr>
              <w:t xml:space="preserve"> (ustrezno obkroži)</w:t>
            </w:r>
          </w:p>
        </w:tc>
        <w:tc>
          <w:tcPr>
            <w:tcW w:w="2317" w:type="dxa"/>
            <w:vAlign w:val="center"/>
          </w:tcPr>
          <w:p w14:paraId="782348D1" w14:textId="77777777" w:rsidR="00DD57E5" w:rsidRPr="00994416" w:rsidRDefault="00DD57E5" w:rsidP="008806D4">
            <w:pPr>
              <w:spacing w:after="0" w:line="240" w:lineRule="auto"/>
              <w:ind w:right="382"/>
              <w:jc w:val="center"/>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DA</w:t>
            </w:r>
          </w:p>
        </w:tc>
        <w:tc>
          <w:tcPr>
            <w:tcW w:w="2268" w:type="dxa"/>
            <w:vAlign w:val="center"/>
          </w:tcPr>
          <w:p w14:paraId="7CAD7D7F" w14:textId="77777777" w:rsidR="00DD57E5" w:rsidRPr="00994416" w:rsidRDefault="00DD57E5" w:rsidP="008806D4">
            <w:pPr>
              <w:spacing w:after="0" w:line="240" w:lineRule="auto"/>
              <w:ind w:right="382"/>
              <w:jc w:val="center"/>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NE</w:t>
            </w:r>
          </w:p>
        </w:tc>
      </w:tr>
      <w:tr w:rsidR="00DD57E5" w:rsidRPr="00994416" w14:paraId="3B449049" w14:textId="77777777" w:rsidTr="00F806AB">
        <w:trPr>
          <w:trHeight w:val="428"/>
        </w:trPr>
        <w:tc>
          <w:tcPr>
            <w:tcW w:w="4482" w:type="dxa"/>
            <w:shd w:val="clear" w:color="auto" w:fill="8DB3E2" w:themeFill="text2" w:themeFillTint="66"/>
            <w:vAlign w:val="center"/>
          </w:tcPr>
          <w:p w14:paraId="73336AF0" w14:textId="4BA72638" w:rsidR="00DD57E5" w:rsidRPr="00826BEA" w:rsidRDefault="00DD57E5" w:rsidP="008806D4">
            <w:pPr>
              <w:spacing w:after="0" w:line="240" w:lineRule="auto"/>
              <w:ind w:right="33"/>
              <w:rPr>
                <w:rFonts w:eastAsia="Times New Roman" w:cstheme="minorHAnsi"/>
                <w:b/>
                <w:sz w:val="20"/>
                <w:szCs w:val="20"/>
                <w:lang w:eastAsia="sl-SI"/>
              </w:rPr>
            </w:pPr>
            <w:r w:rsidRPr="00826BEA">
              <w:rPr>
                <w:rFonts w:eastAsia="Times New Roman" w:cstheme="minorHAnsi"/>
                <w:b/>
                <w:sz w:val="20"/>
                <w:szCs w:val="20"/>
                <w:lang w:eastAsia="sl-SI"/>
              </w:rPr>
              <w:t>Klasifikacija CC-SI skladno s</w:t>
            </w:r>
            <w:r w:rsidR="009D59AA" w:rsidRPr="00826BEA">
              <w:rPr>
                <w:rFonts w:eastAsia="Times New Roman" w:cstheme="minorHAnsi"/>
                <w:b/>
                <w:sz w:val="20"/>
                <w:szCs w:val="20"/>
                <w:lang w:eastAsia="sl-SI"/>
              </w:rPr>
              <w:t xml:space="preserve"> Prilogo 1 Uredbe o razvrščanju objektov (Uradni list RS, št. 96/22)</w:t>
            </w:r>
          </w:p>
        </w:tc>
        <w:tc>
          <w:tcPr>
            <w:tcW w:w="4585" w:type="dxa"/>
            <w:gridSpan w:val="2"/>
            <w:vAlign w:val="center"/>
          </w:tcPr>
          <w:p w14:paraId="169A5F3E" w14:textId="77777777" w:rsidR="00DD57E5" w:rsidRPr="00994416" w:rsidRDefault="00DD57E5" w:rsidP="008806D4">
            <w:pPr>
              <w:spacing w:after="0" w:line="240" w:lineRule="auto"/>
              <w:ind w:right="382"/>
              <w:jc w:val="center"/>
              <w:rPr>
                <w:rFonts w:ascii="Calibri" w:eastAsia="Times New Roman" w:hAnsi="Calibri" w:cs="Calibri"/>
                <w:color w:val="000000"/>
                <w:sz w:val="20"/>
                <w:szCs w:val="20"/>
                <w:lang w:eastAsia="sl-SI"/>
              </w:rPr>
            </w:pPr>
          </w:p>
        </w:tc>
      </w:tr>
      <w:tr w:rsidR="001A2181" w:rsidRPr="00994416" w14:paraId="21617337" w14:textId="77777777" w:rsidTr="00F806AB">
        <w:trPr>
          <w:trHeight w:val="428"/>
        </w:trPr>
        <w:tc>
          <w:tcPr>
            <w:tcW w:w="4482" w:type="dxa"/>
            <w:shd w:val="clear" w:color="auto" w:fill="8DB3E2" w:themeFill="text2" w:themeFillTint="66"/>
            <w:vAlign w:val="center"/>
          </w:tcPr>
          <w:p w14:paraId="6BC88206" w14:textId="779FD126" w:rsidR="001A2181" w:rsidRPr="00911C87" w:rsidRDefault="001A2181" w:rsidP="00911C87">
            <w:pPr>
              <w:spacing w:before="240" w:after="120"/>
              <w:jc w:val="both"/>
              <w:rPr>
                <w:rFonts w:cstheme="minorHAnsi"/>
                <w:b/>
                <w:bCs/>
                <w:sz w:val="20"/>
                <w:szCs w:val="20"/>
              </w:rPr>
            </w:pPr>
            <w:r w:rsidRPr="00826BEA">
              <w:rPr>
                <w:rFonts w:cstheme="minorHAnsi"/>
                <w:b/>
                <w:sz w:val="20"/>
                <w:szCs w:val="20"/>
              </w:rPr>
              <w:t xml:space="preserve">V sklopu </w:t>
            </w:r>
            <w:r w:rsidR="00852F9B" w:rsidRPr="00826BEA">
              <w:rPr>
                <w:rFonts w:cstheme="minorHAnsi"/>
                <w:b/>
                <w:sz w:val="20"/>
                <w:szCs w:val="20"/>
              </w:rPr>
              <w:t>projekta</w:t>
            </w:r>
            <w:r w:rsidRPr="00826BEA">
              <w:rPr>
                <w:rFonts w:cstheme="minorHAnsi"/>
                <w:b/>
                <w:sz w:val="20"/>
                <w:szCs w:val="20"/>
              </w:rPr>
              <w:t xml:space="preserve"> so bila izvedena gradbena dela za zaščito gradbene jame z globin</w:t>
            </w:r>
            <w:r w:rsidR="00826BEA" w:rsidRPr="00826BEA">
              <w:rPr>
                <w:rFonts w:cstheme="minorHAnsi"/>
                <w:b/>
                <w:sz w:val="20"/>
                <w:szCs w:val="20"/>
              </w:rPr>
              <w:t xml:space="preserve">o najmanj </w:t>
            </w:r>
            <w:r w:rsidR="00826BEA" w:rsidRPr="00826BEA">
              <w:rPr>
                <w:rFonts w:eastAsia="Times New Roman" w:cstheme="minorHAnsi"/>
                <w:b/>
                <w:bCs/>
                <w:sz w:val="20"/>
                <w:szCs w:val="20"/>
              </w:rPr>
              <w:t>5m in izkopom najmanj 4.000,00 m3.</w:t>
            </w:r>
          </w:p>
        </w:tc>
        <w:tc>
          <w:tcPr>
            <w:tcW w:w="2317" w:type="dxa"/>
            <w:vAlign w:val="center"/>
          </w:tcPr>
          <w:p w14:paraId="3E8CEC1F" w14:textId="7A3B4098" w:rsidR="001A2181" w:rsidRPr="00911C87" w:rsidRDefault="001A2181" w:rsidP="001A2181">
            <w:pPr>
              <w:spacing w:after="0" w:line="240" w:lineRule="auto"/>
              <w:ind w:right="382"/>
              <w:jc w:val="center"/>
              <w:rPr>
                <w:rFonts w:ascii="Calibri" w:eastAsia="Times New Roman" w:hAnsi="Calibri" w:cs="Calibri"/>
                <w:sz w:val="20"/>
                <w:szCs w:val="20"/>
                <w:lang w:eastAsia="sl-SI"/>
              </w:rPr>
            </w:pPr>
            <w:r w:rsidRPr="00911C87">
              <w:rPr>
                <w:rFonts w:ascii="Calibri" w:eastAsia="Times New Roman" w:hAnsi="Calibri" w:cs="Calibri"/>
                <w:sz w:val="20"/>
                <w:szCs w:val="20"/>
                <w:lang w:eastAsia="sl-SI"/>
              </w:rPr>
              <w:t>DA</w:t>
            </w:r>
          </w:p>
        </w:tc>
        <w:tc>
          <w:tcPr>
            <w:tcW w:w="2268" w:type="dxa"/>
            <w:vAlign w:val="center"/>
          </w:tcPr>
          <w:p w14:paraId="0631038A" w14:textId="4E29FDD4" w:rsidR="001A2181" w:rsidRPr="00911C87" w:rsidRDefault="001A2181" w:rsidP="001A2181">
            <w:pPr>
              <w:spacing w:after="0" w:line="240" w:lineRule="auto"/>
              <w:ind w:right="382"/>
              <w:jc w:val="center"/>
              <w:rPr>
                <w:rFonts w:ascii="Calibri" w:eastAsia="Times New Roman" w:hAnsi="Calibri" w:cs="Calibri"/>
                <w:sz w:val="20"/>
                <w:szCs w:val="20"/>
                <w:lang w:eastAsia="sl-SI"/>
              </w:rPr>
            </w:pPr>
            <w:r w:rsidRPr="00911C87">
              <w:rPr>
                <w:rFonts w:ascii="Calibri" w:eastAsia="Times New Roman" w:hAnsi="Calibri" w:cs="Calibri"/>
                <w:sz w:val="20"/>
                <w:szCs w:val="20"/>
                <w:lang w:eastAsia="sl-SI"/>
              </w:rPr>
              <w:t>NE</w:t>
            </w:r>
          </w:p>
        </w:tc>
      </w:tr>
      <w:tr w:rsidR="0004580E" w:rsidRPr="00994416" w14:paraId="3591BE47" w14:textId="77777777" w:rsidTr="00F806AB">
        <w:trPr>
          <w:trHeight w:val="428"/>
        </w:trPr>
        <w:tc>
          <w:tcPr>
            <w:tcW w:w="4482" w:type="dxa"/>
            <w:shd w:val="clear" w:color="auto" w:fill="8DB3E2" w:themeFill="text2" w:themeFillTint="66"/>
            <w:vAlign w:val="center"/>
          </w:tcPr>
          <w:p w14:paraId="6A00B2FE" w14:textId="0B02BAF9" w:rsidR="0004580E" w:rsidRPr="00005190" w:rsidRDefault="0004580E" w:rsidP="0004580E">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Bruto tlorisna površina objekta</w:t>
            </w:r>
          </w:p>
        </w:tc>
        <w:tc>
          <w:tcPr>
            <w:tcW w:w="4585" w:type="dxa"/>
            <w:gridSpan w:val="2"/>
            <w:vAlign w:val="center"/>
          </w:tcPr>
          <w:p w14:paraId="1924D87C" w14:textId="5BB83407" w:rsidR="0004580E" w:rsidRPr="00994416" w:rsidRDefault="0004580E" w:rsidP="0004580E">
            <w:pPr>
              <w:spacing w:after="0" w:line="240" w:lineRule="auto"/>
              <w:ind w:right="382"/>
              <w:jc w:val="center"/>
              <w:rPr>
                <w:rFonts w:ascii="Calibri" w:eastAsia="Times New Roman" w:hAnsi="Calibri" w:cs="Calibri"/>
                <w:color w:val="000000"/>
                <w:sz w:val="20"/>
                <w:szCs w:val="20"/>
                <w:lang w:eastAsia="sl-SI"/>
              </w:rPr>
            </w:pPr>
          </w:p>
        </w:tc>
      </w:tr>
      <w:tr w:rsidR="0004580E" w:rsidRPr="00994416" w14:paraId="420992C9" w14:textId="77777777" w:rsidTr="00F806AB">
        <w:trPr>
          <w:trHeight w:val="428"/>
        </w:trPr>
        <w:tc>
          <w:tcPr>
            <w:tcW w:w="4482" w:type="dxa"/>
            <w:shd w:val="clear" w:color="auto" w:fill="8DB3E2" w:themeFill="text2" w:themeFillTint="66"/>
            <w:vAlign w:val="center"/>
          </w:tcPr>
          <w:p w14:paraId="4F7919E2" w14:textId="77777777" w:rsidR="0004580E" w:rsidRPr="00005190" w:rsidRDefault="0004580E" w:rsidP="0004580E">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 xml:space="preserve">Za projekt je izdano potrdilo o prevzemu </w:t>
            </w:r>
          </w:p>
          <w:p w14:paraId="32B8FC77" w14:textId="5A8C3278" w:rsidR="0004580E" w:rsidRPr="00005190" w:rsidRDefault="0004580E" w:rsidP="0004580E">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(ustrezno obkroži)</w:t>
            </w:r>
          </w:p>
        </w:tc>
        <w:tc>
          <w:tcPr>
            <w:tcW w:w="2317" w:type="dxa"/>
            <w:vAlign w:val="center"/>
          </w:tcPr>
          <w:p w14:paraId="7DBA366C" w14:textId="0017AB45" w:rsidR="0004580E" w:rsidRPr="00994416" w:rsidRDefault="0004580E" w:rsidP="0004580E">
            <w:pPr>
              <w:spacing w:after="0" w:line="240" w:lineRule="auto"/>
              <w:ind w:right="382"/>
              <w:jc w:val="center"/>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DA</w:t>
            </w:r>
          </w:p>
        </w:tc>
        <w:tc>
          <w:tcPr>
            <w:tcW w:w="2268" w:type="dxa"/>
            <w:vAlign w:val="center"/>
          </w:tcPr>
          <w:p w14:paraId="6BC6BB3A" w14:textId="27123768" w:rsidR="0004580E" w:rsidRPr="00994416" w:rsidRDefault="0004580E" w:rsidP="0004580E">
            <w:pPr>
              <w:spacing w:after="0" w:line="240" w:lineRule="auto"/>
              <w:ind w:right="382"/>
              <w:jc w:val="center"/>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NE</w:t>
            </w:r>
          </w:p>
        </w:tc>
      </w:tr>
      <w:tr w:rsidR="0004580E" w:rsidRPr="00994416" w14:paraId="1DAF2907" w14:textId="77777777" w:rsidTr="00F806AB">
        <w:trPr>
          <w:trHeight w:val="428"/>
        </w:trPr>
        <w:tc>
          <w:tcPr>
            <w:tcW w:w="4482" w:type="dxa"/>
            <w:shd w:val="clear" w:color="auto" w:fill="8DB3E2" w:themeFill="text2" w:themeFillTint="66"/>
            <w:vAlign w:val="center"/>
          </w:tcPr>
          <w:p w14:paraId="333D6A3B" w14:textId="6DE2655A" w:rsidR="0004580E" w:rsidRPr="00911C87" w:rsidRDefault="0004580E" w:rsidP="0004580E">
            <w:pPr>
              <w:spacing w:after="0" w:line="240" w:lineRule="auto"/>
              <w:ind w:right="33"/>
              <w:rPr>
                <w:rFonts w:ascii="Calibri" w:eastAsia="Times New Roman" w:hAnsi="Calibri" w:cs="Calibri"/>
                <w:b/>
                <w:sz w:val="20"/>
                <w:szCs w:val="20"/>
                <w:lang w:eastAsia="sl-SI"/>
              </w:rPr>
            </w:pPr>
            <w:r w:rsidRPr="00911C87">
              <w:rPr>
                <w:rFonts w:ascii="Calibri" w:eastAsia="Times New Roman" w:hAnsi="Calibri" w:cs="Calibri"/>
                <w:b/>
                <w:sz w:val="20"/>
                <w:szCs w:val="20"/>
                <w:lang w:eastAsia="sl-SI"/>
              </w:rPr>
              <w:t>Za projekt je izdano pravnomočno uporabno dovoljenje (ustrezno obkroži)</w:t>
            </w:r>
            <w:r w:rsidR="00E63A6B" w:rsidRPr="00911C87">
              <w:rPr>
                <w:rFonts w:ascii="Calibri" w:eastAsia="Times New Roman" w:hAnsi="Calibri" w:cs="Calibri"/>
                <w:b/>
                <w:sz w:val="20"/>
                <w:szCs w:val="20"/>
                <w:lang w:eastAsia="sl-SI"/>
              </w:rPr>
              <w:t xml:space="preserve"> / Potrdilo o prevzemu</w:t>
            </w:r>
          </w:p>
        </w:tc>
        <w:tc>
          <w:tcPr>
            <w:tcW w:w="2317" w:type="dxa"/>
            <w:vAlign w:val="center"/>
          </w:tcPr>
          <w:p w14:paraId="56213B5D" w14:textId="77777777" w:rsidR="0004580E" w:rsidRPr="00911C87" w:rsidRDefault="0004580E" w:rsidP="0004580E">
            <w:pPr>
              <w:spacing w:after="0" w:line="240" w:lineRule="auto"/>
              <w:ind w:right="382"/>
              <w:jc w:val="center"/>
              <w:rPr>
                <w:rFonts w:ascii="Calibri" w:eastAsia="Times New Roman" w:hAnsi="Calibri" w:cs="Calibri"/>
                <w:sz w:val="20"/>
                <w:szCs w:val="20"/>
                <w:lang w:eastAsia="sl-SI"/>
              </w:rPr>
            </w:pPr>
            <w:r w:rsidRPr="00911C87">
              <w:rPr>
                <w:rFonts w:ascii="Calibri" w:eastAsia="Times New Roman" w:hAnsi="Calibri" w:cs="Calibri"/>
                <w:sz w:val="20"/>
                <w:szCs w:val="20"/>
                <w:lang w:eastAsia="sl-SI"/>
              </w:rPr>
              <w:t>DA</w:t>
            </w:r>
          </w:p>
        </w:tc>
        <w:tc>
          <w:tcPr>
            <w:tcW w:w="2268" w:type="dxa"/>
            <w:vAlign w:val="center"/>
          </w:tcPr>
          <w:p w14:paraId="53EF4822" w14:textId="77777777" w:rsidR="0004580E" w:rsidRPr="00994416" w:rsidRDefault="0004580E" w:rsidP="0004580E">
            <w:pPr>
              <w:spacing w:after="0" w:line="240" w:lineRule="auto"/>
              <w:ind w:right="382"/>
              <w:jc w:val="center"/>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NE</w:t>
            </w:r>
          </w:p>
        </w:tc>
      </w:tr>
      <w:tr w:rsidR="0004580E" w:rsidRPr="00994416" w14:paraId="66D8FAC3" w14:textId="77777777" w:rsidTr="00F806AB">
        <w:trPr>
          <w:trHeight w:val="562"/>
        </w:trPr>
        <w:tc>
          <w:tcPr>
            <w:tcW w:w="4482" w:type="dxa"/>
            <w:shd w:val="clear" w:color="auto" w:fill="8DB3E2" w:themeFill="text2" w:themeFillTint="66"/>
            <w:vAlign w:val="center"/>
          </w:tcPr>
          <w:p w14:paraId="34AB30B3" w14:textId="5623F48A" w:rsidR="0004580E" w:rsidRPr="00005190" w:rsidRDefault="00FF0809" w:rsidP="0004580E">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Mesec in leto zaključka</w:t>
            </w:r>
            <w:r w:rsidR="0004580E" w:rsidRPr="00005190">
              <w:rPr>
                <w:rFonts w:ascii="Calibri" w:eastAsia="Times New Roman" w:hAnsi="Calibri" w:cs="Calibri"/>
                <w:b/>
                <w:color w:val="000000"/>
                <w:sz w:val="20"/>
                <w:szCs w:val="20"/>
                <w:lang w:eastAsia="sl-SI"/>
              </w:rPr>
              <w:t xml:space="preserve"> </w:t>
            </w:r>
            <w:r w:rsidRPr="00005190">
              <w:rPr>
                <w:rFonts w:ascii="Calibri" w:eastAsia="Times New Roman" w:hAnsi="Calibri" w:cs="Calibri"/>
                <w:b/>
                <w:color w:val="000000"/>
                <w:sz w:val="20"/>
                <w:szCs w:val="20"/>
                <w:lang w:eastAsia="sl-SI"/>
              </w:rPr>
              <w:t>izvedbe del</w:t>
            </w:r>
            <w:r w:rsidR="00911C87">
              <w:rPr>
                <w:rFonts w:ascii="Calibri" w:eastAsia="Times New Roman" w:hAnsi="Calibri" w:cs="Calibri"/>
                <w:b/>
                <w:color w:val="000000"/>
                <w:sz w:val="20"/>
                <w:szCs w:val="20"/>
                <w:lang w:eastAsia="sl-SI"/>
              </w:rPr>
              <w:t xml:space="preserve"> (datum izdaje pravnomočnega </w:t>
            </w:r>
            <w:r w:rsidR="00C94E3D">
              <w:rPr>
                <w:rFonts w:ascii="Calibri" w:eastAsia="Times New Roman" w:hAnsi="Calibri" w:cs="Calibri"/>
                <w:b/>
                <w:color w:val="000000"/>
                <w:sz w:val="20"/>
                <w:szCs w:val="20"/>
                <w:lang w:eastAsia="sl-SI"/>
              </w:rPr>
              <w:t>uporabnega dovoljenja/Potrdila o prevzemu)</w:t>
            </w:r>
          </w:p>
        </w:tc>
        <w:tc>
          <w:tcPr>
            <w:tcW w:w="4585" w:type="dxa"/>
            <w:gridSpan w:val="2"/>
            <w:vAlign w:val="center"/>
          </w:tcPr>
          <w:p w14:paraId="26780EB5" w14:textId="77777777" w:rsidR="0004580E" w:rsidRPr="00994416" w:rsidRDefault="0004580E" w:rsidP="0004580E">
            <w:pPr>
              <w:spacing w:after="0" w:line="240" w:lineRule="auto"/>
              <w:ind w:right="382"/>
              <w:rPr>
                <w:rFonts w:ascii="Calibri" w:eastAsia="Times New Roman" w:hAnsi="Calibri" w:cs="Calibri"/>
                <w:color w:val="000000"/>
                <w:sz w:val="20"/>
                <w:szCs w:val="20"/>
                <w:lang w:eastAsia="sl-SI"/>
              </w:rPr>
            </w:pPr>
          </w:p>
        </w:tc>
      </w:tr>
      <w:tr w:rsidR="0004580E" w:rsidRPr="00994416" w14:paraId="52023133" w14:textId="77777777" w:rsidTr="00F806AB">
        <w:trPr>
          <w:trHeight w:val="562"/>
        </w:trPr>
        <w:tc>
          <w:tcPr>
            <w:tcW w:w="4482" w:type="dxa"/>
            <w:shd w:val="clear" w:color="auto" w:fill="8DB3E2" w:themeFill="text2" w:themeFillTint="66"/>
            <w:vAlign w:val="center"/>
          </w:tcPr>
          <w:p w14:paraId="2D18EFD8" w14:textId="77777777" w:rsidR="0004580E" w:rsidRPr="00994416" w:rsidRDefault="0004580E" w:rsidP="0004580E">
            <w:pPr>
              <w:spacing w:after="0" w:line="240" w:lineRule="auto"/>
              <w:ind w:right="33"/>
              <w:rPr>
                <w:rFonts w:ascii="Calibri" w:eastAsia="Times New Roman" w:hAnsi="Calibri" w:cs="Calibri"/>
                <w:b/>
                <w:color w:val="000000"/>
                <w:sz w:val="20"/>
                <w:szCs w:val="20"/>
                <w:lang w:eastAsia="sl-SI"/>
              </w:rPr>
            </w:pPr>
            <w:r w:rsidRPr="00994416">
              <w:rPr>
                <w:rFonts w:ascii="Calibri" w:eastAsia="Times New Roman" w:hAnsi="Calibri" w:cs="Calibri"/>
                <w:b/>
                <w:color w:val="000000"/>
                <w:sz w:val="20"/>
                <w:szCs w:val="20"/>
                <w:lang w:eastAsia="sl-SI"/>
              </w:rPr>
              <w:t>Številka in datum uporabnega dovoljenja</w:t>
            </w:r>
          </w:p>
        </w:tc>
        <w:tc>
          <w:tcPr>
            <w:tcW w:w="4585" w:type="dxa"/>
            <w:gridSpan w:val="2"/>
            <w:vAlign w:val="center"/>
          </w:tcPr>
          <w:p w14:paraId="30B6059D" w14:textId="77777777" w:rsidR="0004580E" w:rsidRPr="00994416" w:rsidRDefault="0004580E" w:rsidP="0004580E">
            <w:pPr>
              <w:spacing w:after="0" w:line="240" w:lineRule="auto"/>
              <w:ind w:right="382"/>
              <w:rPr>
                <w:rFonts w:ascii="Calibri" w:eastAsia="Times New Roman" w:hAnsi="Calibri" w:cs="Calibri"/>
                <w:color w:val="000000"/>
                <w:sz w:val="20"/>
                <w:szCs w:val="20"/>
                <w:lang w:eastAsia="sl-SI"/>
              </w:rPr>
            </w:pPr>
          </w:p>
        </w:tc>
      </w:tr>
      <w:tr w:rsidR="0004580E" w:rsidRPr="00994416" w14:paraId="25206327" w14:textId="77777777" w:rsidTr="00F806AB">
        <w:trPr>
          <w:trHeight w:val="562"/>
        </w:trPr>
        <w:tc>
          <w:tcPr>
            <w:tcW w:w="4482" w:type="dxa"/>
            <w:shd w:val="clear" w:color="auto" w:fill="8DB3E2" w:themeFill="text2" w:themeFillTint="66"/>
            <w:vAlign w:val="center"/>
          </w:tcPr>
          <w:p w14:paraId="39265136" w14:textId="77777777" w:rsidR="0004580E" w:rsidRPr="00994416" w:rsidRDefault="0004580E" w:rsidP="0004580E">
            <w:pPr>
              <w:spacing w:after="0" w:line="240" w:lineRule="auto"/>
              <w:ind w:right="33"/>
              <w:rPr>
                <w:rFonts w:ascii="Calibri" w:eastAsia="Times New Roman" w:hAnsi="Calibri" w:cs="Calibri"/>
                <w:b/>
                <w:color w:val="000000"/>
                <w:sz w:val="20"/>
                <w:szCs w:val="20"/>
                <w:lang w:eastAsia="sl-SI"/>
              </w:rPr>
            </w:pPr>
            <w:r w:rsidRPr="00994416">
              <w:rPr>
                <w:rFonts w:ascii="Calibri" w:eastAsia="Times New Roman" w:hAnsi="Calibri" w:cs="Calibri"/>
                <w:b/>
                <w:color w:val="000000"/>
                <w:sz w:val="20"/>
                <w:szCs w:val="20"/>
                <w:lang w:eastAsia="sl-SI"/>
              </w:rPr>
              <w:t>Številka in datum pogodbe</w:t>
            </w:r>
          </w:p>
        </w:tc>
        <w:tc>
          <w:tcPr>
            <w:tcW w:w="4585" w:type="dxa"/>
            <w:gridSpan w:val="2"/>
            <w:vAlign w:val="center"/>
          </w:tcPr>
          <w:p w14:paraId="0E065CBC" w14:textId="77777777" w:rsidR="0004580E" w:rsidRPr="00994416" w:rsidRDefault="0004580E" w:rsidP="0004580E">
            <w:pPr>
              <w:spacing w:after="0" w:line="240" w:lineRule="auto"/>
              <w:ind w:right="382"/>
              <w:rPr>
                <w:rFonts w:ascii="Calibri" w:eastAsia="Times New Roman" w:hAnsi="Calibri" w:cs="Calibri"/>
                <w:color w:val="000000"/>
                <w:sz w:val="20"/>
                <w:szCs w:val="20"/>
                <w:lang w:eastAsia="sl-SI"/>
              </w:rPr>
            </w:pPr>
          </w:p>
        </w:tc>
      </w:tr>
    </w:tbl>
    <w:p w14:paraId="6DF55078" w14:textId="77777777" w:rsidR="00DD57E5" w:rsidRPr="00994416" w:rsidRDefault="00DD57E5" w:rsidP="00DD57E5">
      <w:pPr>
        <w:spacing w:after="0" w:line="240" w:lineRule="auto"/>
        <w:ind w:right="22"/>
        <w:jc w:val="both"/>
        <w:rPr>
          <w:rFonts w:ascii="Calibri" w:eastAsia="Times New Roman" w:hAnsi="Calibri" w:cs="Calibri"/>
          <w:color w:val="000000"/>
          <w:sz w:val="20"/>
          <w:szCs w:val="20"/>
          <w:lang w:eastAsia="sl-SI"/>
        </w:rPr>
      </w:pPr>
    </w:p>
    <w:p w14:paraId="771D0E1E" w14:textId="77777777" w:rsidR="00DD57E5" w:rsidRPr="00994416" w:rsidRDefault="00DD57E5" w:rsidP="00DD57E5">
      <w:pPr>
        <w:spacing w:after="0" w:line="240" w:lineRule="auto"/>
        <w:ind w:right="22"/>
        <w:jc w:val="both"/>
        <w:rPr>
          <w:rFonts w:ascii="Calibri" w:eastAsia="Times New Roman" w:hAnsi="Calibri" w:cs="Calibri"/>
          <w:color w:val="000000"/>
          <w:sz w:val="20"/>
          <w:szCs w:val="20"/>
          <w:lang w:eastAsia="sl-SI"/>
        </w:rPr>
      </w:pPr>
    </w:p>
    <w:p w14:paraId="23EDAFCF" w14:textId="77777777" w:rsidR="00A050AE" w:rsidRPr="00910CB5" w:rsidRDefault="00A050AE" w:rsidP="00A050AE">
      <w:pPr>
        <w:spacing w:after="0" w:line="240" w:lineRule="auto"/>
        <w:contextualSpacing/>
        <w:jc w:val="both"/>
        <w:rPr>
          <w:rFonts w:eastAsia="Aptos" w:cstheme="minorHAnsi"/>
          <w:i/>
          <w:iCs/>
          <w:position w:val="-2"/>
          <w:sz w:val="20"/>
          <w:szCs w:val="20"/>
          <w14:ligatures w14:val="standardContextual"/>
        </w:rPr>
      </w:pPr>
      <w:r w:rsidRPr="00910CB5">
        <w:rPr>
          <w:rFonts w:eastAsia="Times New Roman" w:cstheme="minorHAnsi"/>
          <w:i/>
          <w:iCs/>
          <w:sz w:val="20"/>
          <w:szCs w:val="20"/>
          <w:lang w:eastAsia="sl-SI"/>
          <w14:ligatures w14:val="standardContextual"/>
        </w:rPr>
        <w:t>*</w:t>
      </w:r>
      <w:r w:rsidRPr="00910CB5">
        <w:rPr>
          <w:rFonts w:eastAsia="Aptos" w:cstheme="minorHAnsi"/>
          <w:i/>
          <w:iCs/>
          <w:position w:val="-2"/>
          <w:sz w:val="20"/>
          <w:szCs w:val="20"/>
          <w14:ligatures w14:val="standardContextual"/>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707E5FE7" w14:textId="77777777" w:rsidR="00A050AE" w:rsidRPr="00910CB5" w:rsidRDefault="00A050AE" w:rsidP="00A050AE">
      <w:pPr>
        <w:spacing w:after="0" w:line="240" w:lineRule="auto"/>
        <w:ind w:right="22"/>
        <w:jc w:val="both"/>
        <w:rPr>
          <w:rFonts w:eastAsia="Times New Roman" w:cstheme="minorHAnsi"/>
          <w:sz w:val="20"/>
          <w:szCs w:val="20"/>
          <w:lang w:eastAsia="sl-SI"/>
          <w14:ligatures w14:val="standardContextual"/>
        </w:rPr>
      </w:pPr>
    </w:p>
    <w:p w14:paraId="3B321A9A" w14:textId="77777777" w:rsidR="00A050AE" w:rsidRPr="00910CB5" w:rsidRDefault="00A050AE" w:rsidP="00A050AE">
      <w:pPr>
        <w:spacing w:after="0" w:line="240" w:lineRule="auto"/>
        <w:ind w:right="22"/>
        <w:jc w:val="both"/>
        <w:rPr>
          <w:rFonts w:eastAsia="Times New Roman" w:cstheme="minorHAnsi"/>
          <w:b/>
          <w:bCs/>
          <w:sz w:val="20"/>
          <w:szCs w:val="20"/>
          <w:lang w:eastAsia="sl-SI"/>
          <w14:ligatures w14:val="standardContextual"/>
        </w:rPr>
      </w:pPr>
      <w:r w:rsidRPr="00910CB5">
        <w:rPr>
          <w:rFonts w:eastAsia="Times New Roman" w:cstheme="minorHAnsi"/>
          <w:b/>
          <w:bCs/>
          <w:sz w:val="20"/>
          <w:szCs w:val="20"/>
          <w:lang w:eastAsia="sl-SI"/>
          <w14:ligatures w14:val="standardContextual"/>
        </w:rPr>
        <w:t>Delo je bilo opravljeno v dogovorjeni kvaliteti, količini in v dogovorjenem roku, v skladu z dogovorjenimi postopki in standardi.</w:t>
      </w:r>
    </w:p>
    <w:p w14:paraId="58120A0A" w14:textId="77777777" w:rsidR="002D06E6" w:rsidRDefault="002D06E6" w:rsidP="00A050AE">
      <w:pPr>
        <w:spacing w:after="0" w:line="240" w:lineRule="auto"/>
        <w:ind w:right="22"/>
        <w:jc w:val="both"/>
        <w:rPr>
          <w:rFonts w:eastAsia="Times New Roman" w:cstheme="minorHAnsi"/>
          <w:b/>
          <w:bCs/>
          <w:color w:val="FF0000"/>
          <w:sz w:val="20"/>
          <w:szCs w:val="20"/>
          <w:lang w:eastAsia="sl-SI"/>
          <w14:ligatures w14:val="standardContextual"/>
        </w:rPr>
      </w:pPr>
    </w:p>
    <w:p w14:paraId="00DA42D2" w14:textId="77777777" w:rsidR="002D06E6" w:rsidRPr="00A050AE" w:rsidRDefault="002D06E6" w:rsidP="00A050AE">
      <w:pPr>
        <w:spacing w:after="0" w:line="240" w:lineRule="auto"/>
        <w:ind w:right="22"/>
        <w:jc w:val="both"/>
        <w:rPr>
          <w:rFonts w:eastAsia="Times New Roman" w:cstheme="minorHAnsi"/>
          <w:b/>
          <w:bCs/>
          <w:color w:val="FF0000"/>
          <w:sz w:val="20"/>
          <w:szCs w:val="20"/>
          <w:lang w:eastAsia="sl-SI"/>
          <w14:ligatures w14:val="standardContextual"/>
        </w:rPr>
      </w:pPr>
    </w:p>
    <w:p w14:paraId="504214FB" w14:textId="77777777" w:rsidR="002D06E6" w:rsidRPr="002D06E6" w:rsidRDefault="002D06E6" w:rsidP="002D06E6">
      <w:pPr>
        <w:spacing w:after="0" w:line="240" w:lineRule="auto"/>
        <w:ind w:right="22"/>
        <w:jc w:val="both"/>
        <w:rPr>
          <w:rFonts w:eastAsia="Times New Roman" w:cstheme="minorHAnsi"/>
          <w:b/>
          <w:bCs/>
          <w:sz w:val="20"/>
          <w:szCs w:val="20"/>
          <w:lang w:eastAsia="sl-SI"/>
          <w14:ligatures w14:val="standardContextual"/>
        </w:rPr>
      </w:pPr>
      <w:r w:rsidRPr="002D06E6">
        <w:rPr>
          <w:rFonts w:eastAsia="Times New Roman" w:cstheme="minorHAnsi"/>
          <w:b/>
          <w:bCs/>
          <w:sz w:val="20"/>
          <w:szCs w:val="20"/>
          <w:lang w:eastAsia="sl-SI"/>
          <w14:ligatures w14:val="standardContextual"/>
        </w:rPr>
        <w:t>Ponudnik mora k ponudbi priložiti:</w:t>
      </w:r>
    </w:p>
    <w:p w14:paraId="122BBED9" w14:textId="77777777" w:rsidR="002D06E6" w:rsidRPr="002D06E6" w:rsidRDefault="002D06E6" w:rsidP="002D06E6">
      <w:pPr>
        <w:spacing w:after="0" w:line="240" w:lineRule="auto"/>
        <w:ind w:right="22"/>
        <w:jc w:val="both"/>
        <w:rPr>
          <w:rFonts w:eastAsia="Times New Roman" w:cstheme="minorHAnsi"/>
          <w:b/>
          <w:bCs/>
          <w:sz w:val="20"/>
          <w:szCs w:val="20"/>
          <w:lang w:eastAsia="sl-SI"/>
          <w14:ligatures w14:val="standardContextual"/>
        </w:rPr>
      </w:pPr>
    </w:p>
    <w:p w14:paraId="6DAB418F" w14:textId="16BD9E42" w:rsidR="00054755" w:rsidRPr="00910CB5" w:rsidRDefault="002D06E6" w:rsidP="00744AD6">
      <w:pPr>
        <w:numPr>
          <w:ilvl w:val="0"/>
          <w:numId w:val="22"/>
        </w:numPr>
        <w:spacing w:before="60" w:afterLines="60" w:after="144" w:line="240" w:lineRule="auto"/>
        <w:ind w:left="360"/>
        <w:jc w:val="both"/>
        <w:rPr>
          <w:rFonts w:ascii="Calibri" w:eastAsia="Times New Roman" w:hAnsi="Calibri" w:cs="Calibri"/>
          <w:sz w:val="20"/>
          <w:szCs w:val="20"/>
          <w14:ligatures w14:val="standardContextual"/>
        </w:rPr>
      </w:pPr>
      <w:r w:rsidRPr="00910CB5">
        <w:rPr>
          <w:rFonts w:eastAsia="Aptos" w:cstheme="minorHAnsi"/>
          <w:sz w:val="20"/>
          <w:szCs w:val="20"/>
          <w14:ligatures w14:val="standardContextual"/>
        </w:rPr>
        <w:t>Kopijo pravnomočnega uporabnega dovoljenja / Kopijo Potrdila o prevzem</w:t>
      </w:r>
      <w:r w:rsidR="00F806AB" w:rsidRPr="00910CB5">
        <w:rPr>
          <w:rFonts w:eastAsia="Aptos" w:cstheme="minorHAnsi"/>
          <w:sz w:val="20"/>
          <w:szCs w:val="20"/>
          <w14:ligatures w14:val="standardContextual"/>
        </w:rPr>
        <w:t>u</w:t>
      </w:r>
    </w:p>
    <w:p w14:paraId="5DFEFDBD" w14:textId="7BE9D6A0" w:rsidR="00054755" w:rsidRPr="00994416" w:rsidRDefault="001A673A" w:rsidP="00054755">
      <w:pPr>
        <w:pStyle w:val="Naslov1"/>
        <w:jc w:val="center"/>
        <w:rPr>
          <w:rFonts w:asciiTheme="minorHAnsi" w:hAnsiTheme="minorHAnsi" w:cstheme="minorHAnsi"/>
          <w:bCs w:val="0"/>
          <w:kern w:val="0"/>
          <w:sz w:val="28"/>
          <w:szCs w:val="20"/>
        </w:rPr>
      </w:pPr>
      <w:bookmarkStart w:id="32" w:name="_Toc17148017"/>
      <w:bookmarkStart w:id="33" w:name="_Toc195104974"/>
      <w:r>
        <w:rPr>
          <w:rFonts w:asciiTheme="minorHAnsi" w:hAnsiTheme="minorHAnsi" w:cstheme="minorHAnsi"/>
          <w:bCs w:val="0"/>
          <w:kern w:val="0"/>
          <w:sz w:val="28"/>
          <w:szCs w:val="20"/>
        </w:rPr>
        <w:lastRenderedPageBreak/>
        <w:t xml:space="preserve">Obrazec 8: </w:t>
      </w:r>
      <w:r w:rsidR="00054755" w:rsidRPr="00994416">
        <w:rPr>
          <w:rFonts w:asciiTheme="minorHAnsi" w:hAnsiTheme="minorHAnsi" w:cstheme="minorHAnsi"/>
          <w:bCs w:val="0"/>
          <w:kern w:val="0"/>
          <w:sz w:val="28"/>
          <w:szCs w:val="20"/>
        </w:rPr>
        <w:t>REFERENČNA POTRDILA STROKOVNEGA KADRA</w:t>
      </w:r>
      <w:bookmarkEnd w:id="32"/>
      <w:bookmarkEnd w:id="33"/>
    </w:p>
    <w:p w14:paraId="1A591FFE" w14:textId="495851FE" w:rsidR="00054755" w:rsidRPr="00F806AB" w:rsidRDefault="00054755" w:rsidP="00F94D7A">
      <w:pPr>
        <w:spacing w:after="0" w:line="240" w:lineRule="auto"/>
        <w:ind w:left="2124" w:right="381" w:hanging="2124"/>
        <w:rPr>
          <w:rFonts w:ascii="Calibri" w:eastAsia="Times New Roman" w:hAnsi="Calibri" w:cs="Calibri"/>
          <w:b/>
          <w:bCs/>
          <w:sz w:val="24"/>
          <w:szCs w:val="24"/>
          <w:lang w:eastAsia="sl-SI"/>
        </w:rPr>
      </w:pPr>
      <w:r w:rsidRPr="00F806AB">
        <w:rPr>
          <w:rFonts w:ascii="Calibri" w:eastAsia="Times New Roman" w:hAnsi="Calibri" w:cs="Calibri"/>
          <w:b/>
          <w:sz w:val="24"/>
          <w:szCs w:val="24"/>
          <w:lang w:eastAsia="sl-SI"/>
        </w:rPr>
        <w:t xml:space="preserve">JAVNO NAROČILO: </w:t>
      </w:r>
      <w:r w:rsidRPr="00F806AB">
        <w:rPr>
          <w:rFonts w:ascii="Calibri" w:eastAsia="Times New Roman" w:hAnsi="Calibri" w:cs="Calibri"/>
          <w:b/>
          <w:sz w:val="24"/>
          <w:szCs w:val="24"/>
          <w:lang w:eastAsia="sl-SI"/>
        </w:rPr>
        <w:tab/>
      </w:r>
      <w:r w:rsidR="00F94D7A" w:rsidRPr="00F806AB">
        <w:rPr>
          <w:rFonts w:ascii="Calibri" w:eastAsia="Times New Roman" w:hAnsi="Calibri" w:cs="Calibri"/>
          <w:b/>
          <w:bCs/>
          <w:sz w:val="24"/>
          <w:szCs w:val="24"/>
          <w:lang w:eastAsia="sl-SI"/>
        </w:rPr>
        <w:t xml:space="preserve">Storitve svetovalnega Inženirja in nadzornika pri </w:t>
      </w:r>
      <w:r w:rsidR="002638D6" w:rsidRPr="00F806AB">
        <w:rPr>
          <w:rFonts w:ascii="Calibri" w:eastAsia="Times New Roman" w:hAnsi="Calibri" w:cs="Calibri"/>
          <w:b/>
          <w:bCs/>
          <w:sz w:val="24"/>
          <w:szCs w:val="24"/>
          <w:lang w:eastAsia="sl-SI"/>
        </w:rPr>
        <w:t xml:space="preserve">izgradnji objekta »Tehnološki park Velenje – </w:t>
      </w:r>
      <w:proofErr w:type="spellStart"/>
      <w:r w:rsidR="002638D6" w:rsidRPr="00F806AB">
        <w:rPr>
          <w:rFonts w:ascii="Calibri" w:eastAsia="Times New Roman" w:hAnsi="Calibri" w:cs="Calibri"/>
          <w:b/>
          <w:bCs/>
          <w:sz w:val="24"/>
          <w:szCs w:val="24"/>
          <w:lang w:eastAsia="sl-SI"/>
        </w:rPr>
        <w:t>TecHub</w:t>
      </w:r>
      <w:proofErr w:type="spellEnd"/>
      <w:r w:rsidR="002638D6" w:rsidRPr="00F806AB">
        <w:rPr>
          <w:rFonts w:ascii="Calibri" w:eastAsia="Times New Roman" w:hAnsi="Calibri" w:cs="Calibri"/>
          <w:b/>
          <w:bCs/>
          <w:sz w:val="24"/>
          <w:szCs w:val="24"/>
          <w:lang w:eastAsia="sl-SI"/>
        </w:rPr>
        <w:t>«</w:t>
      </w:r>
    </w:p>
    <w:p w14:paraId="7710A97A" w14:textId="77777777" w:rsidR="00F94D7A" w:rsidRPr="00994416" w:rsidRDefault="00F94D7A" w:rsidP="00224466">
      <w:pPr>
        <w:spacing w:after="0" w:line="240" w:lineRule="auto"/>
        <w:ind w:right="381"/>
        <w:rPr>
          <w:rFonts w:ascii="Calibri" w:eastAsia="Times New Roman" w:hAnsi="Calibri" w:cs="Calibri"/>
          <w:color w:val="000000"/>
          <w:sz w:val="20"/>
          <w:szCs w:val="20"/>
          <w:lang w:eastAsia="sl-SI"/>
        </w:rPr>
      </w:pPr>
    </w:p>
    <w:tbl>
      <w:tblPr>
        <w:tblW w:w="0" w:type="auto"/>
        <w:tblInd w:w="183" w:type="dxa"/>
        <w:tblLook w:val="01E0" w:firstRow="1" w:lastRow="1" w:firstColumn="1" w:lastColumn="1" w:noHBand="0" w:noVBand="0"/>
      </w:tblPr>
      <w:tblGrid>
        <w:gridCol w:w="2652"/>
        <w:gridCol w:w="4395"/>
      </w:tblGrid>
      <w:tr w:rsidR="00054755" w:rsidRPr="00994416" w14:paraId="78F2837C" w14:textId="77777777" w:rsidTr="00994416">
        <w:trPr>
          <w:trHeight w:val="397"/>
        </w:trPr>
        <w:tc>
          <w:tcPr>
            <w:tcW w:w="2652" w:type="dxa"/>
            <w:tcBorders>
              <w:bottom w:val="single" w:sz="4" w:space="0" w:color="auto"/>
            </w:tcBorders>
            <w:shd w:val="clear" w:color="auto" w:fill="auto"/>
            <w:vAlign w:val="bottom"/>
          </w:tcPr>
          <w:p w14:paraId="682D0F10"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23A7D712"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(naziv naročnika)</w:t>
            </w:r>
          </w:p>
        </w:tc>
      </w:tr>
      <w:tr w:rsidR="00054755" w:rsidRPr="00994416" w14:paraId="1ADA173E" w14:textId="77777777" w:rsidTr="00994416">
        <w:trPr>
          <w:trHeight w:val="397"/>
        </w:trPr>
        <w:tc>
          <w:tcPr>
            <w:tcW w:w="2652" w:type="dxa"/>
            <w:tcBorders>
              <w:top w:val="single" w:sz="4" w:space="0" w:color="auto"/>
              <w:bottom w:val="single" w:sz="4" w:space="0" w:color="auto"/>
            </w:tcBorders>
            <w:shd w:val="clear" w:color="auto" w:fill="auto"/>
            <w:vAlign w:val="bottom"/>
          </w:tcPr>
          <w:p w14:paraId="0AAB23DC"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628B737B"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(naslov)</w:t>
            </w:r>
          </w:p>
        </w:tc>
      </w:tr>
      <w:tr w:rsidR="00054755" w:rsidRPr="00994416" w14:paraId="1FB67E1B" w14:textId="77777777" w:rsidTr="00994416">
        <w:trPr>
          <w:trHeight w:val="397"/>
        </w:trPr>
        <w:tc>
          <w:tcPr>
            <w:tcW w:w="2652" w:type="dxa"/>
            <w:tcBorders>
              <w:top w:val="single" w:sz="4" w:space="0" w:color="auto"/>
              <w:bottom w:val="single" w:sz="4" w:space="0" w:color="auto"/>
            </w:tcBorders>
            <w:shd w:val="clear" w:color="auto" w:fill="auto"/>
            <w:vAlign w:val="bottom"/>
          </w:tcPr>
          <w:p w14:paraId="3BBA6C08"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79CF45D2"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(pooblaščen za potrditev)</w:t>
            </w:r>
          </w:p>
        </w:tc>
      </w:tr>
      <w:tr w:rsidR="00054755" w:rsidRPr="00994416" w14:paraId="43F92622" w14:textId="77777777" w:rsidTr="00994416">
        <w:trPr>
          <w:trHeight w:val="397"/>
        </w:trPr>
        <w:tc>
          <w:tcPr>
            <w:tcW w:w="2652" w:type="dxa"/>
            <w:tcBorders>
              <w:top w:val="single" w:sz="4" w:space="0" w:color="auto"/>
              <w:bottom w:val="single" w:sz="4" w:space="0" w:color="auto"/>
            </w:tcBorders>
            <w:shd w:val="clear" w:color="auto" w:fill="auto"/>
            <w:vAlign w:val="bottom"/>
          </w:tcPr>
          <w:p w14:paraId="37108C2E"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10DE874C"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(ime in priimek kontaktne osebe)</w:t>
            </w:r>
          </w:p>
        </w:tc>
      </w:tr>
      <w:tr w:rsidR="00054755" w:rsidRPr="00994416" w14:paraId="1EE700FB" w14:textId="77777777" w:rsidTr="00994416">
        <w:trPr>
          <w:trHeight w:val="397"/>
        </w:trPr>
        <w:tc>
          <w:tcPr>
            <w:tcW w:w="2652" w:type="dxa"/>
            <w:tcBorders>
              <w:top w:val="single" w:sz="4" w:space="0" w:color="auto"/>
              <w:bottom w:val="single" w:sz="4" w:space="0" w:color="auto"/>
            </w:tcBorders>
            <w:shd w:val="clear" w:color="auto" w:fill="auto"/>
            <w:vAlign w:val="bottom"/>
          </w:tcPr>
          <w:p w14:paraId="4838B0AE"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41DEE43E"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(telefonska številka kontaktne osebe)</w:t>
            </w:r>
          </w:p>
        </w:tc>
      </w:tr>
      <w:tr w:rsidR="00054755" w:rsidRPr="00994416" w14:paraId="6EA7C4BB" w14:textId="77777777" w:rsidTr="00994416">
        <w:trPr>
          <w:trHeight w:val="397"/>
        </w:trPr>
        <w:tc>
          <w:tcPr>
            <w:tcW w:w="2652" w:type="dxa"/>
            <w:tcBorders>
              <w:top w:val="single" w:sz="4" w:space="0" w:color="auto"/>
              <w:bottom w:val="single" w:sz="4" w:space="0" w:color="auto"/>
            </w:tcBorders>
            <w:shd w:val="clear" w:color="auto" w:fill="auto"/>
            <w:vAlign w:val="bottom"/>
          </w:tcPr>
          <w:p w14:paraId="1F1D6A96" w14:textId="77777777" w:rsidR="00054755" w:rsidRPr="00994416" w:rsidRDefault="00054755" w:rsidP="00054755">
            <w:pPr>
              <w:autoSpaceDE w:val="0"/>
              <w:autoSpaceDN w:val="0"/>
              <w:adjustRightInd w:val="0"/>
              <w:spacing w:before="120" w:after="0" w:line="240" w:lineRule="auto"/>
              <w:ind w:right="380"/>
              <w:rPr>
                <w:rFonts w:ascii="Calibri" w:eastAsia="Times New Roman" w:hAnsi="Calibri" w:cs="Calibri"/>
                <w:b/>
                <w:bCs/>
                <w:sz w:val="20"/>
                <w:szCs w:val="20"/>
                <w:lang w:eastAsia="sl-SI"/>
              </w:rPr>
            </w:pPr>
          </w:p>
        </w:tc>
        <w:tc>
          <w:tcPr>
            <w:tcW w:w="4395" w:type="dxa"/>
            <w:shd w:val="clear" w:color="auto" w:fill="D9D9D9" w:themeFill="background1" w:themeFillShade="D9"/>
            <w:vAlign w:val="bottom"/>
          </w:tcPr>
          <w:p w14:paraId="468EC852" w14:textId="77777777" w:rsidR="00054755" w:rsidRPr="00994416" w:rsidRDefault="00054755" w:rsidP="002956C7">
            <w:pPr>
              <w:autoSpaceDE w:val="0"/>
              <w:autoSpaceDN w:val="0"/>
              <w:adjustRightInd w:val="0"/>
              <w:spacing w:before="120" w:after="0" w:line="240" w:lineRule="auto"/>
              <w:ind w:right="380"/>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(e-</w:t>
            </w:r>
            <w:r w:rsidR="002956C7" w:rsidRPr="00994416">
              <w:rPr>
                <w:rFonts w:ascii="Calibri" w:eastAsia="Times New Roman" w:hAnsi="Calibri" w:cs="Calibri"/>
                <w:b/>
                <w:bCs/>
                <w:sz w:val="20"/>
                <w:szCs w:val="20"/>
                <w:lang w:eastAsia="sl-SI"/>
              </w:rPr>
              <w:t>naslov</w:t>
            </w:r>
            <w:r w:rsidRPr="00994416">
              <w:rPr>
                <w:rFonts w:ascii="Calibri" w:eastAsia="Times New Roman" w:hAnsi="Calibri" w:cs="Calibri"/>
                <w:b/>
                <w:bCs/>
                <w:sz w:val="20"/>
                <w:szCs w:val="20"/>
                <w:lang w:eastAsia="sl-SI"/>
              </w:rPr>
              <w:t xml:space="preserve"> kontaktne osebe)</w:t>
            </w:r>
          </w:p>
        </w:tc>
      </w:tr>
    </w:tbl>
    <w:p w14:paraId="35333D0F" w14:textId="77777777" w:rsidR="00054755" w:rsidRPr="00994416" w:rsidRDefault="00054755" w:rsidP="00054755">
      <w:pPr>
        <w:spacing w:after="0" w:line="240" w:lineRule="auto"/>
        <w:ind w:right="381"/>
        <w:jc w:val="both"/>
        <w:rPr>
          <w:rFonts w:ascii="Calibri" w:eastAsia="Times New Roman" w:hAnsi="Calibri" w:cs="Calibri"/>
          <w:sz w:val="20"/>
          <w:szCs w:val="20"/>
          <w:lang w:eastAsia="sl-SI"/>
        </w:rPr>
      </w:pPr>
    </w:p>
    <w:p w14:paraId="09BA3D7F" w14:textId="77777777" w:rsidR="00054755" w:rsidRPr="00994416" w:rsidRDefault="00054755" w:rsidP="00054755">
      <w:pPr>
        <w:spacing w:after="0" w:line="240" w:lineRule="auto"/>
        <w:ind w:right="381"/>
        <w:jc w:val="both"/>
        <w:rPr>
          <w:rFonts w:ascii="Calibri" w:eastAsia="Times New Roman" w:hAnsi="Calibri" w:cs="Calibri"/>
          <w:color w:val="000000"/>
          <w:sz w:val="20"/>
          <w:szCs w:val="20"/>
          <w:lang w:eastAsia="sl-SI"/>
        </w:rPr>
      </w:pPr>
    </w:p>
    <w:p w14:paraId="5A3BEAB8" w14:textId="0B353227" w:rsidR="00811F28" w:rsidRPr="00005190" w:rsidRDefault="00811F28" w:rsidP="00811F28">
      <w:pPr>
        <w:spacing w:after="0" w:line="240" w:lineRule="auto"/>
        <w:ind w:right="381"/>
        <w:jc w:val="both"/>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 xml:space="preserve">Potrjujemo, da je ____________________________ kot (ustrezno obkroži) </w:t>
      </w:r>
      <w:r w:rsidRPr="00994416">
        <w:rPr>
          <w:rFonts w:ascii="Calibri" w:eastAsia="Times New Roman" w:hAnsi="Calibri" w:cs="Calibri"/>
          <w:b/>
          <w:color w:val="000000"/>
          <w:sz w:val="20"/>
          <w:szCs w:val="20"/>
          <w:lang w:eastAsia="sl-SI"/>
        </w:rPr>
        <w:t xml:space="preserve">vodja </w:t>
      </w:r>
      <w:r w:rsidR="00070FAE" w:rsidRPr="00994416">
        <w:rPr>
          <w:rFonts w:ascii="Calibri" w:eastAsia="Times New Roman" w:hAnsi="Calibri" w:cs="Calibri"/>
          <w:b/>
          <w:color w:val="000000"/>
          <w:sz w:val="20"/>
          <w:szCs w:val="20"/>
          <w:lang w:eastAsia="sl-SI"/>
        </w:rPr>
        <w:t xml:space="preserve">nadzora oz. </w:t>
      </w:r>
      <w:r w:rsidRPr="00994416">
        <w:rPr>
          <w:rFonts w:ascii="Calibri" w:eastAsia="Times New Roman" w:hAnsi="Calibri" w:cs="Calibri"/>
          <w:b/>
          <w:sz w:val="20"/>
          <w:szCs w:val="20"/>
          <w:lang w:eastAsia="sl-SI"/>
        </w:rPr>
        <w:t xml:space="preserve">pooblaščeni inženir s področja gradbeništva / pooblaščeni inženir s </w:t>
      </w:r>
      <w:proofErr w:type="spellStart"/>
      <w:r w:rsidRPr="00994416">
        <w:rPr>
          <w:rFonts w:ascii="Calibri" w:eastAsia="Times New Roman" w:hAnsi="Calibri" w:cs="Calibri"/>
          <w:b/>
          <w:sz w:val="20"/>
          <w:szCs w:val="20"/>
          <w:lang w:eastAsia="sl-SI"/>
        </w:rPr>
        <w:t>podoročja</w:t>
      </w:r>
      <w:proofErr w:type="spellEnd"/>
      <w:r w:rsidRPr="00994416">
        <w:rPr>
          <w:rFonts w:ascii="Calibri" w:eastAsia="Times New Roman" w:hAnsi="Calibri" w:cs="Calibri"/>
          <w:b/>
          <w:sz w:val="20"/>
          <w:szCs w:val="20"/>
          <w:lang w:eastAsia="sl-SI"/>
        </w:rPr>
        <w:t xml:space="preserve"> strojništva / </w:t>
      </w:r>
      <w:r w:rsidR="00D47833" w:rsidRPr="00994416">
        <w:rPr>
          <w:rFonts w:ascii="Calibri" w:eastAsia="Times New Roman" w:hAnsi="Calibri" w:cs="Calibri"/>
          <w:b/>
          <w:sz w:val="20"/>
          <w:szCs w:val="20"/>
          <w:lang w:eastAsia="sl-SI"/>
        </w:rPr>
        <w:t>nadzorni inženir (</w:t>
      </w:r>
      <w:proofErr w:type="spellStart"/>
      <w:r w:rsidR="00D47833" w:rsidRPr="00994416">
        <w:rPr>
          <w:rFonts w:ascii="Calibri" w:eastAsia="Times New Roman" w:hAnsi="Calibri" w:cs="Calibri"/>
          <w:b/>
          <w:sz w:val="20"/>
          <w:szCs w:val="20"/>
          <w:lang w:eastAsia="sl-SI"/>
        </w:rPr>
        <w:t>Nz</w:t>
      </w:r>
      <w:proofErr w:type="spellEnd"/>
      <w:r w:rsidR="00D47833" w:rsidRPr="00994416">
        <w:rPr>
          <w:rFonts w:ascii="Calibri" w:eastAsia="Times New Roman" w:hAnsi="Calibri" w:cs="Calibri"/>
          <w:b/>
          <w:sz w:val="20"/>
          <w:szCs w:val="20"/>
          <w:lang w:eastAsia="sl-SI"/>
        </w:rPr>
        <w:t xml:space="preserve">) s področja strojništva/ </w:t>
      </w:r>
      <w:r w:rsidRPr="00994416">
        <w:rPr>
          <w:rFonts w:ascii="Calibri" w:eastAsia="Times New Roman" w:hAnsi="Calibri" w:cs="Calibri"/>
          <w:b/>
          <w:sz w:val="20"/>
          <w:szCs w:val="20"/>
          <w:lang w:eastAsia="sl-SI"/>
        </w:rPr>
        <w:t>pooblaščeni i</w:t>
      </w:r>
      <w:r w:rsidRPr="00005190">
        <w:rPr>
          <w:rFonts w:ascii="Calibri" w:eastAsia="Times New Roman" w:hAnsi="Calibri" w:cs="Calibri"/>
          <w:b/>
          <w:sz w:val="20"/>
          <w:szCs w:val="20"/>
          <w:lang w:eastAsia="sl-SI"/>
        </w:rPr>
        <w:t>nženir s področja elektrotehnike</w:t>
      </w:r>
      <w:r w:rsidR="00D47833" w:rsidRPr="00005190">
        <w:rPr>
          <w:rFonts w:ascii="Calibri" w:eastAsia="Times New Roman" w:hAnsi="Calibri" w:cs="Calibri"/>
          <w:b/>
          <w:sz w:val="20"/>
          <w:szCs w:val="20"/>
          <w:lang w:eastAsia="sl-SI"/>
        </w:rPr>
        <w:t>/</w:t>
      </w:r>
      <w:r w:rsidRPr="00005190">
        <w:rPr>
          <w:rFonts w:ascii="Calibri" w:eastAsia="Times New Roman" w:hAnsi="Calibri" w:cs="Calibri"/>
          <w:b/>
          <w:sz w:val="20"/>
          <w:szCs w:val="20"/>
          <w:lang w:eastAsia="sl-SI"/>
        </w:rPr>
        <w:t xml:space="preserve"> </w:t>
      </w:r>
      <w:r w:rsidR="00D47833" w:rsidRPr="00005190">
        <w:rPr>
          <w:rFonts w:ascii="Calibri" w:eastAsia="Times New Roman" w:hAnsi="Calibri" w:cs="Calibri"/>
          <w:b/>
          <w:sz w:val="20"/>
          <w:szCs w:val="20"/>
          <w:lang w:eastAsia="sl-SI"/>
        </w:rPr>
        <w:t>nadzorni inženir (</w:t>
      </w:r>
      <w:proofErr w:type="spellStart"/>
      <w:r w:rsidR="00D47833" w:rsidRPr="00005190">
        <w:rPr>
          <w:rFonts w:ascii="Calibri" w:eastAsia="Times New Roman" w:hAnsi="Calibri" w:cs="Calibri"/>
          <w:b/>
          <w:sz w:val="20"/>
          <w:szCs w:val="20"/>
          <w:lang w:eastAsia="sl-SI"/>
        </w:rPr>
        <w:t>Nz</w:t>
      </w:r>
      <w:proofErr w:type="spellEnd"/>
      <w:r w:rsidR="00D47833" w:rsidRPr="00005190">
        <w:rPr>
          <w:rFonts w:ascii="Calibri" w:eastAsia="Times New Roman" w:hAnsi="Calibri" w:cs="Calibri"/>
          <w:b/>
          <w:sz w:val="20"/>
          <w:szCs w:val="20"/>
          <w:lang w:eastAsia="sl-SI"/>
        </w:rPr>
        <w:t>) s področja elektrotehnik</w:t>
      </w:r>
      <w:r w:rsidR="00F23D19" w:rsidRPr="00005190">
        <w:rPr>
          <w:rFonts w:ascii="Calibri" w:eastAsia="Times New Roman" w:hAnsi="Calibri" w:cs="Calibri"/>
          <w:b/>
          <w:sz w:val="20"/>
          <w:szCs w:val="20"/>
          <w:lang w:eastAsia="sl-SI"/>
        </w:rPr>
        <w:t>e</w:t>
      </w:r>
      <w:r w:rsidR="00D47833" w:rsidRPr="00005190">
        <w:rPr>
          <w:rFonts w:ascii="Calibri" w:eastAsia="Times New Roman" w:hAnsi="Calibri" w:cs="Calibri"/>
          <w:color w:val="000000"/>
          <w:sz w:val="20"/>
          <w:szCs w:val="20"/>
          <w:lang w:eastAsia="sl-SI"/>
        </w:rPr>
        <w:t xml:space="preserve"> </w:t>
      </w:r>
      <w:r w:rsidRPr="00005190">
        <w:rPr>
          <w:rFonts w:ascii="Calibri" w:eastAsia="Times New Roman" w:hAnsi="Calibri" w:cs="Calibri"/>
          <w:color w:val="000000"/>
          <w:sz w:val="20"/>
          <w:szCs w:val="20"/>
          <w:lang w:eastAsia="sl-SI"/>
        </w:rPr>
        <w:t xml:space="preserve">svetoval in izvajal nadzora na sledečem projektu: </w:t>
      </w:r>
    </w:p>
    <w:p w14:paraId="0597F191" w14:textId="77777777" w:rsidR="00F94D7A" w:rsidRPr="00005190" w:rsidRDefault="00F94D7A" w:rsidP="00811F28">
      <w:pPr>
        <w:spacing w:after="0" w:line="240" w:lineRule="auto"/>
        <w:ind w:right="381"/>
        <w:jc w:val="both"/>
        <w:rPr>
          <w:rFonts w:ascii="Calibri" w:eastAsia="Times New Roman" w:hAnsi="Calibri" w:cs="Calibri"/>
          <w:color w:val="000000"/>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1"/>
        <w:gridCol w:w="2014"/>
        <w:gridCol w:w="1559"/>
      </w:tblGrid>
      <w:tr w:rsidR="00811F28" w:rsidRPr="00005190" w14:paraId="2D3D15CC" w14:textId="77777777" w:rsidTr="00F806AB">
        <w:trPr>
          <w:trHeight w:val="428"/>
        </w:trPr>
        <w:tc>
          <w:tcPr>
            <w:tcW w:w="6061" w:type="dxa"/>
            <w:shd w:val="clear" w:color="auto" w:fill="8DB3E2" w:themeFill="text2" w:themeFillTint="66"/>
            <w:vAlign w:val="center"/>
          </w:tcPr>
          <w:p w14:paraId="47A8768D" w14:textId="77777777" w:rsidR="00811F28" w:rsidRPr="00005190" w:rsidRDefault="00811F28" w:rsidP="008806D4">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Naziv projekta</w:t>
            </w:r>
          </w:p>
        </w:tc>
        <w:tc>
          <w:tcPr>
            <w:tcW w:w="3573" w:type="dxa"/>
            <w:gridSpan w:val="2"/>
            <w:vAlign w:val="center"/>
          </w:tcPr>
          <w:p w14:paraId="24D8D3AB" w14:textId="77777777" w:rsidR="00811F28" w:rsidRPr="00005190" w:rsidRDefault="00811F28" w:rsidP="008806D4">
            <w:pPr>
              <w:spacing w:after="0" w:line="240" w:lineRule="auto"/>
              <w:ind w:right="382"/>
              <w:rPr>
                <w:rFonts w:ascii="Calibri" w:eastAsia="Times New Roman" w:hAnsi="Calibri" w:cs="Calibri"/>
                <w:color w:val="000000"/>
                <w:sz w:val="20"/>
                <w:szCs w:val="20"/>
                <w:lang w:eastAsia="sl-SI"/>
              </w:rPr>
            </w:pPr>
          </w:p>
        </w:tc>
      </w:tr>
      <w:tr w:rsidR="00811F28" w:rsidRPr="00005190" w14:paraId="41766231" w14:textId="77777777" w:rsidTr="00F806AB">
        <w:trPr>
          <w:trHeight w:val="428"/>
        </w:trPr>
        <w:tc>
          <w:tcPr>
            <w:tcW w:w="6061" w:type="dxa"/>
            <w:shd w:val="clear" w:color="auto" w:fill="8DB3E2" w:themeFill="text2" w:themeFillTint="66"/>
            <w:vAlign w:val="center"/>
          </w:tcPr>
          <w:p w14:paraId="1B7A0250" w14:textId="474978BC" w:rsidR="00811F28" w:rsidRPr="00005190" w:rsidRDefault="00E17D62" w:rsidP="008806D4">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Bruto tlorisna površina objekta</w:t>
            </w:r>
          </w:p>
        </w:tc>
        <w:tc>
          <w:tcPr>
            <w:tcW w:w="3573" w:type="dxa"/>
            <w:gridSpan w:val="2"/>
            <w:vAlign w:val="center"/>
          </w:tcPr>
          <w:p w14:paraId="32B76A51" w14:textId="77777777" w:rsidR="00811F28" w:rsidRPr="00005190" w:rsidRDefault="00811F28" w:rsidP="008806D4">
            <w:pPr>
              <w:spacing w:after="0" w:line="240" w:lineRule="auto"/>
              <w:ind w:right="382"/>
              <w:rPr>
                <w:rFonts w:ascii="Calibri" w:eastAsia="Times New Roman" w:hAnsi="Calibri" w:cs="Calibri"/>
                <w:color w:val="000000"/>
                <w:sz w:val="20"/>
                <w:szCs w:val="20"/>
                <w:lang w:eastAsia="sl-SI"/>
              </w:rPr>
            </w:pPr>
          </w:p>
        </w:tc>
      </w:tr>
      <w:tr w:rsidR="00811F28" w:rsidRPr="00005190" w14:paraId="1E0305EB" w14:textId="77777777" w:rsidTr="00F806AB">
        <w:trPr>
          <w:trHeight w:val="428"/>
        </w:trPr>
        <w:tc>
          <w:tcPr>
            <w:tcW w:w="6061" w:type="dxa"/>
            <w:shd w:val="clear" w:color="auto" w:fill="8DB3E2" w:themeFill="text2" w:themeFillTint="66"/>
            <w:vAlign w:val="center"/>
          </w:tcPr>
          <w:p w14:paraId="75A1D78D" w14:textId="77777777" w:rsidR="00811F28" w:rsidRPr="00005190" w:rsidRDefault="00811F28" w:rsidP="008806D4">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Storitev svetovanja in nadzora se je izvajala po pogodbenih določilih FIDIC (ustrezno obkroži)</w:t>
            </w:r>
          </w:p>
        </w:tc>
        <w:tc>
          <w:tcPr>
            <w:tcW w:w="2014" w:type="dxa"/>
            <w:vAlign w:val="center"/>
          </w:tcPr>
          <w:p w14:paraId="5CD72FB0" w14:textId="77777777" w:rsidR="00811F28" w:rsidRPr="00005190" w:rsidRDefault="00811F28" w:rsidP="007D02EE">
            <w:pPr>
              <w:spacing w:after="0" w:line="240" w:lineRule="auto"/>
              <w:ind w:right="382"/>
              <w:jc w:val="center"/>
              <w:rPr>
                <w:rFonts w:ascii="Calibri" w:eastAsia="Times New Roman" w:hAnsi="Calibri" w:cs="Calibri"/>
                <w:color w:val="000000"/>
                <w:sz w:val="20"/>
                <w:szCs w:val="20"/>
                <w:lang w:eastAsia="sl-SI"/>
              </w:rPr>
            </w:pPr>
            <w:r w:rsidRPr="00005190">
              <w:rPr>
                <w:rFonts w:ascii="Calibri" w:eastAsia="Times New Roman" w:hAnsi="Calibri" w:cs="Calibri"/>
                <w:color w:val="000000"/>
                <w:sz w:val="20"/>
                <w:szCs w:val="20"/>
                <w:lang w:eastAsia="sl-SI"/>
              </w:rPr>
              <w:t>DA</w:t>
            </w:r>
          </w:p>
        </w:tc>
        <w:tc>
          <w:tcPr>
            <w:tcW w:w="1559" w:type="dxa"/>
            <w:vAlign w:val="center"/>
          </w:tcPr>
          <w:p w14:paraId="464D4954" w14:textId="77777777" w:rsidR="00811F28" w:rsidRPr="00005190" w:rsidRDefault="00811F28" w:rsidP="007D02EE">
            <w:pPr>
              <w:spacing w:after="0" w:line="240" w:lineRule="auto"/>
              <w:ind w:right="382"/>
              <w:jc w:val="center"/>
              <w:rPr>
                <w:rFonts w:ascii="Calibri" w:eastAsia="Times New Roman" w:hAnsi="Calibri" w:cs="Calibri"/>
                <w:color w:val="000000"/>
                <w:sz w:val="20"/>
                <w:szCs w:val="20"/>
                <w:lang w:eastAsia="sl-SI"/>
              </w:rPr>
            </w:pPr>
            <w:r w:rsidRPr="00005190">
              <w:rPr>
                <w:rFonts w:ascii="Calibri" w:eastAsia="Times New Roman" w:hAnsi="Calibri" w:cs="Calibri"/>
                <w:color w:val="000000"/>
                <w:sz w:val="20"/>
                <w:szCs w:val="20"/>
                <w:lang w:eastAsia="sl-SI"/>
              </w:rPr>
              <w:t>NE</w:t>
            </w:r>
          </w:p>
        </w:tc>
      </w:tr>
      <w:tr w:rsidR="00811F28" w:rsidRPr="00005190" w14:paraId="12CD5B58" w14:textId="77777777" w:rsidTr="00F806AB">
        <w:trPr>
          <w:trHeight w:val="428"/>
        </w:trPr>
        <w:tc>
          <w:tcPr>
            <w:tcW w:w="6061" w:type="dxa"/>
            <w:shd w:val="clear" w:color="auto" w:fill="8DB3E2" w:themeFill="text2" w:themeFillTint="66"/>
            <w:vAlign w:val="center"/>
          </w:tcPr>
          <w:p w14:paraId="7506B926" w14:textId="1D57A107" w:rsidR="00811F28" w:rsidRPr="000340A9" w:rsidRDefault="009D59AA" w:rsidP="008806D4">
            <w:pPr>
              <w:spacing w:after="0" w:line="240" w:lineRule="auto"/>
              <w:ind w:right="33"/>
              <w:rPr>
                <w:rFonts w:ascii="Calibri" w:eastAsia="Times New Roman" w:hAnsi="Calibri" w:cs="Calibri"/>
                <w:b/>
                <w:sz w:val="20"/>
                <w:szCs w:val="20"/>
                <w:lang w:eastAsia="sl-SI"/>
              </w:rPr>
            </w:pPr>
            <w:r w:rsidRPr="000340A9">
              <w:rPr>
                <w:rFonts w:ascii="Calibri" w:eastAsia="Times New Roman" w:hAnsi="Calibri" w:cs="Calibri"/>
                <w:b/>
                <w:sz w:val="20"/>
                <w:szCs w:val="20"/>
                <w:lang w:eastAsia="sl-SI"/>
              </w:rPr>
              <w:t>Klasifikacija CC-SI skladno s</w:t>
            </w:r>
            <w:r w:rsidRPr="000340A9">
              <w:rPr>
                <w:rFonts w:eastAsia="Times New Roman" w:cstheme="minorHAnsi"/>
                <w:b/>
                <w:sz w:val="20"/>
                <w:szCs w:val="20"/>
                <w:lang w:eastAsia="sl-SI"/>
              </w:rPr>
              <w:t xml:space="preserve"> Prilogo 1 Uredbe o razvrščanju objektov (Uradni list RS, št. 96/22)</w:t>
            </w:r>
          </w:p>
        </w:tc>
        <w:tc>
          <w:tcPr>
            <w:tcW w:w="3573" w:type="dxa"/>
            <w:gridSpan w:val="2"/>
            <w:vAlign w:val="center"/>
          </w:tcPr>
          <w:p w14:paraId="1DF9CA29" w14:textId="77777777" w:rsidR="00811F28" w:rsidRPr="000340A9" w:rsidRDefault="00811F28" w:rsidP="007D02EE">
            <w:pPr>
              <w:spacing w:after="0" w:line="240" w:lineRule="auto"/>
              <w:ind w:right="382"/>
              <w:jc w:val="center"/>
              <w:rPr>
                <w:rFonts w:ascii="Calibri" w:eastAsia="Times New Roman" w:hAnsi="Calibri" w:cs="Calibri"/>
                <w:sz w:val="20"/>
                <w:szCs w:val="20"/>
                <w:lang w:eastAsia="sl-SI"/>
              </w:rPr>
            </w:pPr>
          </w:p>
        </w:tc>
      </w:tr>
      <w:tr w:rsidR="00852F9B" w:rsidRPr="00005190" w14:paraId="76666F06" w14:textId="77777777" w:rsidTr="00F806AB">
        <w:trPr>
          <w:trHeight w:val="428"/>
        </w:trPr>
        <w:tc>
          <w:tcPr>
            <w:tcW w:w="6061" w:type="dxa"/>
            <w:shd w:val="clear" w:color="auto" w:fill="8DB3E2" w:themeFill="text2" w:themeFillTint="66"/>
            <w:vAlign w:val="center"/>
          </w:tcPr>
          <w:p w14:paraId="2581D6A3" w14:textId="2359FA3D" w:rsidR="00852F9B" w:rsidRPr="000340A9" w:rsidRDefault="00852F9B" w:rsidP="00852F9B">
            <w:pPr>
              <w:spacing w:after="0" w:line="240" w:lineRule="auto"/>
              <w:ind w:right="33"/>
              <w:rPr>
                <w:rFonts w:ascii="Calibri" w:eastAsia="Times New Roman" w:hAnsi="Calibri" w:cs="Calibri"/>
                <w:b/>
                <w:sz w:val="20"/>
                <w:szCs w:val="20"/>
                <w:lang w:eastAsia="sl-SI"/>
              </w:rPr>
            </w:pPr>
            <w:r w:rsidRPr="000340A9">
              <w:rPr>
                <w:rFonts w:cstheme="minorHAnsi"/>
                <w:b/>
                <w:sz w:val="20"/>
                <w:szCs w:val="20"/>
              </w:rPr>
              <w:t xml:space="preserve">V sklopu projekta so bila izvedena gradbena dela za zaščito gradbene jame z globino najmanj 5 m in z izkopom najmanj 4.000 m3.  </w:t>
            </w:r>
          </w:p>
        </w:tc>
        <w:tc>
          <w:tcPr>
            <w:tcW w:w="2014" w:type="dxa"/>
            <w:vAlign w:val="center"/>
          </w:tcPr>
          <w:p w14:paraId="493CD825" w14:textId="6C91ED26" w:rsidR="00852F9B" w:rsidRPr="000340A9" w:rsidRDefault="00852F9B" w:rsidP="00852F9B">
            <w:pPr>
              <w:spacing w:after="0" w:line="240" w:lineRule="auto"/>
              <w:ind w:right="382"/>
              <w:jc w:val="center"/>
              <w:rPr>
                <w:rFonts w:ascii="Calibri" w:eastAsia="Times New Roman" w:hAnsi="Calibri" w:cs="Calibri"/>
                <w:sz w:val="20"/>
                <w:szCs w:val="20"/>
                <w:lang w:eastAsia="sl-SI"/>
              </w:rPr>
            </w:pPr>
            <w:r w:rsidRPr="000340A9">
              <w:rPr>
                <w:rFonts w:ascii="Calibri" w:eastAsia="Times New Roman" w:hAnsi="Calibri" w:cs="Calibri"/>
                <w:sz w:val="20"/>
                <w:szCs w:val="20"/>
                <w:lang w:eastAsia="sl-SI"/>
              </w:rPr>
              <w:t>DA</w:t>
            </w:r>
          </w:p>
        </w:tc>
        <w:tc>
          <w:tcPr>
            <w:tcW w:w="1559" w:type="dxa"/>
            <w:vAlign w:val="center"/>
          </w:tcPr>
          <w:p w14:paraId="0113F9E5" w14:textId="3543CCA8" w:rsidR="00852F9B" w:rsidRPr="000340A9" w:rsidRDefault="00852F9B" w:rsidP="00852F9B">
            <w:pPr>
              <w:spacing w:after="0" w:line="240" w:lineRule="auto"/>
              <w:ind w:right="382"/>
              <w:jc w:val="center"/>
              <w:rPr>
                <w:rFonts w:ascii="Calibri" w:eastAsia="Times New Roman" w:hAnsi="Calibri" w:cs="Calibri"/>
                <w:sz w:val="20"/>
                <w:szCs w:val="20"/>
                <w:lang w:eastAsia="sl-SI"/>
              </w:rPr>
            </w:pPr>
            <w:r w:rsidRPr="000340A9">
              <w:rPr>
                <w:rFonts w:ascii="Calibri" w:eastAsia="Times New Roman" w:hAnsi="Calibri" w:cs="Calibri"/>
                <w:sz w:val="20"/>
                <w:szCs w:val="20"/>
                <w:lang w:eastAsia="sl-SI"/>
              </w:rPr>
              <w:t>NE</w:t>
            </w:r>
          </w:p>
        </w:tc>
      </w:tr>
      <w:tr w:rsidR="009D59AA" w:rsidRPr="00005190" w14:paraId="5E74DC1F" w14:textId="77777777" w:rsidTr="00F806AB">
        <w:trPr>
          <w:trHeight w:val="428"/>
        </w:trPr>
        <w:tc>
          <w:tcPr>
            <w:tcW w:w="6061" w:type="dxa"/>
            <w:shd w:val="clear" w:color="auto" w:fill="8DB3E2" w:themeFill="text2" w:themeFillTint="66"/>
            <w:vAlign w:val="center"/>
          </w:tcPr>
          <w:p w14:paraId="25D42BAE" w14:textId="77777777" w:rsidR="009D59AA" w:rsidRPr="000340A9" w:rsidRDefault="009D59AA" w:rsidP="009D59AA">
            <w:pPr>
              <w:spacing w:after="0" w:line="240" w:lineRule="auto"/>
              <w:ind w:right="33"/>
              <w:rPr>
                <w:rFonts w:ascii="Calibri" w:eastAsia="Times New Roman" w:hAnsi="Calibri" w:cs="Calibri"/>
                <w:b/>
                <w:sz w:val="20"/>
                <w:szCs w:val="20"/>
                <w:lang w:eastAsia="sl-SI"/>
              </w:rPr>
            </w:pPr>
            <w:r w:rsidRPr="000340A9">
              <w:rPr>
                <w:rFonts w:ascii="Calibri" w:eastAsia="Times New Roman" w:hAnsi="Calibri" w:cs="Calibri"/>
                <w:b/>
                <w:sz w:val="20"/>
                <w:szCs w:val="20"/>
                <w:lang w:eastAsia="sl-SI"/>
              </w:rPr>
              <w:t>Za projekt je izdano potrdilo o prevzemu (ustrezno obkroži)</w:t>
            </w:r>
          </w:p>
        </w:tc>
        <w:tc>
          <w:tcPr>
            <w:tcW w:w="2014" w:type="dxa"/>
            <w:vAlign w:val="center"/>
          </w:tcPr>
          <w:p w14:paraId="579C7FB0" w14:textId="77777777" w:rsidR="009D59AA" w:rsidRPr="000340A9" w:rsidRDefault="009D59AA" w:rsidP="009D59AA">
            <w:pPr>
              <w:spacing w:after="0" w:line="240" w:lineRule="auto"/>
              <w:ind w:right="382"/>
              <w:jc w:val="center"/>
              <w:rPr>
                <w:rFonts w:ascii="Calibri" w:eastAsia="Times New Roman" w:hAnsi="Calibri" w:cs="Calibri"/>
                <w:sz w:val="20"/>
                <w:szCs w:val="20"/>
                <w:lang w:eastAsia="sl-SI"/>
              </w:rPr>
            </w:pPr>
            <w:r w:rsidRPr="000340A9">
              <w:rPr>
                <w:rFonts w:ascii="Calibri" w:eastAsia="Times New Roman" w:hAnsi="Calibri" w:cs="Calibri"/>
                <w:sz w:val="20"/>
                <w:szCs w:val="20"/>
                <w:lang w:eastAsia="sl-SI"/>
              </w:rPr>
              <w:t>DA</w:t>
            </w:r>
          </w:p>
        </w:tc>
        <w:tc>
          <w:tcPr>
            <w:tcW w:w="1559" w:type="dxa"/>
            <w:vAlign w:val="center"/>
          </w:tcPr>
          <w:p w14:paraId="29DB55BC" w14:textId="77777777" w:rsidR="009D59AA" w:rsidRPr="000340A9" w:rsidRDefault="009D59AA" w:rsidP="009D59AA">
            <w:pPr>
              <w:spacing w:after="0" w:line="240" w:lineRule="auto"/>
              <w:ind w:right="382"/>
              <w:jc w:val="center"/>
              <w:rPr>
                <w:rFonts w:ascii="Calibri" w:eastAsia="Times New Roman" w:hAnsi="Calibri" w:cs="Calibri"/>
                <w:sz w:val="20"/>
                <w:szCs w:val="20"/>
                <w:lang w:eastAsia="sl-SI"/>
              </w:rPr>
            </w:pPr>
            <w:r w:rsidRPr="000340A9">
              <w:rPr>
                <w:rFonts w:ascii="Calibri" w:eastAsia="Times New Roman" w:hAnsi="Calibri" w:cs="Calibri"/>
                <w:sz w:val="20"/>
                <w:szCs w:val="20"/>
                <w:lang w:eastAsia="sl-SI"/>
              </w:rPr>
              <w:t>NE</w:t>
            </w:r>
          </w:p>
        </w:tc>
      </w:tr>
      <w:tr w:rsidR="009D59AA" w:rsidRPr="00005190" w14:paraId="36486C08" w14:textId="77777777" w:rsidTr="00F806AB">
        <w:trPr>
          <w:trHeight w:val="428"/>
        </w:trPr>
        <w:tc>
          <w:tcPr>
            <w:tcW w:w="6061" w:type="dxa"/>
            <w:shd w:val="clear" w:color="auto" w:fill="8DB3E2" w:themeFill="text2" w:themeFillTint="66"/>
            <w:vAlign w:val="center"/>
          </w:tcPr>
          <w:p w14:paraId="4A38BA6A" w14:textId="77777777" w:rsidR="009D59AA" w:rsidRPr="000340A9" w:rsidRDefault="009D59AA" w:rsidP="009D59AA">
            <w:pPr>
              <w:spacing w:after="0" w:line="240" w:lineRule="auto"/>
              <w:ind w:right="33"/>
              <w:rPr>
                <w:rFonts w:ascii="Calibri" w:eastAsia="Times New Roman" w:hAnsi="Calibri" w:cs="Calibri"/>
                <w:b/>
                <w:sz w:val="20"/>
                <w:szCs w:val="20"/>
                <w:lang w:eastAsia="sl-SI"/>
              </w:rPr>
            </w:pPr>
            <w:r w:rsidRPr="000340A9">
              <w:rPr>
                <w:rFonts w:ascii="Calibri" w:eastAsia="Times New Roman" w:hAnsi="Calibri" w:cs="Calibri"/>
                <w:b/>
                <w:sz w:val="20"/>
                <w:szCs w:val="20"/>
                <w:lang w:eastAsia="sl-SI"/>
              </w:rPr>
              <w:t xml:space="preserve">Za projekt je izdano pravnomočno uporabno dovoljenje </w:t>
            </w:r>
          </w:p>
          <w:p w14:paraId="442D6E66" w14:textId="0902C47E" w:rsidR="009D59AA" w:rsidRPr="000340A9" w:rsidRDefault="009D59AA" w:rsidP="009D59AA">
            <w:pPr>
              <w:spacing w:after="0" w:line="240" w:lineRule="auto"/>
              <w:ind w:right="33"/>
              <w:rPr>
                <w:rFonts w:ascii="Calibri" w:eastAsia="Times New Roman" w:hAnsi="Calibri" w:cs="Calibri"/>
                <w:b/>
                <w:sz w:val="20"/>
                <w:szCs w:val="20"/>
                <w:lang w:eastAsia="sl-SI"/>
              </w:rPr>
            </w:pPr>
            <w:r w:rsidRPr="000340A9">
              <w:rPr>
                <w:rFonts w:ascii="Calibri" w:eastAsia="Times New Roman" w:hAnsi="Calibri" w:cs="Calibri"/>
                <w:b/>
                <w:sz w:val="20"/>
                <w:szCs w:val="20"/>
                <w:lang w:eastAsia="sl-SI"/>
              </w:rPr>
              <w:t>(ustrezno obkroži)</w:t>
            </w:r>
          </w:p>
        </w:tc>
        <w:tc>
          <w:tcPr>
            <w:tcW w:w="2014" w:type="dxa"/>
            <w:vAlign w:val="center"/>
          </w:tcPr>
          <w:p w14:paraId="1DF1106E" w14:textId="77777777" w:rsidR="009D59AA" w:rsidRPr="000340A9" w:rsidRDefault="009D59AA" w:rsidP="009D59AA">
            <w:pPr>
              <w:spacing w:after="0" w:line="240" w:lineRule="auto"/>
              <w:ind w:right="382"/>
              <w:jc w:val="center"/>
              <w:rPr>
                <w:rFonts w:ascii="Calibri" w:eastAsia="Times New Roman" w:hAnsi="Calibri" w:cs="Calibri"/>
                <w:sz w:val="20"/>
                <w:szCs w:val="20"/>
                <w:lang w:eastAsia="sl-SI"/>
              </w:rPr>
            </w:pPr>
            <w:r w:rsidRPr="000340A9">
              <w:rPr>
                <w:rFonts w:ascii="Calibri" w:eastAsia="Times New Roman" w:hAnsi="Calibri" w:cs="Calibri"/>
                <w:sz w:val="20"/>
                <w:szCs w:val="20"/>
                <w:lang w:eastAsia="sl-SI"/>
              </w:rPr>
              <w:t>DA</w:t>
            </w:r>
          </w:p>
        </w:tc>
        <w:tc>
          <w:tcPr>
            <w:tcW w:w="1559" w:type="dxa"/>
            <w:vAlign w:val="center"/>
          </w:tcPr>
          <w:p w14:paraId="4410097A" w14:textId="77777777" w:rsidR="009D59AA" w:rsidRPr="000340A9" w:rsidRDefault="009D59AA" w:rsidP="009D59AA">
            <w:pPr>
              <w:spacing w:after="0" w:line="240" w:lineRule="auto"/>
              <w:ind w:right="382"/>
              <w:jc w:val="center"/>
              <w:rPr>
                <w:rFonts w:ascii="Calibri" w:eastAsia="Times New Roman" w:hAnsi="Calibri" w:cs="Calibri"/>
                <w:sz w:val="20"/>
                <w:szCs w:val="20"/>
                <w:lang w:eastAsia="sl-SI"/>
              </w:rPr>
            </w:pPr>
            <w:r w:rsidRPr="000340A9">
              <w:rPr>
                <w:rFonts w:ascii="Calibri" w:eastAsia="Times New Roman" w:hAnsi="Calibri" w:cs="Calibri"/>
                <w:sz w:val="20"/>
                <w:szCs w:val="20"/>
                <w:lang w:eastAsia="sl-SI"/>
              </w:rPr>
              <w:t>NE</w:t>
            </w:r>
          </w:p>
        </w:tc>
      </w:tr>
      <w:tr w:rsidR="009D59AA" w:rsidRPr="00005190" w14:paraId="1368B529" w14:textId="77777777" w:rsidTr="00F806AB">
        <w:trPr>
          <w:trHeight w:val="562"/>
        </w:trPr>
        <w:tc>
          <w:tcPr>
            <w:tcW w:w="6061" w:type="dxa"/>
            <w:shd w:val="clear" w:color="auto" w:fill="8DB3E2" w:themeFill="text2" w:themeFillTint="66"/>
            <w:vAlign w:val="center"/>
          </w:tcPr>
          <w:p w14:paraId="2D4EB3F6" w14:textId="53ACCF29" w:rsidR="009D59AA" w:rsidRPr="000340A9" w:rsidRDefault="00FF0809" w:rsidP="009D59AA">
            <w:pPr>
              <w:spacing w:after="0" w:line="240" w:lineRule="auto"/>
              <w:ind w:right="33"/>
              <w:rPr>
                <w:rFonts w:ascii="Calibri" w:eastAsia="Times New Roman" w:hAnsi="Calibri" w:cs="Calibri"/>
                <w:b/>
                <w:sz w:val="20"/>
                <w:szCs w:val="20"/>
                <w:lang w:eastAsia="sl-SI"/>
              </w:rPr>
            </w:pPr>
            <w:r w:rsidRPr="000340A9">
              <w:rPr>
                <w:rFonts w:ascii="Calibri" w:eastAsia="Times New Roman" w:hAnsi="Calibri" w:cs="Calibri"/>
                <w:b/>
                <w:sz w:val="20"/>
                <w:szCs w:val="20"/>
                <w:lang w:eastAsia="sl-SI"/>
              </w:rPr>
              <w:t>Mesec in leto zaključka izvedbe del</w:t>
            </w:r>
            <w:r w:rsidR="000340A9" w:rsidRPr="000340A9">
              <w:rPr>
                <w:rFonts w:ascii="Calibri" w:eastAsia="Times New Roman" w:hAnsi="Calibri" w:cs="Calibri"/>
                <w:b/>
                <w:sz w:val="20"/>
                <w:szCs w:val="20"/>
                <w:lang w:eastAsia="sl-SI"/>
              </w:rPr>
              <w:t xml:space="preserve"> (datum izdaje pravnomočnega uporabnega dovoljenja/Potrdila o prevzemu)</w:t>
            </w:r>
          </w:p>
        </w:tc>
        <w:tc>
          <w:tcPr>
            <w:tcW w:w="3573" w:type="dxa"/>
            <w:gridSpan w:val="2"/>
            <w:vAlign w:val="center"/>
          </w:tcPr>
          <w:p w14:paraId="3F5AA495" w14:textId="77777777" w:rsidR="009D59AA" w:rsidRPr="000340A9" w:rsidRDefault="009D59AA" w:rsidP="009D59AA">
            <w:pPr>
              <w:spacing w:after="0" w:line="240" w:lineRule="auto"/>
              <w:ind w:right="382"/>
              <w:rPr>
                <w:rFonts w:ascii="Calibri" w:eastAsia="Times New Roman" w:hAnsi="Calibri" w:cs="Calibri"/>
                <w:sz w:val="20"/>
                <w:szCs w:val="20"/>
                <w:lang w:eastAsia="sl-SI"/>
              </w:rPr>
            </w:pPr>
          </w:p>
        </w:tc>
      </w:tr>
      <w:tr w:rsidR="009D59AA" w:rsidRPr="00005190" w14:paraId="5A3132C5" w14:textId="77777777" w:rsidTr="00F806AB">
        <w:trPr>
          <w:trHeight w:val="562"/>
        </w:trPr>
        <w:tc>
          <w:tcPr>
            <w:tcW w:w="6061" w:type="dxa"/>
            <w:shd w:val="clear" w:color="auto" w:fill="8DB3E2" w:themeFill="text2" w:themeFillTint="66"/>
            <w:vAlign w:val="center"/>
          </w:tcPr>
          <w:p w14:paraId="32FA8EE2" w14:textId="77777777" w:rsidR="009D59AA" w:rsidRPr="00005190" w:rsidRDefault="009D59AA" w:rsidP="009D59AA">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Številka in datum uporabnega dovoljenja</w:t>
            </w:r>
          </w:p>
        </w:tc>
        <w:tc>
          <w:tcPr>
            <w:tcW w:w="3573" w:type="dxa"/>
            <w:gridSpan w:val="2"/>
            <w:vAlign w:val="center"/>
          </w:tcPr>
          <w:p w14:paraId="5148354A" w14:textId="77777777" w:rsidR="009D59AA" w:rsidRPr="00005190" w:rsidRDefault="009D59AA" w:rsidP="009D59AA">
            <w:pPr>
              <w:spacing w:after="0" w:line="240" w:lineRule="auto"/>
              <w:ind w:right="382"/>
              <w:rPr>
                <w:rFonts w:ascii="Calibri" w:eastAsia="Times New Roman" w:hAnsi="Calibri" w:cs="Calibri"/>
                <w:color w:val="000000"/>
                <w:sz w:val="20"/>
                <w:szCs w:val="20"/>
                <w:lang w:eastAsia="sl-SI"/>
              </w:rPr>
            </w:pPr>
          </w:p>
        </w:tc>
      </w:tr>
      <w:tr w:rsidR="009D59AA" w:rsidRPr="00994416" w14:paraId="5DA31F0D" w14:textId="77777777" w:rsidTr="00F806AB">
        <w:trPr>
          <w:trHeight w:val="562"/>
        </w:trPr>
        <w:tc>
          <w:tcPr>
            <w:tcW w:w="6061" w:type="dxa"/>
            <w:shd w:val="clear" w:color="auto" w:fill="8DB3E2" w:themeFill="text2" w:themeFillTint="66"/>
            <w:vAlign w:val="center"/>
          </w:tcPr>
          <w:p w14:paraId="2C759612" w14:textId="77777777" w:rsidR="009D59AA" w:rsidRPr="00994416" w:rsidRDefault="009D59AA" w:rsidP="009D59AA">
            <w:pPr>
              <w:spacing w:after="0" w:line="240" w:lineRule="auto"/>
              <w:ind w:right="33"/>
              <w:rPr>
                <w:rFonts w:ascii="Calibri" w:eastAsia="Times New Roman" w:hAnsi="Calibri" w:cs="Calibri"/>
                <w:b/>
                <w:color w:val="000000"/>
                <w:sz w:val="20"/>
                <w:szCs w:val="20"/>
                <w:lang w:eastAsia="sl-SI"/>
              </w:rPr>
            </w:pPr>
            <w:r w:rsidRPr="00005190">
              <w:rPr>
                <w:rFonts w:ascii="Calibri" w:eastAsia="Times New Roman" w:hAnsi="Calibri" w:cs="Calibri"/>
                <w:b/>
                <w:color w:val="000000"/>
                <w:sz w:val="20"/>
                <w:szCs w:val="20"/>
                <w:lang w:eastAsia="sl-SI"/>
              </w:rPr>
              <w:t>Številka in datum pogodbe</w:t>
            </w:r>
          </w:p>
        </w:tc>
        <w:tc>
          <w:tcPr>
            <w:tcW w:w="3573" w:type="dxa"/>
            <w:gridSpan w:val="2"/>
            <w:vAlign w:val="center"/>
          </w:tcPr>
          <w:p w14:paraId="360AF699" w14:textId="77777777" w:rsidR="009D59AA" w:rsidRPr="00994416" w:rsidRDefault="009D59AA" w:rsidP="009D59AA">
            <w:pPr>
              <w:spacing w:after="0" w:line="240" w:lineRule="auto"/>
              <w:ind w:right="382"/>
              <w:rPr>
                <w:rFonts w:ascii="Calibri" w:eastAsia="Times New Roman" w:hAnsi="Calibri" w:cs="Calibri"/>
                <w:color w:val="000000"/>
                <w:sz w:val="20"/>
                <w:szCs w:val="20"/>
                <w:lang w:eastAsia="sl-SI"/>
              </w:rPr>
            </w:pPr>
          </w:p>
        </w:tc>
      </w:tr>
    </w:tbl>
    <w:p w14:paraId="06ACCD82" w14:textId="77777777" w:rsidR="00811F28" w:rsidRPr="00994416" w:rsidRDefault="00811F28" w:rsidP="00811F28">
      <w:pPr>
        <w:spacing w:after="0" w:line="240" w:lineRule="auto"/>
        <w:ind w:right="22"/>
        <w:jc w:val="both"/>
        <w:rPr>
          <w:rFonts w:ascii="Calibri" w:eastAsia="Times New Roman" w:hAnsi="Calibri" w:cs="Calibri"/>
          <w:color w:val="000000"/>
          <w:sz w:val="20"/>
          <w:szCs w:val="20"/>
          <w:lang w:eastAsia="sl-SI"/>
        </w:rPr>
      </w:pPr>
    </w:p>
    <w:p w14:paraId="41DA47E7" w14:textId="77777777" w:rsidR="00054755" w:rsidRPr="00994416" w:rsidRDefault="00054755" w:rsidP="00054755">
      <w:pPr>
        <w:spacing w:after="0" w:line="240" w:lineRule="auto"/>
        <w:ind w:right="22"/>
        <w:jc w:val="both"/>
        <w:rPr>
          <w:rFonts w:ascii="Calibri" w:eastAsia="Times New Roman" w:hAnsi="Calibri" w:cs="Calibri"/>
          <w:color w:val="000000"/>
          <w:sz w:val="20"/>
          <w:szCs w:val="20"/>
          <w:lang w:eastAsia="sl-SI"/>
        </w:rPr>
      </w:pPr>
    </w:p>
    <w:p w14:paraId="6E053D96" w14:textId="77777777" w:rsidR="00054755" w:rsidRPr="00994416" w:rsidRDefault="00054755" w:rsidP="00054755">
      <w:pPr>
        <w:spacing w:after="0" w:line="240" w:lineRule="auto"/>
        <w:ind w:right="22"/>
        <w:jc w:val="both"/>
        <w:rPr>
          <w:rFonts w:ascii="Calibri" w:eastAsia="Times New Roman" w:hAnsi="Calibri" w:cs="Calibri"/>
          <w:color w:val="000000"/>
          <w:sz w:val="20"/>
          <w:szCs w:val="20"/>
          <w:lang w:eastAsia="sl-SI"/>
        </w:rPr>
      </w:pPr>
      <w:r w:rsidRPr="00994416">
        <w:rPr>
          <w:rFonts w:ascii="Calibri" w:eastAsia="Times New Roman" w:hAnsi="Calibri" w:cs="Calibri"/>
          <w:color w:val="000000"/>
          <w:sz w:val="20"/>
          <w:szCs w:val="20"/>
          <w:lang w:eastAsia="sl-SI"/>
        </w:rPr>
        <w:t>Delo je bilo opravljeno v dogovorjeni kvaliteti, količini in v dogovorjenem roku, v skladu z dogovorjenimi postopki in standardi.</w:t>
      </w:r>
    </w:p>
    <w:p w14:paraId="5A188712" w14:textId="77777777" w:rsidR="00054755" w:rsidRPr="00994416" w:rsidRDefault="00054755" w:rsidP="00054755">
      <w:pPr>
        <w:spacing w:after="0" w:line="240" w:lineRule="auto"/>
        <w:ind w:right="381"/>
        <w:jc w:val="both"/>
        <w:rPr>
          <w:rFonts w:ascii="Calibri" w:eastAsia="Times New Roman" w:hAnsi="Calibri" w:cs="Calibri"/>
          <w:b/>
          <w:bCs/>
          <w:sz w:val="20"/>
          <w:szCs w:val="20"/>
          <w:lang w:eastAsia="sl-SI"/>
        </w:rPr>
      </w:pPr>
      <w:r w:rsidRPr="00994416">
        <w:rPr>
          <w:rFonts w:ascii="Calibri" w:eastAsia="Times New Roman" w:hAnsi="Calibri" w:cs="Calibri"/>
          <w:b/>
          <w:bCs/>
          <w:sz w:val="20"/>
          <w:szCs w:val="20"/>
          <w:lang w:eastAsia="sl-SI"/>
        </w:rPr>
        <w:tab/>
      </w:r>
    </w:p>
    <w:p w14:paraId="2F578D52" w14:textId="77777777" w:rsidR="00AD284E" w:rsidRPr="00910CB5" w:rsidRDefault="00AD284E" w:rsidP="00AD284E">
      <w:pPr>
        <w:spacing w:after="0" w:line="240" w:lineRule="auto"/>
        <w:contextualSpacing/>
        <w:jc w:val="both"/>
        <w:rPr>
          <w:rFonts w:eastAsia="Aptos" w:cstheme="minorHAnsi"/>
          <w:i/>
          <w:iCs/>
          <w:position w:val="-2"/>
          <w:sz w:val="20"/>
          <w:szCs w:val="20"/>
          <w14:ligatures w14:val="standardContextual"/>
        </w:rPr>
      </w:pPr>
      <w:r w:rsidRPr="00910CB5">
        <w:rPr>
          <w:rFonts w:eastAsia="Times New Roman" w:cstheme="minorHAnsi"/>
          <w:i/>
          <w:iCs/>
          <w:sz w:val="20"/>
          <w:szCs w:val="20"/>
          <w:lang w:eastAsia="sl-SI"/>
          <w14:ligatures w14:val="standardContextual"/>
        </w:rPr>
        <w:t>*</w:t>
      </w:r>
      <w:r w:rsidRPr="00910CB5">
        <w:rPr>
          <w:rFonts w:eastAsia="Aptos" w:cstheme="minorHAnsi"/>
          <w:i/>
          <w:iCs/>
          <w:position w:val="-2"/>
          <w:sz w:val="20"/>
          <w:szCs w:val="20"/>
          <w14:ligatures w14:val="standardContextual"/>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4CD549D2" w14:textId="77777777" w:rsidR="00AD284E" w:rsidRPr="00910CB5" w:rsidRDefault="00AD284E" w:rsidP="00AD284E">
      <w:pPr>
        <w:spacing w:after="0" w:line="240" w:lineRule="auto"/>
        <w:ind w:right="22"/>
        <w:jc w:val="both"/>
        <w:rPr>
          <w:rFonts w:eastAsia="Times New Roman" w:cstheme="minorHAnsi"/>
          <w:sz w:val="20"/>
          <w:szCs w:val="20"/>
          <w:lang w:eastAsia="sl-SI"/>
          <w14:ligatures w14:val="standardContextual"/>
        </w:rPr>
      </w:pPr>
    </w:p>
    <w:p w14:paraId="2D7DDE9F" w14:textId="77777777" w:rsidR="00AD284E" w:rsidRPr="00910CB5" w:rsidRDefault="00AD284E" w:rsidP="00AD284E">
      <w:pPr>
        <w:spacing w:after="0" w:line="240" w:lineRule="auto"/>
        <w:ind w:right="22"/>
        <w:jc w:val="both"/>
        <w:rPr>
          <w:rFonts w:eastAsia="Times New Roman" w:cstheme="minorHAnsi"/>
          <w:b/>
          <w:bCs/>
          <w:sz w:val="20"/>
          <w:szCs w:val="20"/>
          <w:lang w:eastAsia="sl-SI"/>
          <w14:ligatures w14:val="standardContextual"/>
        </w:rPr>
      </w:pPr>
      <w:r w:rsidRPr="00910CB5">
        <w:rPr>
          <w:rFonts w:eastAsia="Times New Roman" w:cstheme="minorHAnsi"/>
          <w:b/>
          <w:bCs/>
          <w:sz w:val="20"/>
          <w:szCs w:val="20"/>
          <w:lang w:eastAsia="sl-SI"/>
          <w14:ligatures w14:val="standardContextual"/>
        </w:rPr>
        <w:t>Delo je bilo opravljeno v dogovorjeni kvaliteti, količini in v dogovorjenem roku, v skladu z dogovorjenimi postopki in standardi.</w:t>
      </w:r>
    </w:p>
    <w:p w14:paraId="50D251BA" w14:textId="77777777" w:rsidR="00AD284E" w:rsidRPr="00910CB5" w:rsidRDefault="00AD284E" w:rsidP="00AD284E">
      <w:pPr>
        <w:spacing w:after="0" w:line="240" w:lineRule="auto"/>
        <w:ind w:right="22"/>
        <w:jc w:val="both"/>
        <w:rPr>
          <w:rFonts w:eastAsia="Times New Roman" w:cstheme="minorHAnsi"/>
          <w:b/>
          <w:bCs/>
          <w:sz w:val="20"/>
          <w:szCs w:val="20"/>
          <w:lang w:eastAsia="sl-SI"/>
          <w14:ligatures w14:val="standardContextual"/>
        </w:rPr>
      </w:pPr>
    </w:p>
    <w:p w14:paraId="2F962FDA" w14:textId="77777777" w:rsidR="00AD284E" w:rsidRPr="00A050AE" w:rsidRDefault="00AD284E" w:rsidP="00AD284E">
      <w:pPr>
        <w:spacing w:after="0" w:line="240" w:lineRule="auto"/>
        <w:ind w:right="22"/>
        <w:jc w:val="both"/>
        <w:rPr>
          <w:rFonts w:eastAsia="Times New Roman" w:cstheme="minorHAnsi"/>
          <w:b/>
          <w:bCs/>
          <w:color w:val="FF0000"/>
          <w:sz w:val="20"/>
          <w:szCs w:val="20"/>
          <w:lang w:eastAsia="sl-SI"/>
          <w14:ligatures w14:val="standardContextual"/>
        </w:rPr>
      </w:pPr>
    </w:p>
    <w:p w14:paraId="2FB68B86" w14:textId="77777777" w:rsidR="00AD284E" w:rsidRPr="002D06E6" w:rsidRDefault="00AD284E" w:rsidP="00AD284E">
      <w:pPr>
        <w:spacing w:after="0" w:line="240" w:lineRule="auto"/>
        <w:ind w:right="22"/>
        <w:jc w:val="both"/>
        <w:rPr>
          <w:rFonts w:eastAsia="Times New Roman" w:cstheme="minorHAnsi"/>
          <w:b/>
          <w:bCs/>
          <w:sz w:val="20"/>
          <w:szCs w:val="20"/>
          <w:lang w:eastAsia="sl-SI"/>
          <w14:ligatures w14:val="standardContextual"/>
        </w:rPr>
      </w:pPr>
      <w:r w:rsidRPr="002D06E6">
        <w:rPr>
          <w:rFonts w:eastAsia="Times New Roman" w:cstheme="minorHAnsi"/>
          <w:b/>
          <w:bCs/>
          <w:sz w:val="20"/>
          <w:szCs w:val="20"/>
          <w:lang w:eastAsia="sl-SI"/>
          <w14:ligatures w14:val="standardContextual"/>
        </w:rPr>
        <w:t>Ponudnik mora k ponudbi priložiti:</w:t>
      </w:r>
    </w:p>
    <w:p w14:paraId="0913588B" w14:textId="77777777" w:rsidR="00AD284E" w:rsidRPr="002D06E6" w:rsidRDefault="00AD284E" w:rsidP="00AD284E">
      <w:pPr>
        <w:spacing w:after="0" w:line="240" w:lineRule="auto"/>
        <w:ind w:right="22"/>
        <w:jc w:val="both"/>
        <w:rPr>
          <w:rFonts w:eastAsia="Times New Roman" w:cstheme="minorHAnsi"/>
          <w:b/>
          <w:bCs/>
          <w:sz w:val="20"/>
          <w:szCs w:val="20"/>
          <w:lang w:eastAsia="sl-SI"/>
          <w14:ligatures w14:val="standardContextual"/>
        </w:rPr>
      </w:pPr>
    </w:p>
    <w:p w14:paraId="68918145" w14:textId="20058234" w:rsidR="0041069C" w:rsidRPr="000340A9" w:rsidRDefault="00AD284E" w:rsidP="000340A9">
      <w:pPr>
        <w:numPr>
          <w:ilvl w:val="0"/>
          <w:numId w:val="22"/>
        </w:numPr>
        <w:spacing w:before="60" w:afterLines="60" w:after="144" w:line="240" w:lineRule="auto"/>
        <w:ind w:left="360"/>
        <w:jc w:val="both"/>
        <w:rPr>
          <w:rFonts w:ascii="Calibri" w:eastAsia="Times New Roman" w:hAnsi="Calibri" w:cs="Calibri"/>
          <w:sz w:val="20"/>
          <w:szCs w:val="20"/>
          <w14:ligatures w14:val="standardContextual"/>
        </w:rPr>
      </w:pPr>
      <w:r w:rsidRPr="00910CB5">
        <w:rPr>
          <w:rFonts w:eastAsia="Aptos" w:cstheme="minorHAnsi"/>
          <w:sz w:val="20"/>
          <w:szCs w:val="20"/>
          <w14:ligatures w14:val="standardContextual"/>
        </w:rPr>
        <w:t>Kopijo pravnomočnega uporabnega dovoljenja / Kopijo Potrdila o prevzemu</w:t>
      </w:r>
      <w:r w:rsidR="00590BA4" w:rsidRPr="000340A9">
        <w:rPr>
          <w:rFonts w:ascii="Calibri" w:hAnsi="Calibri" w:cs="Calibri"/>
          <w:sz w:val="20"/>
          <w:szCs w:val="20"/>
        </w:rPr>
        <w:br w:type="page"/>
      </w:r>
      <w:bookmarkStart w:id="34" w:name="_Toc471888734"/>
      <w:bookmarkStart w:id="35" w:name="_Toc17148020"/>
    </w:p>
    <w:p w14:paraId="70BFF6AC" w14:textId="77777777" w:rsidR="001A673A" w:rsidRPr="00B313F9" w:rsidRDefault="001A673A" w:rsidP="001A673A">
      <w:pPr>
        <w:pStyle w:val="NASLOVREFERENNAPOTRD"/>
        <w:ind w:left="720"/>
        <w:rPr>
          <w:color w:val="auto"/>
        </w:rPr>
      </w:pPr>
      <w:bookmarkStart w:id="36" w:name="_Toc195104975"/>
      <w:bookmarkEnd w:id="34"/>
      <w:r>
        <w:rPr>
          <w:color w:val="auto"/>
        </w:rPr>
        <w:lastRenderedPageBreak/>
        <w:t xml:space="preserve">Obrazec 9 : </w:t>
      </w:r>
      <w:r w:rsidRPr="00B313F9">
        <w:rPr>
          <w:color w:val="auto"/>
        </w:rPr>
        <w:t>IZJAVA O PRIDOBITVI PRIZNANJA POKLICNE KVALIFIKACIJE</w:t>
      </w:r>
      <w:bookmarkEnd w:id="36"/>
    </w:p>
    <w:p w14:paraId="0F6726A3" w14:textId="77777777" w:rsidR="001A673A" w:rsidRDefault="001A673A" w:rsidP="001A673A">
      <w:pPr>
        <w:rPr>
          <w:lang w:eastAsia="sl-SI"/>
        </w:rPr>
      </w:pPr>
    </w:p>
    <w:p w14:paraId="03420253" w14:textId="77777777" w:rsidR="001A673A" w:rsidRPr="00F806AB" w:rsidRDefault="001A673A" w:rsidP="001A673A">
      <w:pPr>
        <w:tabs>
          <w:tab w:val="left" w:pos="1980"/>
        </w:tabs>
        <w:spacing w:after="0" w:line="240" w:lineRule="auto"/>
        <w:ind w:right="382"/>
        <w:rPr>
          <w:rFonts w:ascii="Calibri" w:eastAsia="Aptos" w:hAnsi="Calibri" w:cs="Calibri"/>
          <w:b/>
          <w:bCs/>
          <w:sz w:val="24"/>
          <w:szCs w:val="24"/>
          <w14:ligatures w14:val="standardContextual"/>
        </w:rPr>
      </w:pPr>
      <w:r w:rsidRPr="00F806AB">
        <w:rPr>
          <w:rFonts w:ascii="Calibri" w:eastAsia="Times New Roman" w:hAnsi="Calibri" w:cs="Calibri"/>
          <w:b/>
          <w:sz w:val="24"/>
          <w:szCs w:val="24"/>
          <w:lang w:eastAsia="sl-SI"/>
          <w14:ligatures w14:val="standardContextual"/>
        </w:rPr>
        <w:t xml:space="preserve">JAVNO NAROČILO: </w:t>
      </w:r>
      <w:r w:rsidRPr="00F806AB">
        <w:rPr>
          <w:rFonts w:ascii="Calibri" w:eastAsia="Times New Roman" w:hAnsi="Calibri" w:cs="Calibri"/>
          <w:b/>
          <w:bCs/>
          <w:sz w:val="24"/>
          <w:szCs w:val="24"/>
          <w:lang w:eastAsia="sl-SI"/>
        </w:rPr>
        <w:t xml:space="preserve">Storitve svetovalnega Inženirja in nadzornika pri izgradnji objekta »Tehnološki park Velenje – </w:t>
      </w:r>
      <w:proofErr w:type="spellStart"/>
      <w:r w:rsidRPr="00F806AB">
        <w:rPr>
          <w:rFonts w:ascii="Calibri" w:eastAsia="Times New Roman" w:hAnsi="Calibri" w:cs="Calibri"/>
          <w:b/>
          <w:bCs/>
          <w:sz w:val="24"/>
          <w:szCs w:val="24"/>
          <w:lang w:eastAsia="sl-SI"/>
        </w:rPr>
        <w:t>TecHub</w:t>
      </w:r>
      <w:proofErr w:type="spellEnd"/>
      <w:r w:rsidRPr="00F806AB">
        <w:rPr>
          <w:rFonts w:ascii="Calibri" w:eastAsia="Times New Roman" w:hAnsi="Calibri" w:cs="Calibri"/>
          <w:b/>
          <w:bCs/>
          <w:sz w:val="24"/>
          <w:szCs w:val="24"/>
          <w:lang w:eastAsia="sl-SI"/>
        </w:rPr>
        <w:t>«</w:t>
      </w:r>
    </w:p>
    <w:p w14:paraId="165FEC18" w14:textId="77777777" w:rsidR="001A673A" w:rsidRPr="001A673A" w:rsidRDefault="001A673A" w:rsidP="001A673A">
      <w:pPr>
        <w:rPr>
          <w:rFonts w:ascii="Calibri" w:hAnsi="Calibri" w:cs="Calibri"/>
          <w:sz w:val="20"/>
          <w:szCs w:val="20"/>
          <w:lang w:eastAsia="sl-SI"/>
        </w:rPr>
      </w:pPr>
    </w:p>
    <w:p w14:paraId="78F10233" w14:textId="77777777" w:rsidR="001A673A" w:rsidRPr="001A673A" w:rsidRDefault="001A673A" w:rsidP="001A673A">
      <w:pPr>
        <w:rPr>
          <w:rFonts w:ascii="Calibri" w:hAnsi="Calibri" w:cs="Calibri"/>
          <w:sz w:val="20"/>
          <w:szCs w:val="20"/>
          <w:lang w:eastAsia="sl-SI"/>
        </w:rPr>
      </w:pPr>
    </w:p>
    <w:tbl>
      <w:tblPr>
        <w:tblW w:w="10316" w:type="dxa"/>
        <w:tblInd w:w="183" w:type="dxa"/>
        <w:tblLook w:val="01E0" w:firstRow="1" w:lastRow="1" w:firstColumn="1" w:lastColumn="1" w:noHBand="0" w:noVBand="0"/>
      </w:tblPr>
      <w:tblGrid>
        <w:gridCol w:w="5305"/>
        <w:gridCol w:w="5011"/>
      </w:tblGrid>
      <w:tr w:rsidR="001A673A" w:rsidRPr="00480FC8" w14:paraId="511A40A9" w14:textId="77777777" w:rsidTr="0000230A">
        <w:trPr>
          <w:trHeight w:val="613"/>
        </w:trPr>
        <w:tc>
          <w:tcPr>
            <w:tcW w:w="5305" w:type="dxa"/>
            <w:tcBorders>
              <w:bottom w:val="single" w:sz="4" w:space="0" w:color="auto"/>
            </w:tcBorders>
            <w:shd w:val="clear" w:color="auto" w:fill="auto"/>
            <w:vAlign w:val="bottom"/>
          </w:tcPr>
          <w:p w14:paraId="50EE592F" w14:textId="77777777" w:rsidR="001A673A" w:rsidRPr="00480FC8" w:rsidRDefault="001A673A" w:rsidP="0000230A">
            <w:pPr>
              <w:autoSpaceDE w:val="0"/>
              <w:autoSpaceDN w:val="0"/>
              <w:adjustRightInd w:val="0"/>
              <w:spacing w:before="120"/>
              <w:ind w:right="380"/>
              <w:rPr>
                <w:rFonts w:ascii="Calibri" w:eastAsia="Times New Roman" w:hAnsi="Calibri" w:cs="Calibri"/>
                <w:b/>
                <w:bCs/>
                <w:sz w:val="20"/>
                <w:szCs w:val="20"/>
                <w:lang w:eastAsia="sl-SI"/>
              </w:rPr>
            </w:pPr>
          </w:p>
        </w:tc>
        <w:tc>
          <w:tcPr>
            <w:tcW w:w="5011" w:type="dxa"/>
            <w:shd w:val="clear" w:color="auto" w:fill="auto"/>
            <w:vAlign w:val="bottom"/>
          </w:tcPr>
          <w:p w14:paraId="62E04740" w14:textId="77777777" w:rsidR="001A673A" w:rsidRPr="00480FC8" w:rsidRDefault="001A673A" w:rsidP="0000230A">
            <w:pPr>
              <w:autoSpaceDE w:val="0"/>
              <w:autoSpaceDN w:val="0"/>
              <w:adjustRightInd w:val="0"/>
              <w:spacing w:before="120"/>
              <w:ind w:right="380"/>
              <w:rPr>
                <w:rFonts w:ascii="Calibri" w:eastAsia="Times New Roman" w:hAnsi="Calibri" w:cs="Calibri"/>
                <w:b/>
                <w:bCs/>
                <w:sz w:val="20"/>
                <w:szCs w:val="20"/>
                <w:lang w:eastAsia="sl-SI"/>
              </w:rPr>
            </w:pPr>
            <w:r w:rsidRPr="00480FC8">
              <w:rPr>
                <w:rFonts w:ascii="Calibri" w:eastAsia="Times New Roman" w:hAnsi="Calibri" w:cs="Calibri"/>
                <w:b/>
                <w:bCs/>
                <w:sz w:val="20"/>
                <w:szCs w:val="20"/>
                <w:lang w:eastAsia="sl-SI"/>
              </w:rPr>
              <w:t>(naziv ponudnika/podizvajalca)</w:t>
            </w:r>
          </w:p>
        </w:tc>
      </w:tr>
      <w:tr w:rsidR="001A673A" w:rsidRPr="00480FC8" w14:paraId="4EC67C91" w14:textId="77777777" w:rsidTr="0000230A">
        <w:trPr>
          <w:trHeight w:val="613"/>
        </w:trPr>
        <w:tc>
          <w:tcPr>
            <w:tcW w:w="5305" w:type="dxa"/>
            <w:tcBorders>
              <w:top w:val="single" w:sz="4" w:space="0" w:color="auto"/>
              <w:bottom w:val="single" w:sz="4" w:space="0" w:color="auto"/>
            </w:tcBorders>
            <w:shd w:val="clear" w:color="auto" w:fill="auto"/>
            <w:vAlign w:val="bottom"/>
          </w:tcPr>
          <w:p w14:paraId="772F6823" w14:textId="77777777" w:rsidR="001A673A" w:rsidRPr="00480FC8" w:rsidRDefault="001A673A" w:rsidP="0000230A">
            <w:pPr>
              <w:autoSpaceDE w:val="0"/>
              <w:autoSpaceDN w:val="0"/>
              <w:adjustRightInd w:val="0"/>
              <w:spacing w:before="120"/>
              <w:ind w:right="380"/>
              <w:rPr>
                <w:rFonts w:ascii="Calibri" w:eastAsia="Times New Roman" w:hAnsi="Calibri" w:cs="Calibri"/>
                <w:b/>
                <w:bCs/>
                <w:sz w:val="20"/>
                <w:szCs w:val="20"/>
                <w:lang w:eastAsia="sl-SI"/>
              </w:rPr>
            </w:pPr>
          </w:p>
        </w:tc>
        <w:tc>
          <w:tcPr>
            <w:tcW w:w="5011" w:type="dxa"/>
            <w:shd w:val="clear" w:color="auto" w:fill="auto"/>
            <w:vAlign w:val="bottom"/>
          </w:tcPr>
          <w:p w14:paraId="70BAF143" w14:textId="77777777" w:rsidR="001A673A" w:rsidRPr="00480FC8" w:rsidRDefault="001A673A" w:rsidP="0000230A">
            <w:pPr>
              <w:autoSpaceDE w:val="0"/>
              <w:autoSpaceDN w:val="0"/>
              <w:adjustRightInd w:val="0"/>
              <w:spacing w:before="120"/>
              <w:ind w:right="380"/>
              <w:rPr>
                <w:rFonts w:ascii="Calibri" w:eastAsia="Times New Roman" w:hAnsi="Calibri" w:cs="Calibri"/>
                <w:b/>
                <w:bCs/>
                <w:sz w:val="20"/>
                <w:szCs w:val="20"/>
                <w:lang w:eastAsia="sl-SI"/>
              </w:rPr>
            </w:pPr>
            <w:r w:rsidRPr="00480FC8">
              <w:rPr>
                <w:rFonts w:ascii="Calibri" w:eastAsia="Times New Roman" w:hAnsi="Calibri" w:cs="Calibri"/>
                <w:b/>
                <w:bCs/>
                <w:sz w:val="20"/>
                <w:szCs w:val="20"/>
                <w:lang w:eastAsia="sl-SI"/>
              </w:rPr>
              <w:t>(naslov)</w:t>
            </w:r>
          </w:p>
        </w:tc>
      </w:tr>
    </w:tbl>
    <w:p w14:paraId="2FA5AFCD" w14:textId="77777777" w:rsidR="001A673A" w:rsidRPr="00480FC8" w:rsidRDefault="001A673A" w:rsidP="001A673A">
      <w:pPr>
        <w:rPr>
          <w:rFonts w:ascii="Calibri" w:hAnsi="Calibri" w:cs="Calibri"/>
          <w:sz w:val="20"/>
          <w:szCs w:val="20"/>
        </w:rPr>
      </w:pPr>
    </w:p>
    <w:p w14:paraId="02561F3F" w14:textId="77777777" w:rsidR="001A673A" w:rsidRPr="00480FC8" w:rsidRDefault="001A673A" w:rsidP="001A673A">
      <w:pPr>
        <w:jc w:val="both"/>
        <w:rPr>
          <w:rFonts w:ascii="Calibri" w:hAnsi="Calibri" w:cs="Calibri"/>
          <w:sz w:val="20"/>
          <w:szCs w:val="20"/>
        </w:rPr>
      </w:pPr>
    </w:p>
    <w:p w14:paraId="3CF96A36" w14:textId="77777777" w:rsidR="001A673A" w:rsidRPr="001A673A" w:rsidRDefault="001A673A" w:rsidP="001A673A">
      <w:pPr>
        <w:jc w:val="both"/>
        <w:rPr>
          <w:rFonts w:ascii="Calibri" w:hAnsi="Calibri" w:cs="Calibri"/>
          <w:sz w:val="20"/>
          <w:szCs w:val="20"/>
        </w:rPr>
      </w:pPr>
      <w:r w:rsidRPr="00480FC8">
        <w:rPr>
          <w:rFonts w:ascii="Calibri" w:hAnsi="Calibri" w:cs="Calibri"/>
          <w:sz w:val="20"/>
          <w:szCs w:val="20"/>
        </w:rPr>
        <w:t xml:space="preserve">Zgoraj navedeni gospodarski subjekt, ki je v postopku oddaje javnega naročila » </w:t>
      </w:r>
      <w:r w:rsidRPr="001A673A">
        <w:rPr>
          <w:rFonts w:ascii="Calibri" w:eastAsia="Times New Roman" w:hAnsi="Calibri" w:cs="Calibri"/>
          <w:b/>
          <w:bCs/>
          <w:sz w:val="20"/>
          <w:szCs w:val="20"/>
          <w:lang w:eastAsia="sl-SI"/>
        </w:rPr>
        <w:t xml:space="preserve">Storitve svetovalnega Inženirja in nadzornika pri izgradnji objekta »Tehnološki park Velenje – </w:t>
      </w:r>
      <w:proofErr w:type="spellStart"/>
      <w:r w:rsidRPr="001A673A">
        <w:rPr>
          <w:rFonts w:ascii="Calibri" w:eastAsia="Times New Roman" w:hAnsi="Calibri" w:cs="Calibri"/>
          <w:b/>
          <w:bCs/>
          <w:sz w:val="20"/>
          <w:szCs w:val="20"/>
          <w:lang w:eastAsia="sl-SI"/>
        </w:rPr>
        <w:t>TecHub</w:t>
      </w:r>
      <w:proofErr w:type="spellEnd"/>
      <w:r w:rsidRPr="001A673A">
        <w:rPr>
          <w:rFonts w:ascii="Calibri" w:eastAsia="Times New Roman" w:hAnsi="Calibri" w:cs="Calibri"/>
          <w:b/>
          <w:bCs/>
          <w:sz w:val="20"/>
          <w:szCs w:val="20"/>
          <w:lang w:eastAsia="sl-SI"/>
        </w:rPr>
        <w:t>«</w:t>
      </w:r>
      <w:r w:rsidRPr="00480FC8">
        <w:rPr>
          <w:rFonts w:ascii="Calibri" w:hAnsi="Calibri" w:cs="Calibri"/>
          <w:b/>
          <w:bCs/>
          <w:sz w:val="20"/>
          <w:szCs w:val="20"/>
        </w:rPr>
        <w:t>«</w:t>
      </w:r>
      <w:r w:rsidRPr="00480FC8">
        <w:rPr>
          <w:rFonts w:ascii="Calibri" w:hAnsi="Calibri" w:cs="Calibri"/>
          <w:sz w:val="20"/>
          <w:szCs w:val="20"/>
        </w:rPr>
        <w:t xml:space="preserve"> v  ponudbi kot </w:t>
      </w:r>
    </w:p>
    <w:p w14:paraId="476C678B" w14:textId="77777777" w:rsidR="001A673A" w:rsidRPr="00480FC8" w:rsidRDefault="001A673A" w:rsidP="001A673A">
      <w:pPr>
        <w:jc w:val="both"/>
        <w:rPr>
          <w:rFonts w:ascii="Calibri" w:hAnsi="Calibri" w:cs="Calibri"/>
          <w:sz w:val="20"/>
          <w:szCs w:val="20"/>
        </w:rPr>
      </w:pPr>
      <w:r w:rsidRPr="00480FC8">
        <w:rPr>
          <w:rFonts w:ascii="Calibri" w:hAnsi="Calibri" w:cs="Calibri"/>
          <w:sz w:val="20"/>
          <w:szCs w:val="20"/>
        </w:rPr>
        <w:t>________________________(ponudnik vpiše položaj nominiranega kadra)</w:t>
      </w:r>
    </w:p>
    <w:p w14:paraId="24CD2CBE" w14:textId="77777777" w:rsidR="001A673A" w:rsidRPr="00480FC8" w:rsidRDefault="001A673A" w:rsidP="001A673A">
      <w:pPr>
        <w:rPr>
          <w:rFonts w:ascii="Calibri" w:hAnsi="Calibri" w:cs="Calibri"/>
          <w:sz w:val="20"/>
          <w:szCs w:val="20"/>
        </w:rPr>
      </w:pPr>
    </w:p>
    <w:p w14:paraId="6E3A486B" w14:textId="77777777" w:rsidR="001A673A" w:rsidRPr="00480FC8" w:rsidRDefault="001A673A" w:rsidP="001A673A">
      <w:pPr>
        <w:rPr>
          <w:rFonts w:ascii="Calibri" w:hAnsi="Calibri" w:cs="Calibri"/>
          <w:b/>
          <w:bCs/>
          <w:sz w:val="20"/>
          <w:szCs w:val="20"/>
        </w:rPr>
      </w:pPr>
      <w:r w:rsidRPr="00480FC8">
        <w:rPr>
          <w:rFonts w:ascii="Calibri" w:hAnsi="Calibri" w:cs="Calibri"/>
          <w:b/>
          <w:bCs/>
          <w:sz w:val="20"/>
          <w:szCs w:val="20"/>
        </w:rPr>
        <w:t>________________________________________________  (ime in priimek)</w:t>
      </w:r>
    </w:p>
    <w:p w14:paraId="4CF91114" w14:textId="77777777" w:rsidR="001A673A" w:rsidRPr="00480FC8" w:rsidRDefault="001A673A" w:rsidP="001A673A">
      <w:pPr>
        <w:rPr>
          <w:rFonts w:ascii="Calibri" w:hAnsi="Calibri" w:cs="Calibri"/>
          <w:b/>
          <w:bCs/>
          <w:sz w:val="20"/>
          <w:szCs w:val="20"/>
        </w:rPr>
      </w:pPr>
    </w:p>
    <w:p w14:paraId="0A110ECD" w14:textId="77777777" w:rsidR="001A673A" w:rsidRPr="00480FC8" w:rsidRDefault="001A673A" w:rsidP="001A673A">
      <w:pPr>
        <w:rPr>
          <w:rFonts w:ascii="Calibri" w:hAnsi="Calibri" w:cs="Calibri"/>
          <w:b/>
          <w:bCs/>
          <w:sz w:val="20"/>
          <w:szCs w:val="20"/>
        </w:rPr>
      </w:pPr>
      <w:r w:rsidRPr="00480FC8">
        <w:rPr>
          <w:rFonts w:ascii="Calibri" w:hAnsi="Calibri" w:cs="Calibri"/>
          <w:b/>
          <w:bCs/>
          <w:sz w:val="20"/>
          <w:szCs w:val="20"/>
        </w:rPr>
        <w:t xml:space="preserve">________________________________________________   s stalnim prebivališčem </w:t>
      </w:r>
    </w:p>
    <w:p w14:paraId="4B717C7A" w14:textId="77777777" w:rsidR="001A673A" w:rsidRPr="00480FC8" w:rsidRDefault="001A673A" w:rsidP="001A673A">
      <w:pPr>
        <w:rPr>
          <w:rFonts w:ascii="Calibri" w:hAnsi="Calibri" w:cs="Calibri"/>
          <w:sz w:val="20"/>
          <w:szCs w:val="20"/>
        </w:rPr>
      </w:pPr>
    </w:p>
    <w:p w14:paraId="5BC14263" w14:textId="77777777" w:rsidR="001A673A" w:rsidRPr="00480FC8" w:rsidRDefault="001A673A" w:rsidP="001A673A">
      <w:pPr>
        <w:rPr>
          <w:rFonts w:ascii="Calibri" w:hAnsi="Calibri" w:cs="Calibri"/>
          <w:sz w:val="20"/>
          <w:szCs w:val="20"/>
        </w:rPr>
      </w:pPr>
      <w:r w:rsidRPr="00480FC8">
        <w:rPr>
          <w:rFonts w:ascii="Calibri" w:hAnsi="Calibri" w:cs="Calibri"/>
          <w:sz w:val="20"/>
          <w:szCs w:val="20"/>
        </w:rPr>
        <w:t>(naslov, hišna številka, kraj in poštna številka, država)</w:t>
      </w:r>
    </w:p>
    <w:p w14:paraId="201CC9A7" w14:textId="77777777" w:rsidR="001A673A" w:rsidRPr="00480FC8" w:rsidRDefault="001A673A" w:rsidP="001A673A">
      <w:pPr>
        <w:rPr>
          <w:rFonts w:ascii="Calibri" w:hAnsi="Calibri" w:cs="Calibri"/>
          <w:sz w:val="20"/>
          <w:szCs w:val="20"/>
        </w:rPr>
      </w:pPr>
    </w:p>
    <w:p w14:paraId="0B70BE8C" w14:textId="77777777" w:rsidR="001A673A" w:rsidRPr="00480FC8" w:rsidRDefault="001A673A" w:rsidP="001A673A">
      <w:pPr>
        <w:rPr>
          <w:rFonts w:ascii="Calibri" w:hAnsi="Calibri" w:cs="Calibri"/>
          <w:sz w:val="20"/>
          <w:szCs w:val="20"/>
        </w:rPr>
      </w:pPr>
      <w:r w:rsidRPr="00480FC8">
        <w:rPr>
          <w:rFonts w:ascii="Calibri" w:hAnsi="Calibri" w:cs="Calibri"/>
          <w:sz w:val="20"/>
          <w:szCs w:val="20"/>
        </w:rPr>
        <w:t xml:space="preserve">izjavljam, da bomo pred sklenitvijo pogodbe o izvedbi del predložili dokazilo, da je imenovani kader pridobil priznanje poklicne kvalifikacije skladno z veljavno slovensko gradbeno zakonodajo in je vpisan v pristojen imenik IZS. </w:t>
      </w:r>
    </w:p>
    <w:p w14:paraId="7F4AC125" w14:textId="77777777" w:rsidR="001A673A" w:rsidRPr="00480FC8" w:rsidRDefault="001A673A" w:rsidP="001A673A">
      <w:pPr>
        <w:rPr>
          <w:rFonts w:ascii="Calibri" w:hAnsi="Calibri" w:cs="Calibri"/>
          <w:sz w:val="20"/>
          <w:szCs w:val="20"/>
        </w:rPr>
      </w:pPr>
    </w:p>
    <w:p w14:paraId="71E0A2CC" w14:textId="77777777" w:rsidR="001A673A" w:rsidRPr="00480FC8" w:rsidRDefault="001A673A" w:rsidP="001A673A">
      <w:pPr>
        <w:rPr>
          <w:rFonts w:ascii="Calibri" w:hAnsi="Calibri" w:cs="Calibri"/>
          <w:sz w:val="20"/>
          <w:szCs w:val="20"/>
        </w:rPr>
      </w:pPr>
    </w:p>
    <w:p w14:paraId="51D25DC6" w14:textId="77777777" w:rsidR="001A673A" w:rsidRPr="00480FC8" w:rsidRDefault="001A673A" w:rsidP="001A673A">
      <w:pPr>
        <w:rPr>
          <w:rFonts w:ascii="Calibri" w:hAnsi="Calibri" w:cs="Calibri"/>
          <w:sz w:val="20"/>
          <w:szCs w:val="20"/>
        </w:rPr>
      </w:pPr>
      <w:r w:rsidRPr="00480FC8">
        <w:rPr>
          <w:rFonts w:ascii="Calibri" w:hAnsi="Calibri" w:cs="Calibri"/>
          <w:sz w:val="20"/>
          <w:szCs w:val="20"/>
        </w:rPr>
        <w:t>Kraj in datum:                                             Žig in podpis ponudnika:</w:t>
      </w:r>
    </w:p>
    <w:p w14:paraId="0E6463E7" w14:textId="77777777" w:rsidR="001A673A" w:rsidRPr="00480FC8" w:rsidRDefault="001A673A" w:rsidP="001A673A">
      <w:pPr>
        <w:rPr>
          <w:rFonts w:ascii="Calibri" w:hAnsi="Calibri" w:cs="Calibri"/>
          <w:sz w:val="20"/>
          <w:szCs w:val="20"/>
        </w:rPr>
      </w:pPr>
    </w:p>
    <w:p w14:paraId="3C5948C5" w14:textId="77777777" w:rsidR="001A673A" w:rsidRPr="00480FC8" w:rsidRDefault="001A673A" w:rsidP="001A673A">
      <w:pPr>
        <w:rPr>
          <w:rFonts w:ascii="Calibri" w:hAnsi="Calibri" w:cs="Calibri"/>
          <w:sz w:val="20"/>
          <w:szCs w:val="20"/>
        </w:rPr>
      </w:pPr>
    </w:p>
    <w:p w14:paraId="48497BB7" w14:textId="77777777" w:rsidR="001A673A" w:rsidRPr="00480FC8" w:rsidRDefault="001A673A" w:rsidP="001A673A">
      <w:pPr>
        <w:ind w:right="130"/>
        <w:jc w:val="both"/>
        <w:rPr>
          <w:rFonts w:ascii="Calibri" w:eastAsia="Times New Roman" w:hAnsi="Calibri" w:cs="Calibri"/>
          <w:i/>
          <w:iCs/>
          <w:sz w:val="20"/>
          <w:szCs w:val="20"/>
          <w:lang w:eastAsia="sl-SI"/>
        </w:rPr>
      </w:pPr>
      <w:r w:rsidRPr="00480FC8">
        <w:rPr>
          <w:rFonts w:ascii="Calibri" w:eastAsia="Times New Roman" w:hAnsi="Calibri" w:cs="Calibri"/>
          <w:i/>
          <w:iCs/>
          <w:sz w:val="20"/>
          <w:szCs w:val="20"/>
          <w:lang w:eastAsia="sl-SI"/>
        </w:rPr>
        <w:t xml:space="preserve">Obdelava osebnih podatkov bo izvedena skladno z določili 7. člena </w:t>
      </w:r>
      <w:r w:rsidRPr="00480FC8">
        <w:rPr>
          <w:rFonts w:ascii="Calibri" w:hAnsi="Calibri" w:cs="Calibri"/>
          <w:i/>
          <w:iCs/>
          <w:sz w:val="20"/>
          <w:szCs w:val="20"/>
          <w:shd w:val="clear" w:color="auto" w:fill="FFFFFF"/>
        </w:rPr>
        <w:t>Zakona o varstvu osebnih podatkov (Uradni list RS, št. 163/22)</w:t>
      </w:r>
      <w:r w:rsidRPr="00480FC8">
        <w:rPr>
          <w:rFonts w:ascii="Calibri" w:eastAsia="Times New Roman" w:hAnsi="Calibri" w:cs="Calibri"/>
          <w:i/>
          <w:iCs/>
          <w:sz w:val="20"/>
          <w:szCs w:val="20"/>
          <w:lang w:eastAsia="sl-SI"/>
        </w:rPr>
        <w:t xml:space="preserve"> in je njihova predložitev potrebna zaradi izvedbe postopka oddaje javnega naročila skladno z ZJN-3.</w:t>
      </w:r>
    </w:p>
    <w:p w14:paraId="461C06A1" w14:textId="77777777" w:rsidR="001A673A" w:rsidRPr="00480FC8" w:rsidRDefault="001A673A" w:rsidP="001A673A">
      <w:pPr>
        <w:rPr>
          <w:rFonts w:ascii="Calibri" w:hAnsi="Calibri" w:cs="Calibri"/>
          <w:i/>
          <w:iCs/>
          <w:sz w:val="20"/>
          <w:szCs w:val="20"/>
        </w:rPr>
      </w:pPr>
    </w:p>
    <w:p w14:paraId="3C371E96" w14:textId="77777777" w:rsidR="001A673A" w:rsidRPr="00480FC8" w:rsidRDefault="001A673A" w:rsidP="001A673A">
      <w:pPr>
        <w:rPr>
          <w:rFonts w:ascii="Calibri" w:hAnsi="Calibri" w:cs="Calibri"/>
          <w:i/>
          <w:iCs/>
          <w:sz w:val="20"/>
          <w:szCs w:val="20"/>
        </w:rPr>
      </w:pPr>
      <w:r w:rsidRPr="00480FC8">
        <w:rPr>
          <w:rFonts w:ascii="Calibri" w:hAnsi="Calibri" w:cs="Calibri"/>
          <w:i/>
          <w:iCs/>
          <w:sz w:val="20"/>
          <w:szCs w:val="20"/>
        </w:rPr>
        <w:t>*Izpolni samo ponudnik, ki je nominiral</w:t>
      </w:r>
      <w:r w:rsidRPr="001A673A">
        <w:rPr>
          <w:rFonts w:ascii="Calibri" w:hAnsi="Calibri" w:cs="Calibri"/>
          <w:i/>
          <w:iCs/>
          <w:sz w:val="20"/>
          <w:szCs w:val="20"/>
        </w:rPr>
        <w:t xml:space="preserve"> kader</w:t>
      </w:r>
      <w:r w:rsidRPr="00480FC8">
        <w:rPr>
          <w:rFonts w:ascii="Calibri" w:hAnsi="Calibri" w:cs="Calibri"/>
          <w:i/>
          <w:iCs/>
          <w:sz w:val="20"/>
          <w:szCs w:val="20"/>
        </w:rPr>
        <w:t>, ki v času oddaje ponudbe ni vpisana v IZS</w:t>
      </w:r>
      <w:r w:rsidRPr="001A673A">
        <w:rPr>
          <w:rFonts w:ascii="Calibri" w:hAnsi="Calibri" w:cs="Calibri"/>
          <w:i/>
          <w:iCs/>
          <w:sz w:val="20"/>
          <w:szCs w:val="20"/>
        </w:rPr>
        <w:t xml:space="preserve"> pa je zanj to zahtevano.</w:t>
      </w:r>
      <w:r w:rsidRPr="00480FC8">
        <w:rPr>
          <w:rFonts w:ascii="Calibri" w:hAnsi="Calibri" w:cs="Calibri"/>
          <w:i/>
          <w:iCs/>
          <w:sz w:val="20"/>
          <w:szCs w:val="20"/>
        </w:rPr>
        <w:t xml:space="preserve">. </w:t>
      </w:r>
    </w:p>
    <w:p w14:paraId="5AB9711E" w14:textId="77777777" w:rsidR="00612949" w:rsidRPr="001A673A" w:rsidRDefault="00612949" w:rsidP="00612949">
      <w:pPr>
        <w:rPr>
          <w:rFonts w:ascii="Calibri" w:hAnsi="Calibri" w:cs="Calibri"/>
          <w:sz w:val="20"/>
          <w:szCs w:val="20"/>
          <w:lang w:eastAsia="sl-SI"/>
        </w:rPr>
      </w:pPr>
    </w:p>
    <w:p w14:paraId="21382C6D" w14:textId="7C81B506" w:rsidR="00612949" w:rsidRPr="00612949" w:rsidRDefault="001A673A" w:rsidP="00612949">
      <w:pPr>
        <w:keepNext/>
        <w:spacing w:after="0" w:line="240" w:lineRule="auto"/>
        <w:ind w:right="-12"/>
        <w:jc w:val="center"/>
        <w:outlineLvl w:val="0"/>
        <w:rPr>
          <w:rFonts w:eastAsia="Times New Roman" w:cstheme="minorHAnsi"/>
          <w:b/>
          <w:snapToGrid w:val="0"/>
          <w:color w:val="000000"/>
          <w:sz w:val="28"/>
          <w:szCs w:val="28"/>
          <w:lang w:eastAsia="sl-SI"/>
          <w14:ligatures w14:val="standardContextual"/>
        </w:rPr>
      </w:pPr>
      <w:bookmarkStart w:id="37" w:name="_Hlk163727820"/>
      <w:bookmarkStart w:id="38" w:name="_Toc161665914"/>
      <w:bookmarkStart w:id="39" w:name="_Toc195104976"/>
      <w:r>
        <w:rPr>
          <w:rFonts w:eastAsia="Times New Roman" w:cstheme="minorHAnsi"/>
          <w:b/>
          <w:snapToGrid w:val="0"/>
          <w:color w:val="000000"/>
          <w:sz w:val="28"/>
          <w:szCs w:val="28"/>
          <w:lang w:eastAsia="sl-SI"/>
          <w14:ligatures w14:val="standardContextual"/>
        </w:rPr>
        <w:t xml:space="preserve">Obrazec 10: </w:t>
      </w:r>
      <w:r w:rsidR="00612949" w:rsidRPr="00612949">
        <w:rPr>
          <w:rFonts w:eastAsia="Times New Roman" w:cstheme="minorHAnsi"/>
          <w:b/>
          <w:snapToGrid w:val="0"/>
          <w:color w:val="000000"/>
          <w:sz w:val="28"/>
          <w:szCs w:val="28"/>
          <w:lang w:eastAsia="sl-SI"/>
          <w14:ligatures w14:val="standardContextual"/>
        </w:rPr>
        <w:t>IZJAVA O UDELEŽBI FIZIČNIH IN PRAVNIH OSEB V LASTNIŠTVU PONUDNIKA</w:t>
      </w:r>
      <w:bookmarkEnd w:id="37"/>
      <w:bookmarkEnd w:id="38"/>
      <w:bookmarkEnd w:id="39"/>
    </w:p>
    <w:p w14:paraId="030D0D18" w14:textId="77777777" w:rsidR="00612949" w:rsidRPr="00612949" w:rsidRDefault="00612949" w:rsidP="00612949">
      <w:pPr>
        <w:spacing w:after="0" w:line="240" w:lineRule="auto"/>
        <w:rPr>
          <w:rFonts w:eastAsia="Aptos" w:cstheme="minorHAnsi"/>
          <w:sz w:val="20"/>
          <w:lang w:eastAsia="sl-SI"/>
          <w14:ligatures w14:val="standardContextual"/>
        </w:rPr>
      </w:pPr>
    </w:p>
    <w:p w14:paraId="26BC0DBD" w14:textId="3CB777C8" w:rsidR="00612949" w:rsidRPr="00612949" w:rsidRDefault="00612949" w:rsidP="00612949">
      <w:pPr>
        <w:tabs>
          <w:tab w:val="left" w:pos="1980"/>
        </w:tabs>
        <w:spacing w:after="0" w:line="240" w:lineRule="auto"/>
        <w:ind w:right="382"/>
        <w:rPr>
          <w:rFonts w:eastAsia="Aptos" w:cstheme="minorHAnsi"/>
          <w:b/>
          <w:bCs/>
          <w:sz w:val="20"/>
          <w:szCs w:val="20"/>
          <w14:ligatures w14:val="standardContextual"/>
        </w:rPr>
      </w:pPr>
      <w:r w:rsidRPr="00612949">
        <w:rPr>
          <w:rFonts w:eastAsia="Times New Roman" w:cstheme="minorHAnsi"/>
          <w:b/>
          <w:sz w:val="20"/>
          <w:szCs w:val="20"/>
          <w:lang w:eastAsia="sl-SI"/>
          <w14:ligatures w14:val="standardContextual"/>
        </w:rPr>
        <w:t xml:space="preserve">JAVNO NAROČILO: </w:t>
      </w:r>
      <w:r w:rsidR="0043225D" w:rsidRPr="00994416">
        <w:rPr>
          <w:rFonts w:ascii="Calibri" w:eastAsia="Times New Roman" w:hAnsi="Calibri" w:cs="Calibri"/>
          <w:b/>
          <w:bCs/>
          <w:sz w:val="20"/>
          <w:szCs w:val="20"/>
          <w:lang w:eastAsia="sl-SI"/>
        </w:rPr>
        <w:t xml:space="preserve">Storitve svetovalnega Inženirja in nadzornika pri </w:t>
      </w:r>
      <w:r w:rsidR="0043225D">
        <w:rPr>
          <w:rFonts w:ascii="Calibri" w:eastAsia="Times New Roman" w:hAnsi="Calibri" w:cs="Calibri"/>
          <w:b/>
          <w:bCs/>
          <w:sz w:val="20"/>
          <w:szCs w:val="20"/>
          <w:lang w:eastAsia="sl-SI"/>
        </w:rPr>
        <w:t xml:space="preserve">izgradnji objekta »Tehnološki park Velenje – </w:t>
      </w:r>
      <w:proofErr w:type="spellStart"/>
      <w:r w:rsidR="0043225D">
        <w:rPr>
          <w:rFonts w:ascii="Calibri" w:eastAsia="Times New Roman" w:hAnsi="Calibri" w:cs="Calibri"/>
          <w:b/>
          <w:bCs/>
          <w:sz w:val="20"/>
          <w:szCs w:val="20"/>
          <w:lang w:eastAsia="sl-SI"/>
        </w:rPr>
        <w:t>TecHub</w:t>
      </w:r>
      <w:proofErr w:type="spellEnd"/>
      <w:r w:rsidR="0043225D">
        <w:rPr>
          <w:rFonts w:ascii="Calibri" w:eastAsia="Times New Roman" w:hAnsi="Calibri" w:cs="Calibri"/>
          <w:b/>
          <w:bCs/>
          <w:sz w:val="20"/>
          <w:szCs w:val="20"/>
          <w:lang w:eastAsia="sl-SI"/>
        </w:rPr>
        <w:t>«</w:t>
      </w:r>
    </w:p>
    <w:p w14:paraId="1767D219" w14:textId="77777777" w:rsidR="00612949" w:rsidRPr="00612949" w:rsidRDefault="00612949" w:rsidP="00612949">
      <w:pPr>
        <w:tabs>
          <w:tab w:val="left" w:pos="1980"/>
        </w:tabs>
        <w:spacing w:after="0" w:line="240" w:lineRule="auto"/>
        <w:ind w:right="382"/>
        <w:rPr>
          <w:rFonts w:eastAsia="Times New Roman" w:cstheme="minorHAnsi"/>
          <w:b/>
          <w:color w:val="000000"/>
          <w:sz w:val="20"/>
          <w:szCs w:val="20"/>
          <w:lang w:eastAsia="sl-SI"/>
          <w14:ligatures w14:val="standardContextual"/>
        </w:rPr>
      </w:pPr>
    </w:p>
    <w:p w14:paraId="04F3C9AD" w14:textId="77777777" w:rsidR="00612949" w:rsidRPr="00612949" w:rsidRDefault="00612949" w:rsidP="00612949">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Zaradi namena iz šestega odstavka 14. člena Zakona o integriteti in preprečevanju korupcije (Uradni list RS, št. </w:t>
      </w:r>
      <w:hyperlink r:id="rId19" w:tgtFrame="_blank" w:tooltip="Zakon o integriteti in preprečevanju korupcije (uradno prečiščeno besedilo)" w:history="1">
        <w:r w:rsidRPr="00612949">
          <w:rPr>
            <w:rFonts w:eastAsia="Calibri" w:cstheme="minorHAnsi"/>
            <w:sz w:val="20"/>
            <w:szCs w:val="20"/>
            <w:lang w:eastAsia="sl-SI"/>
            <w14:ligatures w14:val="standardContextual"/>
          </w:rPr>
          <w:t>69/11</w:t>
        </w:r>
      </w:hyperlink>
      <w:r w:rsidRPr="00612949">
        <w:rPr>
          <w:rFonts w:eastAsia="Calibri" w:cstheme="minorHAnsi"/>
          <w:sz w:val="20"/>
          <w:szCs w:val="20"/>
          <w:lang w:eastAsia="sl-SI"/>
          <w14:ligatures w14:val="standardContextual"/>
        </w:rPr>
        <w:t> – uradno prečiščeno besedilo)  podajamo</w:t>
      </w:r>
    </w:p>
    <w:p w14:paraId="178C94FE" w14:textId="77777777" w:rsidR="00612949" w:rsidRPr="00612949" w:rsidRDefault="00612949" w:rsidP="00612949">
      <w:pPr>
        <w:autoSpaceDE w:val="0"/>
        <w:autoSpaceDN w:val="0"/>
        <w:adjustRightInd w:val="0"/>
        <w:spacing w:after="0" w:line="240" w:lineRule="auto"/>
        <w:rPr>
          <w:rFonts w:eastAsia="Calibri" w:cstheme="minorHAnsi"/>
          <w:sz w:val="20"/>
          <w:szCs w:val="20"/>
          <w:lang w:eastAsia="sl-SI"/>
          <w14:ligatures w14:val="standardContextual"/>
        </w:rPr>
      </w:pPr>
    </w:p>
    <w:p w14:paraId="073C8F05" w14:textId="12CAA5C3" w:rsidR="00612949" w:rsidRPr="00612949" w:rsidRDefault="00612949" w:rsidP="00612949">
      <w:pPr>
        <w:spacing w:after="0" w:line="240" w:lineRule="auto"/>
        <w:jc w:val="center"/>
        <w:rPr>
          <w:rFonts w:eastAsia="Times New Roman" w:cstheme="minorHAnsi"/>
          <w:b/>
          <w:bCs/>
          <w:sz w:val="20"/>
          <w:szCs w:val="20"/>
          <w:lang w:eastAsia="sl-SI"/>
          <w14:ligatures w14:val="standardContextual"/>
        </w:rPr>
      </w:pPr>
      <w:r w:rsidRPr="00612949">
        <w:rPr>
          <w:rFonts w:eastAsia="Times New Roman" w:cstheme="minorHAnsi"/>
          <w:b/>
          <w:bCs/>
          <w:sz w:val="20"/>
          <w:szCs w:val="20"/>
          <w:lang w:eastAsia="sl-SI"/>
          <w14:ligatures w14:val="standardContextual"/>
        </w:rPr>
        <w:t>IZJAVO O UDELEŽBI FIZIČNIH IN PRAVNIH OSEB V LASTNIŠTVU PONUDNIKA</w:t>
      </w:r>
    </w:p>
    <w:p w14:paraId="394775E1" w14:textId="77777777" w:rsidR="00612949" w:rsidRPr="00612949" w:rsidRDefault="00612949" w:rsidP="00612949">
      <w:pPr>
        <w:spacing w:after="0" w:line="240" w:lineRule="auto"/>
        <w:rPr>
          <w:rFonts w:eastAsia="Calibri" w:cstheme="minorHAnsi"/>
          <w:sz w:val="20"/>
          <w:szCs w:val="20"/>
          <w14:ligatures w14:val="standardContextual"/>
        </w:rPr>
      </w:pPr>
    </w:p>
    <w:p w14:paraId="05820206" w14:textId="77777777" w:rsidR="00612949" w:rsidRPr="00612949" w:rsidRDefault="00612949" w:rsidP="00612949">
      <w:pPr>
        <w:autoSpaceDE w:val="0"/>
        <w:autoSpaceDN w:val="0"/>
        <w:adjustRightInd w:val="0"/>
        <w:spacing w:after="0" w:line="240" w:lineRule="auto"/>
        <w:rPr>
          <w:rFonts w:eastAsia="Calibri" w:cstheme="minorHAnsi"/>
          <w:b/>
          <w:bCs/>
          <w:sz w:val="20"/>
          <w:szCs w:val="20"/>
          <w:lang w:eastAsia="sl-SI"/>
          <w14:ligatures w14:val="standardContextual"/>
        </w:rPr>
      </w:pPr>
    </w:p>
    <w:p w14:paraId="67944604" w14:textId="6370E1A1" w:rsidR="00612949" w:rsidRPr="00612949" w:rsidRDefault="00612949" w:rsidP="00612949">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PODATKI O PONUDNIKU</w:t>
      </w:r>
      <w:r w:rsidR="004979F3">
        <w:rPr>
          <w:rFonts w:eastAsia="Calibri" w:cstheme="minorHAnsi"/>
          <w:b/>
          <w:bCs/>
          <w:sz w:val="20"/>
          <w:szCs w:val="20"/>
          <w:lang w:eastAsia="sl-SI"/>
          <w14:ligatures w14:val="standardContextual"/>
        </w:rPr>
        <w:t>:</w:t>
      </w:r>
    </w:p>
    <w:p w14:paraId="3E4EFD3E" w14:textId="77777777" w:rsidR="00612949" w:rsidRPr="00612949" w:rsidRDefault="00612949" w:rsidP="00612949">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7755FBAD"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vpisati podatke o pravni osebi zasebnega ali javnega prava, fizi</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ni osebi – samostojnem podjetniku posamezniku, društvu, združenju,…</w:t>
      </w:r>
    </w:p>
    <w:p w14:paraId="38A518FB" w14:textId="77777777" w:rsidR="00612949" w:rsidRPr="00612949" w:rsidRDefault="00612949" w:rsidP="00612949">
      <w:pPr>
        <w:autoSpaceDE w:val="0"/>
        <w:autoSpaceDN w:val="0"/>
        <w:adjustRightInd w:val="0"/>
        <w:spacing w:after="0" w:line="240" w:lineRule="auto"/>
        <w:rPr>
          <w:rFonts w:eastAsia="Calibri" w:cstheme="minorHAnsi"/>
          <w:sz w:val="20"/>
          <w:szCs w:val="20"/>
          <w:lang w:eastAsia="sl-SI"/>
          <w14:ligatures w14:val="standardContextual"/>
        </w:rPr>
      </w:pPr>
    </w:p>
    <w:p w14:paraId="30BC15D9" w14:textId="77777777" w:rsidR="00612949" w:rsidRPr="00612949" w:rsidRDefault="00612949" w:rsidP="00612949">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Naziv: ___________________________________________________________________</w:t>
      </w:r>
    </w:p>
    <w:p w14:paraId="3A9EF64E" w14:textId="77777777" w:rsidR="00612949" w:rsidRPr="00612949" w:rsidRDefault="00612949" w:rsidP="00612949">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Sedež: ___________________________________________________________________</w:t>
      </w:r>
    </w:p>
    <w:p w14:paraId="7F5BEB52" w14:textId="77777777" w:rsidR="00612949" w:rsidRPr="00612949" w:rsidRDefault="00612949" w:rsidP="00612949">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Matična številka: ____________________________________________________________</w:t>
      </w:r>
    </w:p>
    <w:p w14:paraId="045F9297" w14:textId="77777777" w:rsidR="00612949" w:rsidRPr="00612949" w:rsidRDefault="00612949" w:rsidP="00612949">
      <w:pPr>
        <w:autoSpaceDE w:val="0"/>
        <w:autoSpaceDN w:val="0"/>
        <w:adjustRightInd w:val="0"/>
        <w:spacing w:after="0" w:line="240" w:lineRule="auto"/>
        <w:rPr>
          <w:rFonts w:eastAsia="Calibri" w:cstheme="minorHAnsi"/>
          <w:sz w:val="20"/>
          <w:szCs w:val="20"/>
          <w:lang w:eastAsia="sl-SI"/>
          <w14:ligatures w14:val="standardContextual"/>
        </w:rPr>
      </w:pPr>
      <w:r w:rsidRPr="00612949">
        <w:rPr>
          <w:rFonts w:eastAsia="Calibri" w:cstheme="minorHAnsi"/>
          <w:sz w:val="20"/>
          <w:szCs w:val="20"/>
          <w:lang w:eastAsia="sl-SI"/>
          <w14:ligatures w14:val="standardContextual"/>
        </w:rPr>
        <w:t>ID za DDV ali davčna številka: _________________________________________________</w:t>
      </w:r>
    </w:p>
    <w:p w14:paraId="6187709D" w14:textId="77777777" w:rsidR="00612949" w:rsidRPr="00612949" w:rsidRDefault="00612949" w:rsidP="00612949">
      <w:pPr>
        <w:autoSpaceDE w:val="0"/>
        <w:autoSpaceDN w:val="0"/>
        <w:adjustRightInd w:val="0"/>
        <w:spacing w:after="0" w:line="240" w:lineRule="auto"/>
        <w:rPr>
          <w:rFonts w:eastAsia="Calibri" w:cstheme="minorHAnsi"/>
          <w:b/>
          <w:bCs/>
          <w:sz w:val="20"/>
          <w:szCs w:val="20"/>
          <w:lang w:eastAsia="sl-SI"/>
          <w14:ligatures w14:val="standardContextual"/>
        </w:rPr>
      </w:pPr>
    </w:p>
    <w:p w14:paraId="23F814FF" w14:textId="0345E8A2" w:rsidR="00612949" w:rsidRPr="00612949" w:rsidRDefault="00612949" w:rsidP="00612949">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UDELEŽBA FIZIČNIH IN PRAVNIH OSEB V LASTNIŠTVU PONUDNIKA</w:t>
      </w:r>
    </w:p>
    <w:p w14:paraId="7F4A4BEE" w14:textId="77777777" w:rsidR="00612949" w:rsidRPr="00612949" w:rsidRDefault="00612949" w:rsidP="00612949">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604FECBC"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vpisati je potrebno naslednje podatke o udeležbi fizi</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nih in pravnih oseb v lastništvu ponudnika/podizvajalca:</w:t>
      </w:r>
    </w:p>
    <w:p w14:paraId="7539CB20" w14:textId="77777777" w:rsidR="00612949" w:rsidRPr="00612949" w:rsidRDefault="00612949" w:rsidP="00744AD6">
      <w:pPr>
        <w:numPr>
          <w:ilvl w:val="0"/>
          <w:numId w:val="58"/>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fizi</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ne osebe: ime in priimek, naslov prebivališ</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a in delež lastništva;</w:t>
      </w:r>
    </w:p>
    <w:p w14:paraId="45327ADE" w14:textId="77777777" w:rsidR="00612949" w:rsidRPr="00612949" w:rsidRDefault="00612949" w:rsidP="00744AD6">
      <w:pPr>
        <w:numPr>
          <w:ilvl w:val="0"/>
          <w:numId w:val="58"/>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pravne osebe: naziv in naslov pravne osebe in delež lastništva.</w:t>
      </w:r>
    </w:p>
    <w:p w14:paraId="3CA07462"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Podatke je potrebno vpisati za vse udeležene v lastništvu, ne glede na delež lastništva.</w:t>
      </w:r>
    </w:p>
    <w:p w14:paraId="729DB65B"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 kolikor je oseb v lastništvu ponudnika/podizvajalca ve</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 xml:space="preserve">, dodajte vrstice v tabeli, </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e obrazec izpolnjujete v elektronski obliki, oz. jih priložite izjavi v obliki seznama z vsemi potrebnimi podatki.</w:t>
      </w:r>
    </w:p>
    <w:p w14:paraId="2769AA56" w14:textId="77777777" w:rsidR="00612949" w:rsidRPr="00612949" w:rsidRDefault="00612949" w:rsidP="00612949">
      <w:pPr>
        <w:spacing w:after="0" w:line="240" w:lineRule="auto"/>
        <w:jc w:val="both"/>
        <w:rPr>
          <w:rFonts w:eastAsia="Calibri" w:cstheme="minorHAnsi"/>
          <w:b/>
          <w:sz w:val="20"/>
          <w:szCs w:val="20"/>
          <w14:ligatures w14:val="standardContextual"/>
        </w:rPr>
      </w:pPr>
    </w:p>
    <w:p w14:paraId="1BB860AA" w14:textId="77777777" w:rsidR="00612949" w:rsidRPr="00612949" w:rsidRDefault="00612949" w:rsidP="00612949">
      <w:pPr>
        <w:spacing w:after="0" w:line="240" w:lineRule="auto"/>
        <w:jc w:val="both"/>
        <w:rPr>
          <w:rFonts w:eastAsia="Calibri" w:cstheme="minorHAnsi"/>
          <w:b/>
          <w:sz w:val="20"/>
          <w:szCs w:val="20"/>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3"/>
        <w:gridCol w:w="2007"/>
      </w:tblGrid>
      <w:tr w:rsidR="00612949" w:rsidRPr="00612949" w14:paraId="6BEDD659" w14:textId="77777777" w:rsidTr="0000230A">
        <w:trPr>
          <w:trHeight w:val="461"/>
        </w:trPr>
        <w:tc>
          <w:tcPr>
            <w:tcW w:w="584" w:type="dxa"/>
            <w:tcBorders>
              <w:bottom w:val="single" w:sz="4" w:space="0" w:color="auto"/>
            </w:tcBorders>
            <w:shd w:val="clear" w:color="auto" w:fill="auto"/>
            <w:vAlign w:val="center"/>
          </w:tcPr>
          <w:p w14:paraId="0B610ED0"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Št.</w:t>
            </w:r>
          </w:p>
        </w:tc>
        <w:tc>
          <w:tcPr>
            <w:tcW w:w="2633" w:type="dxa"/>
            <w:shd w:val="clear" w:color="auto" w:fill="auto"/>
            <w:vAlign w:val="center"/>
          </w:tcPr>
          <w:p w14:paraId="2581E5C1"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Ime in priimek / </w:t>
            </w:r>
          </w:p>
          <w:p w14:paraId="0357ECB1"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Naziv pravne osebe</w:t>
            </w:r>
          </w:p>
        </w:tc>
        <w:tc>
          <w:tcPr>
            <w:tcW w:w="3939" w:type="dxa"/>
            <w:vAlign w:val="center"/>
          </w:tcPr>
          <w:p w14:paraId="5F1FF207"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Naslov prebivališča / </w:t>
            </w:r>
          </w:p>
          <w:p w14:paraId="6794EB6E"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Sedež pravne osebe</w:t>
            </w:r>
          </w:p>
        </w:tc>
        <w:tc>
          <w:tcPr>
            <w:tcW w:w="2024" w:type="dxa"/>
            <w:shd w:val="clear" w:color="auto" w:fill="auto"/>
            <w:vAlign w:val="center"/>
          </w:tcPr>
          <w:p w14:paraId="5718C296"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Delež lastništva</w:t>
            </w:r>
          </w:p>
        </w:tc>
      </w:tr>
      <w:tr w:rsidR="00612949" w:rsidRPr="00612949" w14:paraId="04DAACE4" w14:textId="77777777" w:rsidTr="0000230A">
        <w:trPr>
          <w:trHeight w:val="398"/>
        </w:trPr>
        <w:tc>
          <w:tcPr>
            <w:tcW w:w="584" w:type="dxa"/>
            <w:shd w:val="clear" w:color="auto" w:fill="auto"/>
            <w:vAlign w:val="center"/>
          </w:tcPr>
          <w:p w14:paraId="1E44F6B7" w14:textId="77777777" w:rsidR="00612949" w:rsidRPr="00612949" w:rsidRDefault="00612949" w:rsidP="00612949">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1</w:t>
            </w:r>
          </w:p>
        </w:tc>
        <w:tc>
          <w:tcPr>
            <w:tcW w:w="2633" w:type="dxa"/>
            <w:shd w:val="clear" w:color="auto" w:fill="auto"/>
            <w:vAlign w:val="center"/>
          </w:tcPr>
          <w:p w14:paraId="56B990FD"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39" w:type="dxa"/>
            <w:vAlign w:val="center"/>
          </w:tcPr>
          <w:p w14:paraId="27FC10D4" w14:textId="77777777" w:rsidR="00612949" w:rsidRPr="00612949" w:rsidRDefault="00612949" w:rsidP="00612949">
            <w:pPr>
              <w:spacing w:after="0" w:line="240" w:lineRule="auto"/>
              <w:jc w:val="center"/>
              <w:rPr>
                <w:rFonts w:eastAsia="Calibri" w:cstheme="minorHAnsi"/>
                <w:sz w:val="20"/>
                <w:szCs w:val="20"/>
                <w14:ligatures w14:val="standardContextual"/>
              </w:rPr>
            </w:pPr>
          </w:p>
        </w:tc>
        <w:tc>
          <w:tcPr>
            <w:tcW w:w="2024" w:type="dxa"/>
            <w:shd w:val="clear" w:color="auto" w:fill="auto"/>
            <w:vAlign w:val="center"/>
          </w:tcPr>
          <w:p w14:paraId="0C1E6378" w14:textId="77777777" w:rsidR="00612949" w:rsidRPr="00612949" w:rsidRDefault="00612949" w:rsidP="00612949">
            <w:pPr>
              <w:spacing w:after="0" w:line="240" w:lineRule="auto"/>
              <w:rPr>
                <w:rFonts w:eastAsia="Calibri" w:cstheme="minorHAnsi"/>
                <w:sz w:val="20"/>
                <w:szCs w:val="20"/>
                <w14:ligatures w14:val="standardContextual"/>
              </w:rPr>
            </w:pPr>
          </w:p>
        </w:tc>
      </w:tr>
      <w:tr w:rsidR="00612949" w:rsidRPr="00612949" w14:paraId="1C52B428" w14:textId="77777777" w:rsidTr="0000230A">
        <w:trPr>
          <w:trHeight w:val="417"/>
        </w:trPr>
        <w:tc>
          <w:tcPr>
            <w:tcW w:w="584" w:type="dxa"/>
            <w:shd w:val="clear" w:color="auto" w:fill="auto"/>
            <w:vAlign w:val="center"/>
          </w:tcPr>
          <w:p w14:paraId="54276671" w14:textId="77777777" w:rsidR="00612949" w:rsidRPr="00612949" w:rsidRDefault="00612949" w:rsidP="00612949">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2</w:t>
            </w:r>
          </w:p>
        </w:tc>
        <w:tc>
          <w:tcPr>
            <w:tcW w:w="2633" w:type="dxa"/>
            <w:shd w:val="clear" w:color="auto" w:fill="auto"/>
            <w:vAlign w:val="center"/>
          </w:tcPr>
          <w:p w14:paraId="0691DF10"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39" w:type="dxa"/>
            <w:vAlign w:val="center"/>
          </w:tcPr>
          <w:p w14:paraId="25270C68" w14:textId="77777777" w:rsidR="00612949" w:rsidRPr="00612949" w:rsidRDefault="00612949" w:rsidP="00612949">
            <w:pPr>
              <w:spacing w:after="0" w:line="240" w:lineRule="auto"/>
              <w:jc w:val="center"/>
              <w:rPr>
                <w:rFonts w:eastAsia="Calibri" w:cstheme="minorHAnsi"/>
                <w:sz w:val="20"/>
                <w:szCs w:val="20"/>
                <w14:ligatures w14:val="standardContextual"/>
              </w:rPr>
            </w:pPr>
          </w:p>
        </w:tc>
        <w:tc>
          <w:tcPr>
            <w:tcW w:w="2024" w:type="dxa"/>
            <w:shd w:val="clear" w:color="auto" w:fill="auto"/>
            <w:vAlign w:val="center"/>
          </w:tcPr>
          <w:p w14:paraId="6613AFF8" w14:textId="77777777" w:rsidR="00612949" w:rsidRPr="00612949" w:rsidRDefault="00612949" w:rsidP="00612949">
            <w:pPr>
              <w:spacing w:after="0" w:line="240" w:lineRule="auto"/>
              <w:rPr>
                <w:rFonts w:eastAsia="Calibri" w:cstheme="minorHAnsi"/>
                <w:sz w:val="20"/>
                <w:szCs w:val="20"/>
                <w14:ligatures w14:val="standardContextual"/>
              </w:rPr>
            </w:pPr>
          </w:p>
        </w:tc>
      </w:tr>
      <w:tr w:rsidR="00612949" w:rsidRPr="00612949" w14:paraId="4DE521C7" w14:textId="77777777" w:rsidTr="0000230A">
        <w:trPr>
          <w:trHeight w:val="402"/>
        </w:trPr>
        <w:tc>
          <w:tcPr>
            <w:tcW w:w="584" w:type="dxa"/>
            <w:shd w:val="clear" w:color="auto" w:fill="auto"/>
            <w:vAlign w:val="center"/>
          </w:tcPr>
          <w:p w14:paraId="2BD62E0F" w14:textId="77777777" w:rsidR="00612949" w:rsidRPr="00612949" w:rsidRDefault="00612949" w:rsidP="00612949">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w:t>
            </w:r>
          </w:p>
        </w:tc>
        <w:tc>
          <w:tcPr>
            <w:tcW w:w="2633" w:type="dxa"/>
            <w:shd w:val="clear" w:color="auto" w:fill="auto"/>
            <w:vAlign w:val="center"/>
          </w:tcPr>
          <w:p w14:paraId="52B1D2E2"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39" w:type="dxa"/>
            <w:vAlign w:val="center"/>
          </w:tcPr>
          <w:p w14:paraId="0AF4155A" w14:textId="77777777" w:rsidR="00612949" w:rsidRPr="00612949" w:rsidRDefault="00612949" w:rsidP="00612949">
            <w:pPr>
              <w:spacing w:after="0" w:line="240" w:lineRule="auto"/>
              <w:jc w:val="center"/>
              <w:rPr>
                <w:rFonts w:eastAsia="Calibri" w:cstheme="minorHAnsi"/>
                <w:sz w:val="20"/>
                <w:szCs w:val="20"/>
                <w14:ligatures w14:val="standardContextual"/>
              </w:rPr>
            </w:pPr>
          </w:p>
        </w:tc>
        <w:tc>
          <w:tcPr>
            <w:tcW w:w="2024" w:type="dxa"/>
            <w:shd w:val="clear" w:color="auto" w:fill="auto"/>
            <w:vAlign w:val="center"/>
          </w:tcPr>
          <w:p w14:paraId="50E3CABA" w14:textId="77777777" w:rsidR="00612949" w:rsidRPr="00612949" w:rsidRDefault="00612949" w:rsidP="00612949">
            <w:pPr>
              <w:spacing w:after="0" w:line="240" w:lineRule="auto"/>
              <w:rPr>
                <w:rFonts w:eastAsia="Calibri" w:cstheme="minorHAnsi"/>
                <w:sz w:val="20"/>
                <w:szCs w:val="20"/>
                <w14:ligatures w14:val="standardContextual"/>
              </w:rPr>
            </w:pPr>
          </w:p>
        </w:tc>
      </w:tr>
    </w:tbl>
    <w:p w14:paraId="6A4DB1D2" w14:textId="77777777" w:rsidR="00612949" w:rsidRPr="00612949" w:rsidRDefault="00612949" w:rsidP="00612949">
      <w:pPr>
        <w:spacing w:after="0" w:line="240" w:lineRule="auto"/>
        <w:jc w:val="both"/>
        <w:rPr>
          <w:rFonts w:eastAsia="Calibri" w:cstheme="minorHAnsi"/>
          <w:b/>
          <w:sz w:val="20"/>
          <w:szCs w:val="20"/>
          <w14:ligatures w14:val="standardContextual"/>
        </w:rPr>
      </w:pPr>
    </w:p>
    <w:p w14:paraId="41ABC006" w14:textId="77777777" w:rsidR="00612949" w:rsidRPr="00612949" w:rsidRDefault="00612949" w:rsidP="00612949">
      <w:pPr>
        <w:autoSpaceDE w:val="0"/>
        <w:autoSpaceDN w:val="0"/>
        <w:adjustRightInd w:val="0"/>
        <w:spacing w:after="0" w:line="240" w:lineRule="auto"/>
        <w:rPr>
          <w:rFonts w:eastAsia="Calibri" w:cstheme="minorHAnsi"/>
          <w:b/>
          <w:bCs/>
          <w:sz w:val="20"/>
          <w:szCs w:val="20"/>
          <w:lang w:eastAsia="sl-SI"/>
          <w14:ligatures w14:val="standardContextual"/>
        </w:rPr>
      </w:pPr>
    </w:p>
    <w:p w14:paraId="74F26DE2" w14:textId="77777777" w:rsidR="00612949" w:rsidRPr="00612949" w:rsidRDefault="00612949" w:rsidP="00612949">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PODATKI O TIHIH DRUŽBENIKIH</w:t>
      </w:r>
    </w:p>
    <w:p w14:paraId="136E70CA"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p>
    <w:p w14:paraId="0EE9A843" w14:textId="77777777" w:rsidR="00612949" w:rsidRPr="00612949" w:rsidRDefault="00612949" w:rsidP="00612949">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34E8D2A1"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 primeru, da so udeleženci v lastništvu ponudnika/podizvajalca tihi družbeniki, je za vsakega od tihih družbenikov potrebno vpisati naslednje podatke:</w:t>
      </w:r>
    </w:p>
    <w:p w14:paraId="62E53E7B" w14:textId="77777777" w:rsidR="00612949" w:rsidRPr="00612949" w:rsidRDefault="00612949" w:rsidP="00744AD6">
      <w:pPr>
        <w:numPr>
          <w:ilvl w:val="0"/>
          <w:numId w:val="58"/>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fizične osebe: ime in priimek, naslov prebivališča in delež lastništva;</w:t>
      </w:r>
    </w:p>
    <w:p w14:paraId="0F9AE647" w14:textId="77777777" w:rsidR="00612949" w:rsidRPr="00612949" w:rsidRDefault="00612949" w:rsidP="00744AD6">
      <w:pPr>
        <w:numPr>
          <w:ilvl w:val="0"/>
          <w:numId w:val="58"/>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za pravne osebe: naziv in naslov pravne osebe in delež lastništva.</w:t>
      </w:r>
    </w:p>
    <w:p w14:paraId="4480F35B"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Podatke je potrebno vpisati za vse tihe družbenike, ne glede na delež lastništva.</w:t>
      </w:r>
    </w:p>
    <w:p w14:paraId="2204C16D"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2"/>
        <w:gridCol w:w="2008"/>
      </w:tblGrid>
      <w:tr w:rsidR="00612949" w:rsidRPr="00612949" w14:paraId="3C14FEC1" w14:textId="77777777" w:rsidTr="0000230A">
        <w:trPr>
          <w:trHeight w:val="461"/>
        </w:trPr>
        <w:tc>
          <w:tcPr>
            <w:tcW w:w="584" w:type="dxa"/>
            <w:tcBorders>
              <w:bottom w:val="single" w:sz="4" w:space="0" w:color="auto"/>
            </w:tcBorders>
            <w:shd w:val="clear" w:color="auto" w:fill="auto"/>
            <w:vAlign w:val="center"/>
          </w:tcPr>
          <w:p w14:paraId="2B7D447F"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Št.</w:t>
            </w:r>
          </w:p>
        </w:tc>
        <w:tc>
          <w:tcPr>
            <w:tcW w:w="2633" w:type="dxa"/>
            <w:shd w:val="clear" w:color="auto" w:fill="auto"/>
            <w:vAlign w:val="center"/>
          </w:tcPr>
          <w:p w14:paraId="7FB98410"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Ime in priimek / </w:t>
            </w:r>
          </w:p>
          <w:p w14:paraId="0B0C6868"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Naziv pravne osebe</w:t>
            </w:r>
          </w:p>
        </w:tc>
        <w:tc>
          <w:tcPr>
            <w:tcW w:w="3939" w:type="dxa"/>
            <w:vAlign w:val="center"/>
          </w:tcPr>
          <w:p w14:paraId="760E045E"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Naslov prebivališča / </w:t>
            </w:r>
          </w:p>
          <w:p w14:paraId="12CA78E5"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Sedež pravne osebe:</w:t>
            </w:r>
          </w:p>
        </w:tc>
        <w:tc>
          <w:tcPr>
            <w:tcW w:w="2024" w:type="dxa"/>
            <w:shd w:val="clear" w:color="auto" w:fill="auto"/>
            <w:vAlign w:val="center"/>
          </w:tcPr>
          <w:p w14:paraId="7C8CAEA6"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Delež lastništva:</w:t>
            </w:r>
          </w:p>
        </w:tc>
      </w:tr>
      <w:tr w:rsidR="00612949" w:rsidRPr="00612949" w14:paraId="2E6618C1" w14:textId="77777777" w:rsidTr="0000230A">
        <w:trPr>
          <w:trHeight w:val="398"/>
        </w:trPr>
        <w:tc>
          <w:tcPr>
            <w:tcW w:w="584" w:type="dxa"/>
            <w:shd w:val="clear" w:color="auto" w:fill="auto"/>
            <w:vAlign w:val="center"/>
          </w:tcPr>
          <w:p w14:paraId="0C7E140C" w14:textId="77777777" w:rsidR="00612949" w:rsidRPr="00612949" w:rsidRDefault="00612949" w:rsidP="003734E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1</w:t>
            </w:r>
          </w:p>
        </w:tc>
        <w:tc>
          <w:tcPr>
            <w:tcW w:w="2633" w:type="dxa"/>
            <w:shd w:val="clear" w:color="auto" w:fill="auto"/>
            <w:vAlign w:val="center"/>
          </w:tcPr>
          <w:p w14:paraId="5BD3D358"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39" w:type="dxa"/>
            <w:vAlign w:val="center"/>
          </w:tcPr>
          <w:p w14:paraId="685FBFA4" w14:textId="77777777" w:rsidR="00612949" w:rsidRPr="00612949" w:rsidRDefault="00612949" w:rsidP="00612949">
            <w:pPr>
              <w:spacing w:after="0" w:line="240" w:lineRule="auto"/>
              <w:jc w:val="center"/>
              <w:rPr>
                <w:rFonts w:eastAsia="Calibri" w:cstheme="minorHAnsi"/>
                <w:sz w:val="20"/>
                <w:szCs w:val="20"/>
                <w14:ligatures w14:val="standardContextual"/>
              </w:rPr>
            </w:pPr>
          </w:p>
        </w:tc>
        <w:tc>
          <w:tcPr>
            <w:tcW w:w="2024" w:type="dxa"/>
            <w:shd w:val="clear" w:color="auto" w:fill="auto"/>
            <w:vAlign w:val="center"/>
          </w:tcPr>
          <w:p w14:paraId="3C47ED44" w14:textId="77777777" w:rsidR="00612949" w:rsidRPr="00612949" w:rsidRDefault="00612949" w:rsidP="00612949">
            <w:pPr>
              <w:spacing w:after="0" w:line="240" w:lineRule="auto"/>
              <w:rPr>
                <w:rFonts w:eastAsia="Calibri" w:cstheme="minorHAnsi"/>
                <w:sz w:val="20"/>
                <w:szCs w:val="20"/>
                <w14:ligatures w14:val="standardContextual"/>
              </w:rPr>
            </w:pPr>
          </w:p>
        </w:tc>
      </w:tr>
      <w:tr w:rsidR="00612949" w:rsidRPr="00612949" w14:paraId="0DF94E3D" w14:textId="77777777" w:rsidTr="0000230A">
        <w:trPr>
          <w:trHeight w:val="417"/>
        </w:trPr>
        <w:tc>
          <w:tcPr>
            <w:tcW w:w="584" w:type="dxa"/>
            <w:shd w:val="clear" w:color="auto" w:fill="auto"/>
            <w:vAlign w:val="center"/>
          </w:tcPr>
          <w:p w14:paraId="1DD06FCB" w14:textId="77777777" w:rsidR="00612949" w:rsidRPr="00612949" w:rsidRDefault="00612949" w:rsidP="003734E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2</w:t>
            </w:r>
          </w:p>
        </w:tc>
        <w:tc>
          <w:tcPr>
            <w:tcW w:w="2633" w:type="dxa"/>
            <w:shd w:val="clear" w:color="auto" w:fill="auto"/>
            <w:vAlign w:val="center"/>
          </w:tcPr>
          <w:p w14:paraId="605D83C1"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39" w:type="dxa"/>
            <w:vAlign w:val="center"/>
          </w:tcPr>
          <w:p w14:paraId="7E94681D" w14:textId="77777777" w:rsidR="00612949" w:rsidRPr="00612949" w:rsidRDefault="00612949" w:rsidP="00612949">
            <w:pPr>
              <w:spacing w:after="0" w:line="240" w:lineRule="auto"/>
              <w:jc w:val="center"/>
              <w:rPr>
                <w:rFonts w:eastAsia="Calibri" w:cstheme="minorHAnsi"/>
                <w:sz w:val="20"/>
                <w:szCs w:val="20"/>
                <w14:ligatures w14:val="standardContextual"/>
              </w:rPr>
            </w:pPr>
          </w:p>
        </w:tc>
        <w:tc>
          <w:tcPr>
            <w:tcW w:w="2024" w:type="dxa"/>
            <w:shd w:val="clear" w:color="auto" w:fill="auto"/>
            <w:vAlign w:val="center"/>
          </w:tcPr>
          <w:p w14:paraId="1E6B1B0C" w14:textId="77777777" w:rsidR="00612949" w:rsidRPr="00612949" w:rsidRDefault="00612949" w:rsidP="00612949">
            <w:pPr>
              <w:spacing w:after="0" w:line="240" w:lineRule="auto"/>
              <w:rPr>
                <w:rFonts w:eastAsia="Calibri" w:cstheme="minorHAnsi"/>
                <w:sz w:val="20"/>
                <w:szCs w:val="20"/>
                <w14:ligatures w14:val="standardContextual"/>
              </w:rPr>
            </w:pPr>
          </w:p>
        </w:tc>
      </w:tr>
      <w:tr w:rsidR="00612949" w:rsidRPr="00612949" w14:paraId="0B5101E0" w14:textId="77777777" w:rsidTr="0000230A">
        <w:trPr>
          <w:trHeight w:val="402"/>
        </w:trPr>
        <w:tc>
          <w:tcPr>
            <w:tcW w:w="584" w:type="dxa"/>
            <w:shd w:val="clear" w:color="auto" w:fill="auto"/>
            <w:vAlign w:val="center"/>
          </w:tcPr>
          <w:p w14:paraId="303B3A73" w14:textId="77777777" w:rsidR="00612949" w:rsidRPr="00612949" w:rsidRDefault="00612949" w:rsidP="003734EC">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lastRenderedPageBreak/>
              <w:t>….</w:t>
            </w:r>
          </w:p>
        </w:tc>
        <w:tc>
          <w:tcPr>
            <w:tcW w:w="2633" w:type="dxa"/>
            <w:shd w:val="clear" w:color="auto" w:fill="auto"/>
            <w:vAlign w:val="center"/>
          </w:tcPr>
          <w:p w14:paraId="6B3E21C5"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39" w:type="dxa"/>
            <w:vAlign w:val="center"/>
          </w:tcPr>
          <w:p w14:paraId="49A27428" w14:textId="77777777" w:rsidR="00612949" w:rsidRPr="00612949" w:rsidRDefault="00612949" w:rsidP="00612949">
            <w:pPr>
              <w:spacing w:after="0" w:line="240" w:lineRule="auto"/>
              <w:jc w:val="center"/>
              <w:rPr>
                <w:rFonts w:eastAsia="Calibri" w:cstheme="minorHAnsi"/>
                <w:sz w:val="20"/>
                <w:szCs w:val="20"/>
                <w14:ligatures w14:val="standardContextual"/>
              </w:rPr>
            </w:pPr>
          </w:p>
        </w:tc>
        <w:tc>
          <w:tcPr>
            <w:tcW w:w="2024" w:type="dxa"/>
            <w:shd w:val="clear" w:color="auto" w:fill="auto"/>
            <w:vAlign w:val="center"/>
          </w:tcPr>
          <w:p w14:paraId="784F0A74" w14:textId="77777777" w:rsidR="00612949" w:rsidRPr="00612949" w:rsidRDefault="00612949" w:rsidP="00612949">
            <w:pPr>
              <w:spacing w:after="0" w:line="240" w:lineRule="auto"/>
              <w:rPr>
                <w:rFonts w:eastAsia="Calibri" w:cstheme="minorHAnsi"/>
                <w:sz w:val="20"/>
                <w:szCs w:val="20"/>
                <w14:ligatures w14:val="standardContextual"/>
              </w:rPr>
            </w:pPr>
          </w:p>
        </w:tc>
      </w:tr>
    </w:tbl>
    <w:p w14:paraId="48FF6DDB" w14:textId="77777777" w:rsidR="00EF080C" w:rsidRDefault="00EF080C" w:rsidP="00612949">
      <w:pPr>
        <w:spacing w:after="0" w:line="240" w:lineRule="auto"/>
        <w:jc w:val="both"/>
        <w:rPr>
          <w:rFonts w:eastAsia="Calibri" w:cstheme="minorHAnsi"/>
          <w:b/>
          <w:sz w:val="20"/>
          <w:szCs w:val="20"/>
          <w14:ligatures w14:val="standardContextual"/>
        </w:rPr>
      </w:pPr>
    </w:p>
    <w:p w14:paraId="7AE999E7" w14:textId="77777777" w:rsidR="00EF080C" w:rsidRDefault="00EF080C" w:rsidP="00612949">
      <w:pPr>
        <w:spacing w:after="0" w:line="240" w:lineRule="auto"/>
        <w:jc w:val="both"/>
        <w:rPr>
          <w:rFonts w:eastAsia="Calibri" w:cstheme="minorHAnsi"/>
          <w:b/>
          <w:sz w:val="20"/>
          <w:szCs w:val="20"/>
          <w14:ligatures w14:val="standardContextual"/>
        </w:rPr>
      </w:pPr>
    </w:p>
    <w:p w14:paraId="47400751" w14:textId="0A265077" w:rsidR="00612949" w:rsidRPr="00612949" w:rsidRDefault="00612949" w:rsidP="00612949">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IZJAVA, DA NI TIHIH DRUŽBENIKOV</w:t>
      </w:r>
    </w:p>
    <w:p w14:paraId="7E658E68" w14:textId="77777777" w:rsidR="00612949" w:rsidRPr="00612949" w:rsidRDefault="00612949" w:rsidP="00612949">
      <w:pPr>
        <w:spacing w:after="0" w:line="240" w:lineRule="auto"/>
        <w:jc w:val="both"/>
        <w:rPr>
          <w:rFonts w:eastAsia="Calibri" w:cstheme="minorHAnsi"/>
          <w:sz w:val="20"/>
          <w:szCs w:val="20"/>
          <w14:ligatures w14:val="standardContextual"/>
        </w:rPr>
      </w:pPr>
    </w:p>
    <w:p w14:paraId="19151FC6" w14:textId="77777777" w:rsidR="00612949" w:rsidRPr="00612949" w:rsidRDefault="00612949" w:rsidP="00612949">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Opomba: </w:t>
      </w:r>
    </w:p>
    <w:p w14:paraId="5A70A94C"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V primeru, da v lastništvu ponudnika ni tihih družbenikov, ponudnik poda naslednjo izjavo:</w:t>
      </w:r>
    </w:p>
    <w:p w14:paraId="2F1BB58E" w14:textId="77777777" w:rsidR="00612949" w:rsidRPr="00612949" w:rsidRDefault="00612949" w:rsidP="00612949">
      <w:pPr>
        <w:spacing w:after="0" w:line="240" w:lineRule="auto"/>
        <w:jc w:val="both"/>
        <w:rPr>
          <w:rFonts w:eastAsia="Calibri" w:cstheme="minorHAnsi"/>
          <w:sz w:val="20"/>
          <w:szCs w:val="20"/>
          <w14:ligatures w14:val="standardContextual"/>
        </w:rPr>
      </w:pPr>
    </w:p>
    <w:p w14:paraId="5510E678"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Izjavljamo, da v lastništvu ponudnika/podizvajalca __________________________________</w:t>
      </w:r>
    </w:p>
    <w:p w14:paraId="04667A4A" w14:textId="77777777" w:rsidR="00612949" w:rsidRPr="00612949" w:rsidRDefault="00612949" w:rsidP="00612949">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(naziv in sedež ponudnika/podizvajalca)</w:t>
      </w:r>
    </w:p>
    <w:p w14:paraId="6A6E238D"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ni tihih družbenikov.</w:t>
      </w:r>
    </w:p>
    <w:p w14:paraId="1E56BAAE" w14:textId="77777777" w:rsidR="00612949" w:rsidRPr="00612949" w:rsidRDefault="00612949" w:rsidP="00612949">
      <w:pPr>
        <w:spacing w:after="0" w:line="240" w:lineRule="auto"/>
        <w:jc w:val="both"/>
        <w:rPr>
          <w:rFonts w:eastAsia="Calibri" w:cstheme="minorHAnsi"/>
          <w:sz w:val="20"/>
          <w:szCs w:val="20"/>
          <w14:ligatures w14:val="standardContextual"/>
        </w:rPr>
      </w:pPr>
    </w:p>
    <w:p w14:paraId="0044729E" w14:textId="77777777" w:rsidR="00612949" w:rsidRPr="00612949" w:rsidRDefault="00612949" w:rsidP="00612949">
      <w:pPr>
        <w:autoSpaceDE w:val="0"/>
        <w:autoSpaceDN w:val="0"/>
        <w:adjustRightInd w:val="0"/>
        <w:spacing w:after="0" w:line="240" w:lineRule="auto"/>
        <w:rPr>
          <w:rFonts w:eastAsia="Calibri" w:cstheme="minorHAnsi"/>
          <w:b/>
          <w:bCs/>
          <w:sz w:val="20"/>
          <w:szCs w:val="20"/>
          <w:lang w:eastAsia="sl-SI"/>
          <w14:ligatures w14:val="standardContextual"/>
        </w:rPr>
      </w:pPr>
      <w:r w:rsidRPr="00612949">
        <w:rPr>
          <w:rFonts w:eastAsia="Calibri" w:cstheme="minorHAnsi"/>
          <w:b/>
          <w:bCs/>
          <w:sz w:val="20"/>
          <w:szCs w:val="20"/>
          <w:lang w:eastAsia="sl-SI"/>
          <w14:ligatures w14:val="standardContextual"/>
        </w:rPr>
        <w:t>POVEZANE DRUŽBE</w:t>
      </w:r>
    </w:p>
    <w:p w14:paraId="5CEDBCDC" w14:textId="77777777" w:rsidR="00612949" w:rsidRPr="00612949" w:rsidRDefault="00612949" w:rsidP="00612949">
      <w:pPr>
        <w:autoSpaceDE w:val="0"/>
        <w:autoSpaceDN w:val="0"/>
        <w:adjustRightInd w:val="0"/>
        <w:spacing w:after="0" w:line="240" w:lineRule="auto"/>
        <w:rPr>
          <w:rFonts w:eastAsia="Calibri" w:cstheme="minorHAnsi"/>
          <w:b/>
          <w:iCs/>
          <w:sz w:val="20"/>
          <w:szCs w:val="20"/>
          <w:lang w:eastAsia="sl-SI"/>
          <w14:ligatures w14:val="standardContextual"/>
        </w:rPr>
      </w:pPr>
    </w:p>
    <w:p w14:paraId="27733D3C" w14:textId="77777777" w:rsidR="00612949" w:rsidRPr="00612949" w:rsidRDefault="00612949" w:rsidP="00612949">
      <w:pPr>
        <w:autoSpaceDE w:val="0"/>
        <w:autoSpaceDN w:val="0"/>
        <w:adjustRightInd w:val="0"/>
        <w:spacing w:after="0" w:line="240" w:lineRule="auto"/>
        <w:rPr>
          <w:rFonts w:eastAsia="Calibri" w:cstheme="minorHAnsi"/>
          <w:b/>
          <w:iCs/>
          <w:sz w:val="20"/>
          <w:szCs w:val="20"/>
          <w:lang w:eastAsia="sl-SI"/>
          <w14:ligatures w14:val="standardContextual"/>
        </w:rPr>
      </w:pPr>
      <w:r w:rsidRPr="00612949">
        <w:rPr>
          <w:rFonts w:eastAsia="Calibri" w:cstheme="minorHAnsi"/>
          <w:b/>
          <w:iCs/>
          <w:sz w:val="20"/>
          <w:szCs w:val="20"/>
          <w:lang w:eastAsia="sl-SI"/>
          <w14:ligatures w14:val="standardContextual"/>
        </w:rPr>
        <w:t xml:space="preserve">Opomba: </w:t>
      </w:r>
    </w:p>
    <w:p w14:paraId="0B00EB96"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p>
    <w:p w14:paraId="3D5A833A" w14:textId="77777777" w:rsidR="00612949" w:rsidRPr="00612949" w:rsidRDefault="00612949" w:rsidP="00612949">
      <w:p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 primeru, da so s ponudnikom/podizvajalcem povezane družbe, za katere se glede na dolo</w:t>
      </w:r>
      <w:r w:rsidRPr="00612949">
        <w:rPr>
          <w:rFonts w:eastAsia="Calibri" w:cstheme="minorHAnsi"/>
          <w:sz w:val="20"/>
          <w:szCs w:val="20"/>
          <w:lang w:eastAsia="sl-SI"/>
          <w14:ligatures w14:val="standardContextual"/>
        </w:rPr>
        <w:t>č</w:t>
      </w:r>
      <w:r w:rsidRPr="00612949">
        <w:rPr>
          <w:rFonts w:eastAsia="Calibri" w:cstheme="minorHAnsi"/>
          <w:iCs/>
          <w:sz w:val="20"/>
          <w:szCs w:val="20"/>
          <w:lang w:eastAsia="sl-SI"/>
          <w14:ligatures w14:val="standardContextual"/>
        </w:rPr>
        <w:t>be zakona, ki ureja gospodarske družbe šteje, da so povezane družbe s ponudnikom/podizvajalcem, ponudnik/podizvajalec izpolni spodnjo tabelo z naslednjimi podatki:</w:t>
      </w:r>
    </w:p>
    <w:p w14:paraId="54692894" w14:textId="77777777" w:rsidR="00612949" w:rsidRPr="00612949" w:rsidRDefault="00612949" w:rsidP="00744AD6">
      <w:pPr>
        <w:numPr>
          <w:ilvl w:val="0"/>
          <w:numId w:val="58"/>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naziv in naslov povezane družbe,</w:t>
      </w:r>
    </w:p>
    <w:p w14:paraId="61468DCE" w14:textId="77777777" w:rsidR="00612949" w:rsidRPr="00612949" w:rsidRDefault="00612949" w:rsidP="00744AD6">
      <w:pPr>
        <w:numPr>
          <w:ilvl w:val="0"/>
          <w:numId w:val="58"/>
        </w:numPr>
        <w:autoSpaceDE w:val="0"/>
        <w:autoSpaceDN w:val="0"/>
        <w:adjustRightInd w:val="0"/>
        <w:spacing w:after="0" w:line="240" w:lineRule="auto"/>
        <w:rPr>
          <w:rFonts w:eastAsia="Calibri" w:cstheme="minorHAnsi"/>
          <w:iCs/>
          <w:sz w:val="20"/>
          <w:szCs w:val="20"/>
          <w:lang w:eastAsia="sl-SI"/>
          <w14:ligatures w14:val="standardContextual"/>
        </w:rPr>
      </w:pPr>
      <w:r w:rsidRPr="00612949">
        <w:rPr>
          <w:rFonts w:eastAsia="Calibri" w:cstheme="minorHAnsi"/>
          <w:iCs/>
          <w:sz w:val="20"/>
          <w:szCs w:val="20"/>
          <w:lang w:eastAsia="sl-SI"/>
          <w14:ligatures w14:val="standardContextual"/>
        </w:rPr>
        <w:t>vrsta povezave in/ali delež lastništva.</w:t>
      </w:r>
    </w:p>
    <w:p w14:paraId="6ABB0215"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iCs/>
          <w:sz w:val="20"/>
          <w:szCs w:val="20"/>
          <w:lang w:eastAsia="sl-SI"/>
          <w14:ligatures w14:val="standardContextual"/>
        </w:rPr>
        <w:t>Podatke je potrebno vpisati za vse s ponudnikom/podizvajalcem povezane družbe.</w:t>
      </w:r>
    </w:p>
    <w:p w14:paraId="234BCF33" w14:textId="77777777" w:rsidR="00612949" w:rsidRPr="00612949" w:rsidRDefault="00612949" w:rsidP="00612949">
      <w:pPr>
        <w:spacing w:after="0" w:line="240" w:lineRule="auto"/>
        <w:jc w:val="both"/>
        <w:rPr>
          <w:rFonts w:eastAsia="Calibri" w:cstheme="minorHAnsi"/>
          <w:sz w:val="20"/>
          <w:szCs w:val="20"/>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9"/>
        <w:gridCol w:w="1947"/>
      </w:tblGrid>
      <w:tr w:rsidR="00612949" w:rsidRPr="00612949" w14:paraId="321293F8" w14:textId="77777777" w:rsidTr="0000230A">
        <w:trPr>
          <w:trHeight w:val="547"/>
        </w:trPr>
        <w:tc>
          <w:tcPr>
            <w:tcW w:w="674" w:type="dxa"/>
            <w:tcBorders>
              <w:bottom w:val="single" w:sz="4" w:space="0" w:color="auto"/>
            </w:tcBorders>
            <w:shd w:val="clear" w:color="auto" w:fill="auto"/>
            <w:vAlign w:val="center"/>
          </w:tcPr>
          <w:p w14:paraId="2E589CC3"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Št.</w:t>
            </w:r>
          </w:p>
        </w:tc>
        <w:tc>
          <w:tcPr>
            <w:tcW w:w="2554" w:type="dxa"/>
            <w:shd w:val="clear" w:color="auto" w:fill="auto"/>
            <w:vAlign w:val="center"/>
          </w:tcPr>
          <w:p w14:paraId="1882B863"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Naziv povezane družbe:</w:t>
            </w:r>
          </w:p>
        </w:tc>
        <w:tc>
          <w:tcPr>
            <w:tcW w:w="3990" w:type="dxa"/>
            <w:shd w:val="clear" w:color="auto" w:fill="auto"/>
            <w:vAlign w:val="center"/>
          </w:tcPr>
          <w:p w14:paraId="69E875BE"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Naslov povezane družbe:</w:t>
            </w:r>
          </w:p>
        </w:tc>
        <w:tc>
          <w:tcPr>
            <w:tcW w:w="1962" w:type="dxa"/>
            <w:shd w:val="clear" w:color="auto" w:fill="auto"/>
            <w:vAlign w:val="center"/>
          </w:tcPr>
          <w:p w14:paraId="15F9FAAE" w14:textId="77777777" w:rsidR="00612949" w:rsidRPr="00612949" w:rsidRDefault="00612949" w:rsidP="00612949">
            <w:pPr>
              <w:spacing w:after="0" w:line="240" w:lineRule="auto"/>
              <w:jc w:val="center"/>
              <w:rPr>
                <w:rFonts w:eastAsia="Calibri" w:cstheme="minorHAnsi"/>
                <w:b/>
                <w:sz w:val="20"/>
                <w:szCs w:val="20"/>
                <w14:ligatures w14:val="standardContextual"/>
              </w:rPr>
            </w:pPr>
            <w:r w:rsidRPr="00612949">
              <w:rPr>
                <w:rFonts w:eastAsia="Calibri" w:cstheme="minorHAnsi"/>
                <w:b/>
                <w:sz w:val="20"/>
                <w:szCs w:val="20"/>
                <w14:ligatures w14:val="standardContextual"/>
              </w:rPr>
              <w:t>Vrsta povezave / Delež lastništva:</w:t>
            </w:r>
          </w:p>
        </w:tc>
      </w:tr>
      <w:tr w:rsidR="00612949" w:rsidRPr="00612949" w14:paraId="072A18D7" w14:textId="77777777" w:rsidTr="0000230A">
        <w:trPr>
          <w:trHeight w:val="357"/>
        </w:trPr>
        <w:tc>
          <w:tcPr>
            <w:tcW w:w="674" w:type="dxa"/>
            <w:shd w:val="clear" w:color="auto" w:fill="auto"/>
            <w:vAlign w:val="center"/>
          </w:tcPr>
          <w:p w14:paraId="0DC351C3" w14:textId="77777777" w:rsidR="00612949" w:rsidRPr="00612949" w:rsidRDefault="00612949" w:rsidP="00612949">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1</w:t>
            </w:r>
          </w:p>
        </w:tc>
        <w:tc>
          <w:tcPr>
            <w:tcW w:w="2554" w:type="dxa"/>
            <w:shd w:val="clear" w:color="auto" w:fill="auto"/>
            <w:vAlign w:val="center"/>
          </w:tcPr>
          <w:p w14:paraId="19244FF4"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90" w:type="dxa"/>
            <w:shd w:val="clear" w:color="auto" w:fill="auto"/>
            <w:vAlign w:val="center"/>
          </w:tcPr>
          <w:p w14:paraId="211BFA44" w14:textId="77777777" w:rsidR="00612949" w:rsidRPr="00612949" w:rsidRDefault="00612949" w:rsidP="00612949">
            <w:pPr>
              <w:spacing w:after="0" w:line="240" w:lineRule="auto"/>
              <w:rPr>
                <w:rFonts w:eastAsia="Calibri" w:cstheme="minorHAnsi"/>
                <w:sz w:val="20"/>
                <w:szCs w:val="20"/>
                <w14:ligatures w14:val="standardContextual"/>
              </w:rPr>
            </w:pPr>
          </w:p>
        </w:tc>
        <w:tc>
          <w:tcPr>
            <w:tcW w:w="1962" w:type="dxa"/>
            <w:shd w:val="clear" w:color="auto" w:fill="auto"/>
            <w:vAlign w:val="center"/>
          </w:tcPr>
          <w:p w14:paraId="495CC623" w14:textId="77777777" w:rsidR="00612949" w:rsidRPr="00612949" w:rsidRDefault="00612949" w:rsidP="00612949">
            <w:pPr>
              <w:spacing w:after="0" w:line="240" w:lineRule="auto"/>
              <w:rPr>
                <w:rFonts w:eastAsia="Calibri" w:cstheme="minorHAnsi"/>
                <w:sz w:val="20"/>
                <w:szCs w:val="20"/>
                <w14:ligatures w14:val="standardContextual"/>
              </w:rPr>
            </w:pPr>
          </w:p>
        </w:tc>
      </w:tr>
      <w:tr w:rsidR="00612949" w:rsidRPr="00612949" w14:paraId="4E567D88" w14:textId="77777777" w:rsidTr="0000230A">
        <w:trPr>
          <w:trHeight w:val="420"/>
        </w:trPr>
        <w:tc>
          <w:tcPr>
            <w:tcW w:w="674" w:type="dxa"/>
            <w:shd w:val="clear" w:color="auto" w:fill="auto"/>
            <w:vAlign w:val="center"/>
          </w:tcPr>
          <w:p w14:paraId="7507A7B3" w14:textId="77777777" w:rsidR="00612949" w:rsidRPr="00612949" w:rsidRDefault="00612949" w:rsidP="00612949">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2</w:t>
            </w:r>
          </w:p>
        </w:tc>
        <w:tc>
          <w:tcPr>
            <w:tcW w:w="2554" w:type="dxa"/>
            <w:shd w:val="clear" w:color="auto" w:fill="auto"/>
            <w:vAlign w:val="center"/>
          </w:tcPr>
          <w:p w14:paraId="41B975B0"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90" w:type="dxa"/>
            <w:shd w:val="clear" w:color="auto" w:fill="auto"/>
            <w:vAlign w:val="center"/>
          </w:tcPr>
          <w:p w14:paraId="02E4BDED" w14:textId="77777777" w:rsidR="00612949" w:rsidRPr="00612949" w:rsidRDefault="00612949" w:rsidP="00612949">
            <w:pPr>
              <w:spacing w:after="0" w:line="240" w:lineRule="auto"/>
              <w:rPr>
                <w:rFonts w:eastAsia="Calibri" w:cstheme="minorHAnsi"/>
                <w:sz w:val="20"/>
                <w:szCs w:val="20"/>
                <w14:ligatures w14:val="standardContextual"/>
              </w:rPr>
            </w:pPr>
          </w:p>
        </w:tc>
        <w:tc>
          <w:tcPr>
            <w:tcW w:w="1962" w:type="dxa"/>
            <w:shd w:val="clear" w:color="auto" w:fill="auto"/>
            <w:vAlign w:val="center"/>
          </w:tcPr>
          <w:p w14:paraId="1C56F089" w14:textId="77777777" w:rsidR="00612949" w:rsidRPr="00612949" w:rsidRDefault="00612949" w:rsidP="00612949">
            <w:pPr>
              <w:spacing w:after="0" w:line="240" w:lineRule="auto"/>
              <w:rPr>
                <w:rFonts w:eastAsia="Calibri" w:cstheme="minorHAnsi"/>
                <w:sz w:val="20"/>
                <w:szCs w:val="20"/>
                <w14:ligatures w14:val="standardContextual"/>
              </w:rPr>
            </w:pPr>
          </w:p>
        </w:tc>
      </w:tr>
      <w:tr w:rsidR="00612949" w:rsidRPr="00612949" w14:paraId="324BA4C9" w14:textId="77777777" w:rsidTr="0000230A">
        <w:trPr>
          <w:trHeight w:val="417"/>
        </w:trPr>
        <w:tc>
          <w:tcPr>
            <w:tcW w:w="674" w:type="dxa"/>
            <w:shd w:val="clear" w:color="auto" w:fill="auto"/>
            <w:vAlign w:val="center"/>
          </w:tcPr>
          <w:p w14:paraId="671A9901" w14:textId="77777777" w:rsidR="00612949" w:rsidRPr="00612949" w:rsidRDefault="00612949" w:rsidP="00612949">
            <w:pPr>
              <w:spacing w:after="0" w:line="240" w:lineRule="auto"/>
              <w:rPr>
                <w:rFonts w:eastAsia="Calibri" w:cstheme="minorHAnsi"/>
                <w:b/>
                <w:sz w:val="20"/>
                <w:szCs w:val="20"/>
                <w14:ligatures w14:val="standardContextual"/>
              </w:rPr>
            </w:pPr>
            <w:r w:rsidRPr="00612949">
              <w:rPr>
                <w:rFonts w:eastAsia="Calibri" w:cstheme="minorHAnsi"/>
                <w:b/>
                <w:sz w:val="20"/>
                <w:szCs w:val="20"/>
                <w14:ligatures w14:val="standardContextual"/>
              </w:rPr>
              <w:t>….</w:t>
            </w:r>
          </w:p>
        </w:tc>
        <w:tc>
          <w:tcPr>
            <w:tcW w:w="2554" w:type="dxa"/>
            <w:shd w:val="clear" w:color="auto" w:fill="auto"/>
            <w:vAlign w:val="center"/>
          </w:tcPr>
          <w:p w14:paraId="026CA9F6" w14:textId="77777777" w:rsidR="00612949" w:rsidRPr="00612949" w:rsidRDefault="00612949" w:rsidP="00612949">
            <w:pPr>
              <w:spacing w:after="0" w:line="240" w:lineRule="auto"/>
              <w:rPr>
                <w:rFonts w:eastAsia="Calibri" w:cstheme="minorHAnsi"/>
                <w:sz w:val="20"/>
                <w:szCs w:val="20"/>
                <w14:ligatures w14:val="standardContextual"/>
              </w:rPr>
            </w:pPr>
          </w:p>
        </w:tc>
        <w:tc>
          <w:tcPr>
            <w:tcW w:w="3990" w:type="dxa"/>
            <w:shd w:val="clear" w:color="auto" w:fill="auto"/>
            <w:vAlign w:val="center"/>
          </w:tcPr>
          <w:p w14:paraId="1DC0F9BE" w14:textId="77777777" w:rsidR="00612949" w:rsidRPr="00612949" w:rsidRDefault="00612949" w:rsidP="00612949">
            <w:pPr>
              <w:spacing w:after="0" w:line="240" w:lineRule="auto"/>
              <w:rPr>
                <w:rFonts w:eastAsia="Calibri" w:cstheme="minorHAnsi"/>
                <w:sz w:val="20"/>
                <w:szCs w:val="20"/>
                <w14:ligatures w14:val="standardContextual"/>
              </w:rPr>
            </w:pPr>
          </w:p>
        </w:tc>
        <w:tc>
          <w:tcPr>
            <w:tcW w:w="1962" w:type="dxa"/>
            <w:shd w:val="clear" w:color="auto" w:fill="auto"/>
            <w:vAlign w:val="center"/>
          </w:tcPr>
          <w:p w14:paraId="0F39AA6C" w14:textId="77777777" w:rsidR="00612949" w:rsidRPr="00612949" w:rsidRDefault="00612949" w:rsidP="00612949">
            <w:pPr>
              <w:spacing w:after="0" w:line="240" w:lineRule="auto"/>
              <w:rPr>
                <w:rFonts w:eastAsia="Calibri" w:cstheme="minorHAnsi"/>
                <w:sz w:val="20"/>
                <w:szCs w:val="20"/>
                <w14:ligatures w14:val="standardContextual"/>
              </w:rPr>
            </w:pPr>
          </w:p>
        </w:tc>
      </w:tr>
    </w:tbl>
    <w:p w14:paraId="1AFD8BAA" w14:textId="77777777" w:rsidR="00612949" w:rsidRPr="00612949" w:rsidRDefault="00612949" w:rsidP="00612949">
      <w:pPr>
        <w:spacing w:after="0" w:line="240" w:lineRule="auto"/>
        <w:jc w:val="both"/>
        <w:rPr>
          <w:rFonts w:eastAsia="Calibri" w:cstheme="minorHAnsi"/>
          <w:sz w:val="20"/>
          <w:szCs w:val="20"/>
          <w14:ligatures w14:val="standardContextual"/>
        </w:rPr>
      </w:pPr>
    </w:p>
    <w:p w14:paraId="0BE3A7AB" w14:textId="77777777" w:rsidR="00612949" w:rsidRPr="00612949" w:rsidRDefault="00612949" w:rsidP="00612949">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IZJAVA, DA NI POVEZANIH DRUŽB</w:t>
      </w:r>
    </w:p>
    <w:p w14:paraId="37A3F35C" w14:textId="77777777" w:rsidR="00612949" w:rsidRPr="00612949" w:rsidRDefault="00612949" w:rsidP="00612949">
      <w:pPr>
        <w:spacing w:after="0" w:line="240" w:lineRule="auto"/>
        <w:jc w:val="both"/>
        <w:rPr>
          <w:rFonts w:eastAsia="Calibri" w:cstheme="minorHAnsi"/>
          <w:b/>
          <w:sz w:val="20"/>
          <w:szCs w:val="20"/>
          <w14:ligatures w14:val="standardContextual"/>
        </w:rPr>
      </w:pPr>
    </w:p>
    <w:p w14:paraId="27BBD8A8" w14:textId="77777777" w:rsidR="00612949" w:rsidRPr="00612949" w:rsidRDefault="00612949" w:rsidP="00612949">
      <w:pPr>
        <w:spacing w:after="0" w:line="240" w:lineRule="auto"/>
        <w:jc w:val="both"/>
        <w:rPr>
          <w:rFonts w:eastAsia="Calibri" w:cstheme="minorHAnsi"/>
          <w:b/>
          <w:sz w:val="20"/>
          <w:szCs w:val="20"/>
          <w14:ligatures w14:val="standardContextual"/>
        </w:rPr>
      </w:pPr>
      <w:r w:rsidRPr="00612949">
        <w:rPr>
          <w:rFonts w:eastAsia="Calibri" w:cstheme="minorHAnsi"/>
          <w:b/>
          <w:sz w:val="20"/>
          <w:szCs w:val="20"/>
          <w14:ligatures w14:val="standardContextual"/>
        </w:rPr>
        <w:t xml:space="preserve">Opomba: </w:t>
      </w:r>
    </w:p>
    <w:p w14:paraId="6C735C67"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v primeru, da povezanih družb s ponudnikom/podizvajalcem ni, ponudnik poda izjavo:</w:t>
      </w:r>
    </w:p>
    <w:p w14:paraId="20ACBE2D" w14:textId="77777777" w:rsidR="00612949" w:rsidRPr="00612949" w:rsidRDefault="00612949" w:rsidP="00612949">
      <w:pPr>
        <w:spacing w:after="0" w:line="240" w:lineRule="auto"/>
        <w:jc w:val="both"/>
        <w:rPr>
          <w:rFonts w:eastAsia="Calibri" w:cstheme="minorHAnsi"/>
          <w:sz w:val="20"/>
          <w:szCs w:val="20"/>
          <w14:ligatures w14:val="standardContextual"/>
        </w:rPr>
      </w:pPr>
    </w:p>
    <w:p w14:paraId="1E088769"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Izjavljamo, da s ponudnikom/ podizvajalcem _______________________________________</w:t>
      </w:r>
    </w:p>
    <w:p w14:paraId="483F906D" w14:textId="77777777" w:rsidR="00612949" w:rsidRPr="00612949" w:rsidRDefault="00612949" w:rsidP="00612949">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(naziv in sedež ponudnika/podizvajalca)</w:t>
      </w:r>
    </w:p>
    <w:p w14:paraId="499471CD"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ni povezanih družb, za katere se glede na določbe zakona, ki ureja gospodarske družbe, šteje, da so povezane.</w:t>
      </w:r>
    </w:p>
    <w:p w14:paraId="5EDE94E5" w14:textId="77777777" w:rsidR="00612949" w:rsidRPr="00612949" w:rsidRDefault="00612949" w:rsidP="00612949">
      <w:pPr>
        <w:spacing w:after="0" w:line="240" w:lineRule="auto"/>
        <w:jc w:val="both"/>
        <w:rPr>
          <w:rFonts w:eastAsia="Calibri" w:cstheme="minorHAnsi"/>
          <w:b/>
          <w:sz w:val="20"/>
          <w:szCs w:val="20"/>
          <w14:ligatures w14:val="standardContextual"/>
        </w:rPr>
      </w:pPr>
    </w:p>
    <w:p w14:paraId="1C0303B7" w14:textId="77777777" w:rsidR="00612949" w:rsidRPr="00612949" w:rsidRDefault="00612949" w:rsidP="00612949">
      <w:pPr>
        <w:spacing w:after="0" w:line="240" w:lineRule="auto"/>
        <w:jc w:val="both"/>
        <w:rPr>
          <w:rFonts w:eastAsia="Calibri" w:cstheme="minorHAnsi"/>
          <w:b/>
          <w:bCs/>
          <w:sz w:val="20"/>
          <w:szCs w:val="20"/>
          <w14:ligatures w14:val="standardContextual"/>
        </w:rPr>
      </w:pPr>
      <w:r w:rsidRPr="00612949">
        <w:rPr>
          <w:rFonts w:eastAsia="Calibri" w:cstheme="minorHAnsi"/>
          <w:b/>
          <w:bCs/>
          <w:sz w:val="20"/>
          <w:szCs w:val="20"/>
          <w14:ligatures w14:val="standardContextual"/>
        </w:rPr>
        <w:t>S podpisom te Izjave o udeležbi fizi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nih in pravnih oseb v lastništvu ponudnika/podizvajalca jam</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imo za točnost in resni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nost podatkov ter za podano izjavo prevzemamo polno odgovornost. Seznanjeni smo z dolo</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bo Zakona o integriteti in prepre</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evanju korupcije, ki dolo</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a, da je pogodba v primeru lažne izjave ali neresni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nih podatkov o dejstvih v izjavi ni</w:t>
      </w:r>
      <w:r w:rsidRPr="00612949">
        <w:rPr>
          <w:rFonts w:eastAsia="Calibri" w:cstheme="minorHAnsi"/>
          <w:sz w:val="20"/>
          <w:szCs w:val="20"/>
          <w14:ligatures w14:val="standardContextual"/>
        </w:rPr>
        <w:t>č</w:t>
      </w:r>
      <w:r w:rsidRPr="00612949">
        <w:rPr>
          <w:rFonts w:eastAsia="Calibri" w:cstheme="minorHAnsi"/>
          <w:b/>
          <w:bCs/>
          <w:sz w:val="20"/>
          <w:szCs w:val="20"/>
          <w14:ligatures w14:val="standardContextual"/>
        </w:rPr>
        <w:t>na.</w:t>
      </w:r>
    </w:p>
    <w:p w14:paraId="3AB233E3" w14:textId="77777777" w:rsidR="00612949" w:rsidRPr="00612949" w:rsidRDefault="00612949" w:rsidP="00612949">
      <w:pPr>
        <w:tabs>
          <w:tab w:val="left" w:pos="4500"/>
        </w:tabs>
        <w:spacing w:after="0" w:line="240" w:lineRule="auto"/>
        <w:ind w:right="22"/>
        <w:jc w:val="both"/>
        <w:rPr>
          <w:rFonts w:eastAsia="Times New Roman" w:cstheme="minorHAnsi"/>
          <w:i/>
          <w:sz w:val="20"/>
          <w:szCs w:val="20"/>
          <w:lang w:eastAsia="sl-SI"/>
          <w14:ligatures w14:val="standardContextual"/>
        </w:rPr>
      </w:pPr>
      <w:r w:rsidRPr="00612949">
        <w:rPr>
          <w:rFonts w:eastAsia="Times New Roman" w:cstheme="minorHAnsi"/>
          <w:i/>
          <w:sz w:val="20"/>
          <w:szCs w:val="20"/>
          <w:lang w:eastAsia="sl-SI"/>
          <w14:ligatures w14:val="standardContextual"/>
        </w:rPr>
        <w:t>Obdelava osebnih podatkov je skladno z določili člena 6 Splošne uredbe EU o varstvu podatkov (GDPR, 2016/679) potrebna zaradi izvedbe postopka oddaje javnega naročila skladno z veljavnim Zakonom o javnem naročanju.</w:t>
      </w:r>
    </w:p>
    <w:p w14:paraId="617D4BFA" w14:textId="77777777" w:rsidR="00612949" w:rsidRPr="00612949" w:rsidRDefault="00612949" w:rsidP="00612949">
      <w:pPr>
        <w:spacing w:after="0" w:line="240" w:lineRule="auto"/>
        <w:jc w:val="both"/>
        <w:rPr>
          <w:rFonts w:eastAsia="Calibri" w:cstheme="minorHAnsi"/>
          <w:b/>
          <w:bCs/>
          <w:sz w:val="20"/>
          <w:szCs w:val="20"/>
          <w14:ligatures w14:val="standardContextual"/>
        </w:rPr>
      </w:pPr>
    </w:p>
    <w:p w14:paraId="1ED89EB9" w14:textId="77777777"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 xml:space="preserve">Kraj: ______________ </w:t>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t>Ime in priimek zakonitega zastopnika:</w:t>
      </w:r>
    </w:p>
    <w:p w14:paraId="774DDE12" w14:textId="77777777" w:rsidR="00612949" w:rsidRPr="00612949" w:rsidRDefault="00612949" w:rsidP="00612949">
      <w:pPr>
        <w:spacing w:after="0" w:line="240" w:lineRule="auto"/>
        <w:ind w:left="2124"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žig</w:t>
      </w:r>
    </w:p>
    <w:p w14:paraId="014D4198" w14:textId="3EC95500" w:rsidR="00612949" w:rsidRPr="00612949" w:rsidRDefault="00612949" w:rsidP="00612949">
      <w:pPr>
        <w:spacing w:after="0" w:line="240" w:lineRule="auto"/>
        <w:jc w:val="both"/>
        <w:rPr>
          <w:rFonts w:eastAsia="Calibri" w:cstheme="minorHAnsi"/>
          <w:sz w:val="20"/>
          <w:szCs w:val="20"/>
          <w14:ligatures w14:val="standardContextual"/>
        </w:rPr>
      </w:pPr>
      <w:r w:rsidRPr="00612949">
        <w:rPr>
          <w:rFonts w:eastAsia="Calibri" w:cstheme="minorHAnsi"/>
          <w:sz w:val="20"/>
          <w:szCs w:val="20"/>
          <w14:ligatures w14:val="standardContextual"/>
        </w:rPr>
        <w:t xml:space="preserve">Datum: ______________ </w:t>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Pr="00612949">
        <w:rPr>
          <w:rFonts w:eastAsia="Calibri" w:cstheme="minorHAnsi"/>
          <w:sz w:val="20"/>
          <w:szCs w:val="20"/>
          <w14:ligatures w14:val="standardContextual"/>
        </w:rPr>
        <w:tab/>
      </w:r>
      <w:r w:rsidR="003734EC">
        <w:rPr>
          <w:rFonts w:eastAsia="Calibri" w:cstheme="minorHAnsi"/>
          <w:sz w:val="20"/>
          <w:szCs w:val="20"/>
          <w14:ligatures w14:val="standardContextual"/>
        </w:rPr>
        <w:tab/>
      </w:r>
      <w:r w:rsidRPr="00612949">
        <w:rPr>
          <w:rFonts w:eastAsia="Calibri" w:cstheme="minorHAnsi"/>
          <w:sz w:val="20"/>
          <w:szCs w:val="20"/>
          <w14:ligatures w14:val="standardContextual"/>
        </w:rPr>
        <w:t>______________________________</w:t>
      </w:r>
    </w:p>
    <w:p w14:paraId="0BDA0ACF" w14:textId="77777777" w:rsidR="00612949" w:rsidRPr="00612949" w:rsidRDefault="00612949" w:rsidP="00612949">
      <w:pPr>
        <w:spacing w:after="0" w:line="240" w:lineRule="auto"/>
        <w:jc w:val="both"/>
        <w:rPr>
          <w:rFonts w:eastAsia="Calibri" w:cstheme="minorHAnsi"/>
          <w:sz w:val="20"/>
          <w:szCs w:val="20"/>
          <w14:ligatures w14:val="standardContextual"/>
        </w:rPr>
      </w:pPr>
    </w:p>
    <w:p w14:paraId="46DD6F95" w14:textId="77777777" w:rsidR="00612949" w:rsidRPr="00612949" w:rsidRDefault="00612949" w:rsidP="00612949">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Podpis zakonitega zastopnika</w:t>
      </w:r>
    </w:p>
    <w:p w14:paraId="380E77F1" w14:textId="77777777" w:rsidR="00612949" w:rsidRDefault="00612949" w:rsidP="00612949">
      <w:pPr>
        <w:spacing w:after="0" w:line="240" w:lineRule="auto"/>
        <w:ind w:left="4248" w:firstLine="708"/>
        <w:jc w:val="both"/>
        <w:rPr>
          <w:rFonts w:eastAsia="Calibri" w:cstheme="minorHAnsi"/>
          <w:sz w:val="20"/>
          <w:szCs w:val="20"/>
          <w14:ligatures w14:val="standardContextual"/>
        </w:rPr>
      </w:pPr>
      <w:r w:rsidRPr="00612949">
        <w:rPr>
          <w:rFonts w:eastAsia="Calibri" w:cstheme="minorHAnsi"/>
          <w:sz w:val="20"/>
          <w:szCs w:val="20"/>
          <w14:ligatures w14:val="standardContextual"/>
        </w:rPr>
        <w:t>______________________________</w:t>
      </w:r>
    </w:p>
    <w:p w14:paraId="5F5568CD" w14:textId="77777777" w:rsidR="00480FC8" w:rsidRPr="00612949" w:rsidRDefault="00480FC8" w:rsidP="00612949">
      <w:pPr>
        <w:spacing w:after="0" w:line="240" w:lineRule="auto"/>
        <w:ind w:left="4248" w:firstLine="708"/>
        <w:jc w:val="both"/>
        <w:rPr>
          <w:rFonts w:eastAsia="Calibri" w:cstheme="minorHAnsi"/>
          <w:sz w:val="20"/>
          <w:szCs w:val="20"/>
          <w14:ligatures w14:val="standardContextual"/>
        </w:rPr>
      </w:pPr>
    </w:p>
    <w:p w14:paraId="05CA5EF9" w14:textId="77777777" w:rsidR="008436CC" w:rsidRDefault="008436CC" w:rsidP="00205735">
      <w:pPr>
        <w:pStyle w:val="Naslov1"/>
        <w:jc w:val="center"/>
        <w:rPr>
          <w:bCs w:val="0"/>
          <w:color w:val="632423"/>
          <w:kern w:val="0"/>
          <w:sz w:val="28"/>
          <w:szCs w:val="20"/>
        </w:rPr>
      </w:pPr>
    </w:p>
    <w:bookmarkEnd w:id="35"/>
    <w:p w14:paraId="6863A98F" w14:textId="77777777" w:rsidR="004E2969" w:rsidRPr="0084141B" w:rsidRDefault="004E2969" w:rsidP="004E2969">
      <w:pPr>
        <w:jc w:val="both"/>
        <w:rPr>
          <w:rFonts w:ascii="Arial" w:hAnsi="Arial" w:cs="Arial"/>
          <w:b/>
          <w:color w:val="000000"/>
          <w:sz w:val="20"/>
          <w:szCs w:val="20"/>
        </w:rPr>
      </w:pPr>
    </w:p>
    <w:p w14:paraId="5D3D9B25" w14:textId="2FEE4232" w:rsidR="00961250" w:rsidRPr="00961250" w:rsidRDefault="001A673A" w:rsidP="00961250">
      <w:pPr>
        <w:keepNext/>
        <w:keepLines/>
        <w:spacing w:before="240" w:after="0"/>
        <w:jc w:val="center"/>
        <w:outlineLvl w:val="0"/>
        <w:rPr>
          <w:rFonts w:ascii="Calibri" w:eastAsiaTheme="majorEastAsia" w:hAnsi="Calibri" w:cs="Calibri"/>
          <w:b/>
          <w:bCs/>
          <w:sz w:val="28"/>
          <w:szCs w:val="28"/>
        </w:rPr>
      </w:pPr>
      <w:bookmarkStart w:id="40" w:name="_Toc189563598"/>
      <w:bookmarkStart w:id="41" w:name="_Toc195104977"/>
      <w:r>
        <w:rPr>
          <w:rFonts w:ascii="Calibri" w:eastAsiaTheme="majorEastAsia" w:hAnsi="Calibri" w:cs="Calibri"/>
          <w:b/>
          <w:bCs/>
          <w:sz w:val="28"/>
          <w:szCs w:val="28"/>
        </w:rPr>
        <w:lastRenderedPageBreak/>
        <w:t xml:space="preserve">Obrazec 11: </w:t>
      </w:r>
      <w:r w:rsidR="00961250" w:rsidRPr="00961250">
        <w:rPr>
          <w:rFonts w:ascii="Calibri" w:eastAsiaTheme="majorEastAsia" w:hAnsi="Calibri" w:cs="Calibri"/>
          <w:b/>
          <w:bCs/>
          <w:sz w:val="28"/>
          <w:szCs w:val="28"/>
        </w:rPr>
        <w:t>IZJAVA GLEDE IZPOLNJEVANJA POGOJEV PO UREDBI SVETA (EU) 2022/576 Z DNE 8. APRILA 2022 O SPREMEMBI UREDBE (EU) ŠT. 833/2014 O OMEJEVALNIH UKREPIH ZARADI DELOVANJA RUSIJE, KI POVZROČA DESTABILIZACIJO RAZMER V UKRAJINI</w:t>
      </w:r>
      <w:bookmarkEnd w:id="40"/>
      <w:bookmarkEnd w:id="41"/>
    </w:p>
    <w:p w14:paraId="1F75C8E3" w14:textId="77777777" w:rsidR="00961250" w:rsidRPr="00961250" w:rsidRDefault="00961250" w:rsidP="00961250">
      <w:pPr>
        <w:rPr>
          <w:rFonts w:ascii="Arial" w:hAnsi="Arial" w:cs="Arial"/>
          <w:sz w:val="18"/>
          <w:szCs w:val="18"/>
          <w:lang w:eastAsia="sl-SI"/>
        </w:rPr>
      </w:pPr>
    </w:p>
    <w:p w14:paraId="36BCCFF4" w14:textId="2CCCD9E7" w:rsidR="00961250" w:rsidRPr="00961250" w:rsidRDefault="00961250" w:rsidP="00961250">
      <w:pPr>
        <w:tabs>
          <w:tab w:val="left" w:pos="1980"/>
        </w:tabs>
        <w:ind w:right="382"/>
        <w:rPr>
          <w:rFonts w:ascii="Calibri" w:hAnsi="Calibri" w:cs="Calibri"/>
          <w:b/>
          <w:bCs/>
          <w:sz w:val="24"/>
          <w:szCs w:val="24"/>
        </w:rPr>
      </w:pPr>
      <w:r w:rsidRPr="00961250">
        <w:rPr>
          <w:rFonts w:ascii="Calibri" w:eastAsia="Times New Roman" w:hAnsi="Calibri" w:cs="Calibri"/>
          <w:b/>
          <w:sz w:val="24"/>
          <w:szCs w:val="24"/>
          <w:lang w:eastAsia="sl-SI"/>
        </w:rPr>
        <w:t>JAVNO NAROČILO:</w:t>
      </w:r>
      <w:r w:rsidRPr="00F806AB">
        <w:rPr>
          <w:rFonts w:ascii="Calibri" w:eastAsia="Times New Roman" w:hAnsi="Calibri" w:cs="Calibri"/>
          <w:b/>
          <w:sz w:val="24"/>
          <w:szCs w:val="24"/>
          <w:lang w:eastAsia="sl-SI"/>
        </w:rPr>
        <w:t xml:space="preserve"> </w:t>
      </w:r>
      <w:r w:rsidRPr="00F806AB">
        <w:rPr>
          <w:rFonts w:ascii="Calibri" w:eastAsia="Times New Roman" w:hAnsi="Calibri" w:cs="Calibri"/>
          <w:b/>
          <w:bCs/>
          <w:sz w:val="24"/>
          <w:szCs w:val="24"/>
          <w:lang w:eastAsia="sl-SI"/>
        </w:rPr>
        <w:t xml:space="preserve">Storitve svetovalnega Inženirja in nadzornika pri izgradnji objekta »Tehnološki park Velenje – </w:t>
      </w:r>
      <w:proofErr w:type="spellStart"/>
      <w:r w:rsidRPr="00F806AB">
        <w:rPr>
          <w:rFonts w:ascii="Calibri" w:eastAsia="Times New Roman" w:hAnsi="Calibri" w:cs="Calibri"/>
          <w:b/>
          <w:bCs/>
          <w:sz w:val="24"/>
          <w:szCs w:val="24"/>
          <w:lang w:eastAsia="sl-SI"/>
        </w:rPr>
        <w:t>TecHub</w:t>
      </w:r>
      <w:proofErr w:type="spellEnd"/>
      <w:r w:rsidRPr="00F806AB">
        <w:rPr>
          <w:rFonts w:ascii="Calibri" w:eastAsia="Times New Roman" w:hAnsi="Calibri" w:cs="Calibri"/>
          <w:b/>
          <w:bCs/>
          <w:sz w:val="24"/>
          <w:szCs w:val="24"/>
          <w:lang w:eastAsia="sl-SI"/>
        </w:rPr>
        <w:t>«</w:t>
      </w: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961250" w:rsidRPr="00961250" w14:paraId="0F10F12B" w14:textId="77777777" w:rsidTr="0000230A">
        <w:tc>
          <w:tcPr>
            <w:tcW w:w="2235" w:type="dxa"/>
            <w:tcBorders>
              <w:top w:val="nil"/>
              <w:left w:val="nil"/>
              <w:bottom w:val="nil"/>
              <w:right w:val="nil"/>
            </w:tcBorders>
            <w:hideMark/>
          </w:tcPr>
          <w:p w14:paraId="04829AF0" w14:textId="77777777" w:rsidR="00961250" w:rsidRPr="00961250" w:rsidRDefault="00961250" w:rsidP="00220CB5">
            <w:pPr>
              <w:spacing w:line="240" w:lineRule="auto"/>
              <w:jc w:val="both"/>
              <w:rPr>
                <w:rFonts w:ascii="Calibri" w:hAnsi="Calibri" w:cs="Calibri"/>
                <w:sz w:val="20"/>
                <w:szCs w:val="20"/>
              </w:rPr>
            </w:pPr>
            <w:r w:rsidRPr="00961250">
              <w:rPr>
                <w:rFonts w:ascii="Calibri" w:hAnsi="Calibri" w:cs="Calibri"/>
                <w:sz w:val="20"/>
                <w:szCs w:val="20"/>
              </w:rPr>
              <w:t>Gospodarski subjekt:</w:t>
            </w:r>
          </w:p>
        </w:tc>
        <w:tc>
          <w:tcPr>
            <w:tcW w:w="7087" w:type="dxa"/>
            <w:tcBorders>
              <w:top w:val="nil"/>
              <w:left w:val="nil"/>
              <w:bottom w:val="dashSmallGap" w:sz="4" w:space="0" w:color="auto"/>
              <w:right w:val="nil"/>
            </w:tcBorders>
          </w:tcPr>
          <w:p w14:paraId="217E8DC1" w14:textId="77777777" w:rsidR="00961250" w:rsidRPr="00961250" w:rsidRDefault="00961250" w:rsidP="00220CB5">
            <w:pPr>
              <w:spacing w:line="240" w:lineRule="auto"/>
              <w:jc w:val="both"/>
              <w:rPr>
                <w:rFonts w:ascii="Calibri" w:hAnsi="Calibri" w:cs="Calibri"/>
                <w:sz w:val="20"/>
                <w:szCs w:val="20"/>
              </w:rPr>
            </w:pPr>
          </w:p>
        </w:tc>
      </w:tr>
    </w:tbl>
    <w:p w14:paraId="1800C01C" w14:textId="77777777" w:rsidR="00961250" w:rsidRPr="00961250" w:rsidRDefault="00961250" w:rsidP="00220CB5">
      <w:pPr>
        <w:spacing w:line="240" w:lineRule="auto"/>
        <w:jc w:val="both"/>
        <w:rPr>
          <w:rFonts w:ascii="Calibri" w:hAnsi="Calibri" w:cs="Calibri"/>
          <w:sz w:val="20"/>
          <w:szCs w:val="20"/>
        </w:rPr>
      </w:pPr>
    </w:p>
    <w:p w14:paraId="6FD6C291" w14:textId="77777777" w:rsidR="00961250" w:rsidRPr="00961250" w:rsidRDefault="00961250" w:rsidP="00220CB5">
      <w:pPr>
        <w:spacing w:line="240" w:lineRule="auto"/>
        <w:jc w:val="both"/>
        <w:rPr>
          <w:rFonts w:ascii="Calibri" w:hAnsi="Calibri" w:cs="Calibri"/>
          <w:sz w:val="20"/>
          <w:szCs w:val="20"/>
        </w:rPr>
      </w:pPr>
      <w:r w:rsidRPr="00961250">
        <w:rPr>
          <w:rFonts w:ascii="Calibri" w:hAnsi="Calibri" w:cs="Calibri"/>
          <w:sz w:val="20"/>
          <w:szCs w:val="20"/>
        </w:rPr>
        <w:t>Pod kazensko in materialno odgovornostjo izjavljamo:</w:t>
      </w:r>
    </w:p>
    <w:p w14:paraId="1CF3310F" w14:textId="77777777" w:rsidR="00961250" w:rsidRPr="00961250" w:rsidRDefault="00961250" w:rsidP="00220CB5">
      <w:pPr>
        <w:spacing w:line="240" w:lineRule="auto"/>
        <w:jc w:val="both"/>
        <w:rPr>
          <w:rFonts w:ascii="Calibri" w:hAnsi="Calibri" w:cs="Calibri"/>
          <w:sz w:val="20"/>
          <w:szCs w:val="20"/>
        </w:rPr>
      </w:pPr>
    </w:p>
    <w:p w14:paraId="38ADD402" w14:textId="77777777" w:rsidR="00961250" w:rsidRPr="00961250" w:rsidRDefault="00961250" w:rsidP="00744AD6">
      <w:pPr>
        <w:numPr>
          <w:ilvl w:val="0"/>
          <w:numId w:val="65"/>
        </w:numPr>
        <w:spacing w:before="120" w:after="0" w:line="240" w:lineRule="auto"/>
        <w:jc w:val="both"/>
        <w:rPr>
          <w:rFonts w:ascii="Calibri" w:hAnsi="Calibri" w:cs="Calibri"/>
          <w:sz w:val="20"/>
          <w:szCs w:val="20"/>
        </w:rPr>
      </w:pPr>
      <w:r w:rsidRPr="00961250">
        <w:rPr>
          <w:rFonts w:ascii="Calibri" w:hAnsi="Calibri" w:cs="Calibri"/>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FAB161B" w14:textId="77777777" w:rsidR="00961250" w:rsidRPr="00961250" w:rsidRDefault="00961250" w:rsidP="00220CB5">
      <w:pPr>
        <w:spacing w:line="240" w:lineRule="auto"/>
        <w:ind w:left="360"/>
        <w:jc w:val="both"/>
        <w:rPr>
          <w:rFonts w:ascii="Calibri" w:hAnsi="Calibri" w:cs="Calibri"/>
          <w:sz w:val="20"/>
          <w:szCs w:val="20"/>
        </w:rPr>
      </w:pPr>
      <w:r w:rsidRPr="00961250">
        <w:rPr>
          <w:rFonts w:ascii="Calibri" w:hAnsi="Calibri" w:cs="Calibri"/>
          <w:sz w:val="20"/>
          <w:szCs w:val="20"/>
        </w:rPr>
        <w:t>a)</w:t>
      </w:r>
      <w:r w:rsidRPr="00961250">
        <w:rPr>
          <w:rFonts w:ascii="Calibri" w:hAnsi="Calibri" w:cs="Calibri"/>
          <w:sz w:val="20"/>
          <w:szCs w:val="20"/>
        </w:rPr>
        <w:tab/>
        <w:t>ruski državljan ali fizična ali pravna oseba, subjekt ali organ s sedežem v Rusiji;</w:t>
      </w:r>
    </w:p>
    <w:p w14:paraId="617C11A7" w14:textId="77777777" w:rsidR="00961250" w:rsidRPr="00961250" w:rsidRDefault="00961250" w:rsidP="00220CB5">
      <w:pPr>
        <w:spacing w:line="240" w:lineRule="auto"/>
        <w:ind w:left="360"/>
        <w:jc w:val="both"/>
        <w:rPr>
          <w:rFonts w:ascii="Calibri" w:hAnsi="Calibri" w:cs="Calibri"/>
          <w:sz w:val="20"/>
          <w:szCs w:val="20"/>
        </w:rPr>
      </w:pPr>
      <w:r w:rsidRPr="00961250">
        <w:rPr>
          <w:rFonts w:ascii="Calibri" w:hAnsi="Calibri" w:cs="Calibri"/>
          <w:sz w:val="20"/>
          <w:szCs w:val="20"/>
        </w:rPr>
        <w:t>b)</w:t>
      </w:r>
      <w:r w:rsidRPr="00961250">
        <w:rPr>
          <w:rFonts w:ascii="Calibri" w:hAnsi="Calibri" w:cs="Calibri"/>
          <w:sz w:val="20"/>
          <w:szCs w:val="20"/>
        </w:rPr>
        <w:tab/>
        <w:t>pravna oseba, subjekt ali organ, katerega več kot 50-odstotni delež je v neposredni ali posredni lasti subjekta iz točke (a) tega odstavka, ali</w:t>
      </w:r>
    </w:p>
    <w:p w14:paraId="6FBE19A5" w14:textId="77777777" w:rsidR="00961250" w:rsidRPr="00961250" w:rsidRDefault="00961250" w:rsidP="00220CB5">
      <w:pPr>
        <w:spacing w:line="240" w:lineRule="auto"/>
        <w:ind w:left="360"/>
        <w:jc w:val="both"/>
        <w:rPr>
          <w:rFonts w:ascii="Calibri" w:hAnsi="Calibri" w:cs="Calibri"/>
          <w:sz w:val="20"/>
          <w:szCs w:val="20"/>
        </w:rPr>
      </w:pPr>
      <w:r w:rsidRPr="00961250">
        <w:rPr>
          <w:rFonts w:ascii="Calibri" w:hAnsi="Calibri" w:cs="Calibri"/>
          <w:sz w:val="20"/>
          <w:szCs w:val="20"/>
        </w:rPr>
        <w:t>c)</w:t>
      </w:r>
      <w:r w:rsidRPr="00961250">
        <w:rPr>
          <w:rFonts w:ascii="Calibri" w:hAnsi="Calibri" w:cs="Calibri"/>
          <w:sz w:val="20"/>
          <w:szCs w:val="20"/>
        </w:rPr>
        <w:tab/>
        <w:t>fizična ali pravna oseba, subjekt ali organ, ki deluje v imenu ali po navodilih subjekta iz točke (a) ali (b) tega odstavka,</w:t>
      </w:r>
    </w:p>
    <w:p w14:paraId="6AEAB0F2" w14:textId="77777777" w:rsidR="00961250" w:rsidRPr="00961250" w:rsidRDefault="00961250" w:rsidP="00220CB5">
      <w:pPr>
        <w:spacing w:line="240" w:lineRule="auto"/>
        <w:ind w:left="360"/>
        <w:jc w:val="both"/>
        <w:rPr>
          <w:rFonts w:ascii="Calibri" w:hAnsi="Calibri" w:cs="Calibri"/>
          <w:sz w:val="20"/>
          <w:szCs w:val="20"/>
        </w:rPr>
      </w:pPr>
      <w:r w:rsidRPr="00961250">
        <w:rPr>
          <w:rFonts w:ascii="Calibri" w:hAnsi="Calibri" w:cs="Calibri"/>
          <w:sz w:val="20"/>
          <w:szCs w:val="20"/>
        </w:rPr>
        <w:t>d)</w:t>
      </w:r>
      <w:r w:rsidRPr="00961250">
        <w:rPr>
          <w:rFonts w:ascii="Calibri" w:hAnsi="Calibri" w:cs="Calibri"/>
          <w:sz w:val="20"/>
          <w:szCs w:val="20"/>
        </w:rPr>
        <w:tab/>
        <w:t>podizvajalec, dobavitelj ali subjekt, katerega zmogljivosti se uporabljajo v smislu direktiv o javnem naročanju, ki predstavljajo več kot 10 % vrednosti predmetnega naročila.</w:t>
      </w:r>
    </w:p>
    <w:p w14:paraId="4FE1D010" w14:textId="77777777" w:rsidR="00961250" w:rsidRPr="00961250" w:rsidRDefault="00961250" w:rsidP="00220CB5">
      <w:pPr>
        <w:spacing w:line="240" w:lineRule="auto"/>
        <w:jc w:val="both"/>
        <w:rPr>
          <w:rFonts w:ascii="Calibri" w:hAnsi="Calibri" w:cs="Calibri"/>
          <w:sz w:val="20"/>
          <w:szCs w:val="20"/>
        </w:rPr>
      </w:pPr>
    </w:p>
    <w:tbl>
      <w:tblPr>
        <w:tblW w:w="0" w:type="auto"/>
        <w:jc w:val="right"/>
        <w:tblLayout w:type="fixed"/>
        <w:tblLook w:val="04A0" w:firstRow="1" w:lastRow="0" w:firstColumn="1" w:lastColumn="0" w:noHBand="0" w:noVBand="1"/>
      </w:tblPr>
      <w:tblGrid>
        <w:gridCol w:w="2109"/>
        <w:gridCol w:w="3543"/>
      </w:tblGrid>
      <w:tr w:rsidR="00961250" w:rsidRPr="00961250" w14:paraId="0353E32B" w14:textId="77777777" w:rsidTr="0000230A">
        <w:trPr>
          <w:cantSplit/>
          <w:jc w:val="right"/>
        </w:trPr>
        <w:tc>
          <w:tcPr>
            <w:tcW w:w="2109" w:type="dxa"/>
            <w:vMerge w:val="restart"/>
            <w:vAlign w:val="center"/>
            <w:hideMark/>
          </w:tcPr>
          <w:p w14:paraId="24F7CD7B" w14:textId="77777777" w:rsidR="00961250" w:rsidRPr="00961250" w:rsidRDefault="00961250" w:rsidP="00220CB5">
            <w:pPr>
              <w:tabs>
                <w:tab w:val="left" w:pos="12758"/>
              </w:tabs>
              <w:spacing w:line="240" w:lineRule="auto"/>
              <w:jc w:val="both"/>
              <w:rPr>
                <w:rFonts w:ascii="Calibri" w:hAnsi="Calibri" w:cs="Calibri"/>
                <w:sz w:val="20"/>
                <w:szCs w:val="20"/>
              </w:rPr>
            </w:pPr>
            <w:r w:rsidRPr="00961250">
              <w:rPr>
                <w:rFonts w:ascii="Calibri" w:hAnsi="Calibri" w:cs="Calibri"/>
                <w:sz w:val="20"/>
                <w:szCs w:val="20"/>
              </w:rPr>
              <w:t>žig</w:t>
            </w:r>
          </w:p>
        </w:tc>
        <w:tc>
          <w:tcPr>
            <w:tcW w:w="3543" w:type="dxa"/>
            <w:hideMark/>
          </w:tcPr>
          <w:p w14:paraId="5192AF17" w14:textId="77777777" w:rsidR="00961250" w:rsidRPr="00961250" w:rsidRDefault="00961250" w:rsidP="00220CB5">
            <w:pPr>
              <w:tabs>
                <w:tab w:val="left" w:pos="12758"/>
              </w:tabs>
              <w:spacing w:line="240" w:lineRule="auto"/>
              <w:jc w:val="both"/>
              <w:rPr>
                <w:rFonts w:ascii="Calibri" w:hAnsi="Calibri" w:cs="Calibri"/>
                <w:sz w:val="20"/>
                <w:szCs w:val="20"/>
              </w:rPr>
            </w:pPr>
            <w:r w:rsidRPr="00961250">
              <w:rPr>
                <w:rFonts w:ascii="Calibri" w:hAnsi="Calibri" w:cs="Calibri"/>
                <w:sz w:val="20"/>
                <w:szCs w:val="20"/>
              </w:rPr>
              <w:t>gospodarski subjekt</w:t>
            </w:r>
          </w:p>
        </w:tc>
      </w:tr>
      <w:tr w:rsidR="00961250" w:rsidRPr="00961250" w14:paraId="6A325953" w14:textId="77777777" w:rsidTr="0000230A">
        <w:trPr>
          <w:cantSplit/>
          <w:jc w:val="right"/>
        </w:trPr>
        <w:tc>
          <w:tcPr>
            <w:tcW w:w="2109" w:type="dxa"/>
            <w:vMerge/>
            <w:vAlign w:val="center"/>
            <w:hideMark/>
          </w:tcPr>
          <w:p w14:paraId="443EABFB" w14:textId="77777777" w:rsidR="00961250" w:rsidRPr="00961250" w:rsidRDefault="00961250" w:rsidP="00220CB5">
            <w:pPr>
              <w:spacing w:line="240" w:lineRule="auto"/>
              <w:jc w:val="both"/>
              <w:rPr>
                <w:rFonts w:ascii="Calibri" w:hAnsi="Calibri" w:cs="Calibri"/>
                <w:sz w:val="20"/>
                <w:szCs w:val="20"/>
              </w:rPr>
            </w:pPr>
          </w:p>
        </w:tc>
        <w:tc>
          <w:tcPr>
            <w:tcW w:w="3543" w:type="dxa"/>
            <w:tcBorders>
              <w:top w:val="nil"/>
              <w:left w:val="nil"/>
              <w:bottom w:val="dashSmallGap" w:sz="4" w:space="0" w:color="auto"/>
              <w:right w:val="nil"/>
            </w:tcBorders>
          </w:tcPr>
          <w:p w14:paraId="3358A157" w14:textId="77777777" w:rsidR="00961250" w:rsidRPr="00961250" w:rsidRDefault="00961250" w:rsidP="00220CB5">
            <w:pPr>
              <w:tabs>
                <w:tab w:val="left" w:pos="12758"/>
              </w:tabs>
              <w:spacing w:line="240" w:lineRule="auto"/>
              <w:jc w:val="both"/>
              <w:rPr>
                <w:rFonts w:ascii="Calibri" w:hAnsi="Calibri" w:cs="Calibri"/>
                <w:sz w:val="20"/>
                <w:szCs w:val="20"/>
              </w:rPr>
            </w:pPr>
          </w:p>
        </w:tc>
      </w:tr>
      <w:tr w:rsidR="00961250" w:rsidRPr="00961250" w14:paraId="61266A90" w14:textId="77777777" w:rsidTr="0000230A">
        <w:trPr>
          <w:cantSplit/>
          <w:jc w:val="right"/>
        </w:trPr>
        <w:tc>
          <w:tcPr>
            <w:tcW w:w="2109" w:type="dxa"/>
            <w:vMerge/>
            <w:vAlign w:val="center"/>
            <w:hideMark/>
          </w:tcPr>
          <w:p w14:paraId="2899B360" w14:textId="77777777" w:rsidR="00961250" w:rsidRPr="00961250" w:rsidRDefault="00961250" w:rsidP="00220CB5">
            <w:pPr>
              <w:spacing w:line="240" w:lineRule="auto"/>
              <w:jc w:val="both"/>
              <w:rPr>
                <w:rFonts w:ascii="Calibri" w:hAnsi="Calibri" w:cs="Calibri"/>
                <w:sz w:val="20"/>
                <w:szCs w:val="20"/>
              </w:rPr>
            </w:pPr>
          </w:p>
        </w:tc>
        <w:tc>
          <w:tcPr>
            <w:tcW w:w="3543" w:type="dxa"/>
            <w:hideMark/>
          </w:tcPr>
          <w:p w14:paraId="2B8324C5" w14:textId="77777777" w:rsidR="00961250" w:rsidRPr="00961250" w:rsidRDefault="00961250" w:rsidP="00220CB5">
            <w:pPr>
              <w:tabs>
                <w:tab w:val="left" w:pos="12758"/>
              </w:tabs>
              <w:spacing w:line="240" w:lineRule="auto"/>
              <w:jc w:val="both"/>
              <w:rPr>
                <w:rFonts w:ascii="Calibri" w:hAnsi="Calibri" w:cs="Calibri"/>
                <w:sz w:val="20"/>
                <w:szCs w:val="20"/>
              </w:rPr>
            </w:pPr>
            <w:r w:rsidRPr="00961250">
              <w:rPr>
                <w:rFonts w:ascii="Calibri" w:hAnsi="Calibri" w:cs="Calibri"/>
                <w:sz w:val="20"/>
                <w:szCs w:val="20"/>
              </w:rPr>
              <w:t>(ime in priimek pooblaščene osebe)</w:t>
            </w:r>
          </w:p>
        </w:tc>
      </w:tr>
      <w:tr w:rsidR="00961250" w:rsidRPr="00961250" w14:paraId="3FA1C4B5" w14:textId="77777777" w:rsidTr="0000230A">
        <w:trPr>
          <w:cantSplit/>
          <w:jc w:val="right"/>
        </w:trPr>
        <w:tc>
          <w:tcPr>
            <w:tcW w:w="2109" w:type="dxa"/>
            <w:vMerge/>
            <w:vAlign w:val="center"/>
            <w:hideMark/>
          </w:tcPr>
          <w:p w14:paraId="19D2FDB7" w14:textId="77777777" w:rsidR="00961250" w:rsidRPr="00961250" w:rsidRDefault="00961250" w:rsidP="00220CB5">
            <w:pPr>
              <w:spacing w:line="240" w:lineRule="auto"/>
              <w:jc w:val="both"/>
              <w:rPr>
                <w:rFonts w:ascii="Calibri" w:hAnsi="Calibri" w:cs="Calibri"/>
                <w:sz w:val="20"/>
                <w:szCs w:val="20"/>
              </w:rPr>
            </w:pPr>
          </w:p>
        </w:tc>
        <w:tc>
          <w:tcPr>
            <w:tcW w:w="3543" w:type="dxa"/>
            <w:tcBorders>
              <w:top w:val="nil"/>
              <w:left w:val="nil"/>
              <w:bottom w:val="dashSmallGap" w:sz="4" w:space="0" w:color="auto"/>
              <w:right w:val="nil"/>
            </w:tcBorders>
          </w:tcPr>
          <w:p w14:paraId="4E5C226E" w14:textId="77777777" w:rsidR="00961250" w:rsidRPr="00961250" w:rsidRDefault="00961250" w:rsidP="00220CB5">
            <w:pPr>
              <w:tabs>
                <w:tab w:val="left" w:pos="12758"/>
              </w:tabs>
              <w:spacing w:line="240" w:lineRule="auto"/>
              <w:jc w:val="both"/>
              <w:rPr>
                <w:rFonts w:ascii="Calibri" w:hAnsi="Calibri" w:cs="Calibri"/>
                <w:sz w:val="20"/>
                <w:szCs w:val="20"/>
              </w:rPr>
            </w:pPr>
          </w:p>
        </w:tc>
      </w:tr>
    </w:tbl>
    <w:p w14:paraId="3C041910" w14:textId="77777777" w:rsidR="00961250" w:rsidRPr="00961250" w:rsidRDefault="00961250" w:rsidP="00220CB5">
      <w:pPr>
        <w:spacing w:line="240" w:lineRule="auto"/>
        <w:jc w:val="both"/>
        <w:rPr>
          <w:rFonts w:ascii="Calibri" w:hAnsi="Calibri" w:cs="Calibri"/>
          <w:sz w:val="20"/>
          <w:szCs w:val="20"/>
        </w:rPr>
      </w:pPr>
    </w:p>
    <w:tbl>
      <w:tblPr>
        <w:tblW w:w="0" w:type="auto"/>
        <w:jc w:val="right"/>
        <w:tblLayout w:type="fixed"/>
        <w:tblLook w:val="04A0" w:firstRow="1" w:lastRow="0" w:firstColumn="1" w:lastColumn="0" w:noHBand="0" w:noVBand="1"/>
      </w:tblPr>
      <w:tblGrid>
        <w:gridCol w:w="2109"/>
        <w:gridCol w:w="3543"/>
      </w:tblGrid>
      <w:tr w:rsidR="00961250" w:rsidRPr="00961250" w14:paraId="727B0802" w14:textId="77777777" w:rsidTr="0000230A">
        <w:trPr>
          <w:cantSplit/>
          <w:jc w:val="right"/>
        </w:trPr>
        <w:tc>
          <w:tcPr>
            <w:tcW w:w="2109" w:type="dxa"/>
            <w:vAlign w:val="center"/>
            <w:hideMark/>
          </w:tcPr>
          <w:p w14:paraId="04425554" w14:textId="77777777" w:rsidR="00961250" w:rsidRPr="00961250" w:rsidRDefault="00961250" w:rsidP="00220CB5">
            <w:pPr>
              <w:spacing w:line="240" w:lineRule="auto"/>
              <w:jc w:val="both"/>
              <w:rPr>
                <w:rFonts w:ascii="Calibri" w:hAnsi="Calibri" w:cs="Calibri"/>
                <w:sz w:val="20"/>
                <w:szCs w:val="20"/>
              </w:rPr>
            </w:pPr>
            <w:r w:rsidRPr="00961250">
              <w:rPr>
                <w:rFonts w:ascii="Calibri" w:hAnsi="Calibri" w:cs="Calibri"/>
                <w:sz w:val="20"/>
                <w:szCs w:val="20"/>
              </w:rPr>
              <w:br w:type="page"/>
            </w:r>
          </w:p>
        </w:tc>
        <w:tc>
          <w:tcPr>
            <w:tcW w:w="3543" w:type="dxa"/>
            <w:hideMark/>
          </w:tcPr>
          <w:p w14:paraId="7FD03B2C" w14:textId="77777777" w:rsidR="00961250" w:rsidRPr="00961250" w:rsidRDefault="00961250" w:rsidP="00220CB5">
            <w:pPr>
              <w:tabs>
                <w:tab w:val="left" w:pos="12758"/>
              </w:tabs>
              <w:spacing w:line="240" w:lineRule="auto"/>
              <w:jc w:val="both"/>
              <w:rPr>
                <w:rFonts w:ascii="Calibri" w:hAnsi="Calibri" w:cs="Calibri"/>
                <w:sz w:val="20"/>
                <w:szCs w:val="20"/>
              </w:rPr>
            </w:pPr>
            <w:r w:rsidRPr="00961250">
              <w:rPr>
                <w:rFonts w:ascii="Calibri" w:hAnsi="Calibri" w:cs="Calibri"/>
                <w:sz w:val="20"/>
                <w:szCs w:val="20"/>
              </w:rPr>
              <w:t>(podpis)</w:t>
            </w:r>
          </w:p>
        </w:tc>
      </w:tr>
    </w:tbl>
    <w:p w14:paraId="333E4709" w14:textId="77777777" w:rsidR="004E2969" w:rsidRPr="004E2969" w:rsidRDefault="004E2969" w:rsidP="004E2969">
      <w:pPr>
        <w:rPr>
          <w:rFonts w:ascii="Arial" w:hAnsi="Arial" w:cs="Arial"/>
          <w:color w:val="000000"/>
          <w:sz w:val="19"/>
          <w:szCs w:val="19"/>
        </w:rPr>
      </w:pPr>
    </w:p>
    <w:sectPr w:rsidR="004E2969" w:rsidRPr="004E2969" w:rsidSect="00112C86">
      <w:headerReference w:type="default" r:id="rId20"/>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8BB05" w14:textId="77777777" w:rsidR="005C7E0B" w:rsidRDefault="005C7E0B">
      <w:pPr>
        <w:spacing w:after="0" w:line="240" w:lineRule="auto"/>
      </w:pPr>
      <w:r>
        <w:separator/>
      </w:r>
    </w:p>
  </w:endnote>
  <w:endnote w:type="continuationSeparator" w:id="0">
    <w:p w14:paraId="61BEA0A4" w14:textId="77777777" w:rsidR="005C7E0B" w:rsidRDefault="005C7E0B">
      <w:pPr>
        <w:spacing w:after="0" w:line="240" w:lineRule="auto"/>
      </w:pPr>
      <w:r>
        <w:continuationSeparator/>
      </w:r>
    </w:p>
  </w:endnote>
  <w:endnote w:type="continuationNotice" w:id="1">
    <w:p w14:paraId="6155CC0A" w14:textId="77777777" w:rsidR="005C7E0B" w:rsidRDefault="005C7E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0912" w14:textId="21E0B900" w:rsidR="005C7E0B" w:rsidRPr="00A43BF6" w:rsidRDefault="005C7E0B" w:rsidP="000D1D1B">
    <w:pPr>
      <w:pStyle w:val="Noga"/>
      <w:jc w:val="center"/>
    </w:pPr>
    <w:r>
      <w:fldChar w:fldCharType="begin"/>
    </w:r>
    <w:r>
      <w:instrText xml:space="preserve"> PAGE   \* MERGEFORMAT </w:instrText>
    </w:r>
    <w:r>
      <w:fldChar w:fldCharType="separate"/>
    </w:r>
    <w:r>
      <w:rPr>
        <w:noProof/>
      </w:rPr>
      <w:t>30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628E" w14:textId="6E79DB09" w:rsidR="005C7E0B" w:rsidRPr="00A43BF6" w:rsidRDefault="005C7E0B" w:rsidP="000D1D1B">
    <w:pPr>
      <w:pStyle w:val="Noga"/>
      <w:jc w:val="center"/>
    </w:pPr>
    <w:r>
      <w:fldChar w:fldCharType="begin"/>
    </w:r>
    <w:r>
      <w:instrText xml:space="preserve"> PAGE   \* MERGEFORMAT </w:instrText>
    </w:r>
    <w:r>
      <w:fldChar w:fldCharType="separate"/>
    </w:r>
    <w:r>
      <w:rPr>
        <w:noProof/>
      </w:rPr>
      <w:t>72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FD3B" w14:textId="77777777" w:rsidR="005C7E0B" w:rsidRDefault="005C7E0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DB60" w14:textId="2FC0C675" w:rsidR="005C7E0B" w:rsidRPr="00A43BF6" w:rsidRDefault="005C7E0B" w:rsidP="000D1D1B">
    <w:pPr>
      <w:pStyle w:val="Noga"/>
      <w:jc w:val="center"/>
    </w:pPr>
    <w:r>
      <w:fldChar w:fldCharType="begin"/>
    </w:r>
    <w:r>
      <w:instrText xml:space="preserve"> PAGE   \* MERGEFORMAT </w:instrText>
    </w:r>
    <w:r>
      <w:fldChar w:fldCharType="separate"/>
    </w:r>
    <w:r>
      <w:rPr>
        <w:noProof/>
      </w:rPr>
      <w:t>80</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3B68" w14:textId="77777777" w:rsidR="005C7E0B" w:rsidRDefault="005C7E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47D5" w14:textId="77777777" w:rsidR="005C7E0B" w:rsidRDefault="005C7E0B">
      <w:pPr>
        <w:spacing w:after="0" w:line="240" w:lineRule="auto"/>
      </w:pPr>
      <w:r>
        <w:separator/>
      </w:r>
    </w:p>
  </w:footnote>
  <w:footnote w:type="continuationSeparator" w:id="0">
    <w:p w14:paraId="064F797E" w14:textId="77777777" w:rsidR="005C7E0B" w:rsidRDefault="005C7E0B">
      <w:pPr>
        <w:spacing w:after="0" w:line="240" w:lineRule="auto"/>
      </w:pPr>
      <w:r>
        <w:continuationSeparator/>
      </w:r>
    </w:p>
  </w:footnote>
  <w:footnote w:type="continuationNotice" w:id="1">
    <w:p w14:paraId="0E15032A" w14:textId="77777777" w:rsidR="005C7E0B" w:rsidRDefault="005C7E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F6415" w14:textId="77777777" w:rsidR="005C7E0B" w:rsidRPr="0087513E" w:rsidRDefault="005C7E0B" w:rsidP="006935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B8EA" w14:textId="4C035438" w:rsidR="005C7E0B" w:rsidRPr="007D02EE" w:rsidRDefault="005C7E0B" w:rsidP="007D02E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C9CBC" w14:textId="77777777" w:rsidR="005C7E0B" w:rsidRDefault="005C7E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F139" w14:textId="77777777" w:rsidR="005C7E0B" w:rsidRPr="0087513E" w:rsidRDefault="005C7E0B" w:rsidP="0069352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4170" w14:textId="77777777" w:rsidR="005C7E0B" w:rsidRDefault="005C7E0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096E9" w14:textId="7E97D031" w:rsidR="005C7E0B" w:rsidRPr="007D02EE" w:rsidRDefault="005C7E0B" w:rsidP="007D02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779A3"/>
    <w:multiLevelType w:val="hybridMultilevel"/>
    <w:tmpl w:val="6336628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 w15:restartNumberingAfterBreak="0">
    <w:nsid w:val="09A23A3B"/>
    <w:multiLevelType w:val="hybridMultilevel"/>
    <w:tmpl w:val="152CBC10"/>
    <w:lvl w:ilvl="0" w:tplc="FFFFFFFF">
      <w:start w:val="1"/>
      <w:numFmt w:val="bullet"/>
      <w:lvlText w:val=""/>
      <w:lvlJc w:val="left"/>
      <w:pPr>
        <w:ind w:left="765" w:hanging="360"/>
      </w:pPr>
      <w:rPr>
        <w:rFonts w:ascii="Symbol" w:hAnsi="Symbol" w:hint="default"/>
      </w:rPr>
    </w:lvl>
    <w:lvl w:ilvl="1" w:tplc="FFFFFFFF" w:tentative="1">
      <w:start w:val="1"/>
      <w:numFmt w:val="bullet"/>
      <w:lvlText w:val="o"/>
      <w:lvlJc w:val="left"/>
      <w:pPr>
        <w:ind w:left="1485" w:hanging="360"/>
      </w:pPr>
      <w:rPr>
        <w:rFonts w:ascii="Courier New" w:hAnsi="Courier New" w:cs="Courier New" w:hint="default"/>
      </w:rPr>
    </w:lvl>
    <w:lvl w:ilvl="2" w:tplc="0424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4" w15:restartNumberingAfterBreak="0">
    <w:nsid w:val="09C738C1"/>
    <w:multiLevelType w:val="hybridMultilevel"/>
    <w:tmpl w:val="080AC1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260ACC"/>
    <w:multiLevelType w:val="multilevel"/>
    <w:tmpl w:val="7AEAD508"/>
    <w:lvl w:ilvl="0">
      <w:start w:val="1"/>
      <w:numFmt w:val="decimal"/>
      <w:pStyle w:val="NASLOV1DRUGEGA"/>
      <w:lvlText w:val="%1."/>
      <w:lvlJc w:val="left"/>
      <w:pPr>
        <w:ind w:left="720" w:hanging="360"/>
      </w:pPr>
      <w:rPr>
        <w:rFonts w:hint="default"/>
        <w:b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EAD7F88"/>
    <w:multiLevelType w:val="multilevel"/>
    <w:tmpl w:val="6E38CCC6"/>
    <w:lvl w:ilvl="0">
      <w:start w:val="1"/>
      <w:numFmt w:val="decimal"/>
      <w:lvlText w:val="%1."/>
      <w:lvlJc w:val="left"/>
      <w:pPr>
        <w:ind w:left="360" w:hanging="360"/>
      </w:pPr>
      <w:rPr>
        <w:rFonts w:hint="default"/>
        <w:b/>
        <w:bCs/>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F1405E9"/>
    <w:multiLevelType w:val="hybridMultilevel"/>
    <w:tmpl w:val="CB6A5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2"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25FA1566"/>
    <w:multiLevelType w:val="hybridMultilevel"/>
    <w:tmpl w:val="0B02941C"/>
    <w:lvl w:ilvl="0" w:tplc="0C24249A">
      <w:start w:val="1"/>
      <w:numFmt w:val="bullet"/>
      <w:pStyle w:val="Toka"/>
      <w:lvlText w:val=""/>
      <w:lvlJc w:val="left"/>
      <w:pPr>
        <w:ind w:left="1440"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621DB"/>
    <w:multiLevelType w:val="hybridMultilevel"/>
    <w:tmpl w:val="05FC07AA"/>
    <w:lvl w:ilvl="0" w:tplc="2A6CF6A2">
      <w:start w:val="9"/>
      <w:numFmt w:val="decimal"/>
      <w:lvlText w:val="%1."/>
      <w:lvlJc w:val="left"/>
      <w:pPr>
        <w:tabs>
          <w:tab w:val="num" w:pos="2004"/>
        </w:tabs>
        <w:ind w:left="2004" w:hanging="360"/>
      </w:pPr>
      <w:rPr>
        <w:rFonts w:hint="default"/>
      </w:rPr>
    </w:lvl>
    <w:lvl w:ilvl="1" w:tplc="04240019">
      <w:start w:val="1"/>
      <w:numFmt w:val="lowerLetter"/>
      <w:lvlText w:val="%2."/>
      <w:lvlJc w:val="left"/>
      <w:pPr>
        <w:tabs>
          <w:tab w:val="num" w:pos="2724"/>
        </w:tabs>
        <w:ind w:left="2724" w:hanging="360"/>
      </w:pPr>
    </w:lvl>
    <w:lvl w:ilvl="2" w:tplc="0424001B" w:tentative="1">
      <w:start w:val="1"/>
      <w:numFmt w:val="lowerRoman"/>
      <w:lvlText w:val="%3."/>
      <w:lvlJc w:val="right"/>
      <w:pPr>
        <w:tabs>
          <w:tab w:val="num" w:pos="3444"/>
        </w:tabs>
        <w:ind w:left="3444" w:hanging="180"/>
      </w:pPr>
    </w:lvl>
    <w:lvl w:ilvl="3" w:tplc="0424000F" w:tentative="1">
      <w:start w:val="1"/>
      <w:numFmt w:val="decimal"/>
      <w:lvlText w:val="%4."/>
      <w:lvlJc w:val="left"/>
      <w:pPr>
        <w:tabs>
          <w:tab w:val="num" w:pos="4164"/>
        </w:tabs>
        <w:ind w:left="4164" w:hanging="360"/>
      </w:pPr>
    </w:lvl>
    <w:lvl w:ilvl="4" w:tplc="04240019" w:tentative="1">
      <w:start w:val="1"/>
      <w:numFmt w:val="lowerLetter"/>
      <w:lvlText w:val="%5."/>
      <w:lvlJc w:val="left"/>
      <w:pPr>
        <w:tabs>
          <w:tab w:val="num" w:pos="4884"/>
        </w:tabs>
        <w:ind w:left="4884" w:hanging="360"/>
      </w:pPr>
    </w:lvl>
    <w:lvl w:ilvl="5" w:tplc="0424001B" w:tentative="1">
      <w:start w:val="1"/>
      <w:numFmt w:val="lowerRoman"/>
      <w:lvlText w:val="%6."/>
      <w:lvlJc w:val="right"/>
      <w:pPr>
        <w:tabs>
          <w:tab w:val="num" w:pos="5604"/>
        </w:tabs>
        <w:ind w:left="5604" w:hanging="180"/>
      </w:pPr>
    </w:lvl>
    <w:lvl w:ilvl="6" w:tplc="0424000F" w:tentative="1">
      <w:start w:val="1"/>
      <w:numFmt w:val="decimal"/>
      <w:lvlText w:val="%7."/>
      <w:lvlJc w:val="left"/>
      <w:pPr>
        <w:tabs>
          <w:tab w:val="num" w:pos="6324"/>
        </w:tabs>
        <w:ind w:left="6324" w:hanging="360"/>
      </w:pPr>
    </w:lvl>
    <w:lvl w:ilvl="7" w:tplc="04240019" w:tentative="1">
      <w:start w:val="1"/>
      <w:numFmt w:val="lowerLetter"/>
      <w:lvlText w:val="%8."/>
      <w:lvlJc w:val="left"/>
      <w:pPr>
        <w:tabs>
          <w:tab w:val="num" w:pos="7044"/>
        </w:tabs>
        <w:ind w:left="7044" w:hanging="360"/>
      </w:pPr>
    </w:lvl>
    <w:lvl w:ilvl="8" w:tplc="0424001B" w:tentative="1">
      <w:start w:val="1"/>
      <w:numFmt w:val="lowerRoman"/>
      <w:lvlText w:val="%9."/>
      <w:lvlJc w:val="right"/>
      <w:pPr>
        <w:tabs>
          <w:tab w:val="num" w:pos="7764"/>
        </w:tabs>
        <w:ind w:left="7764" w:hanging="180"/>
      </w:pPr>
    </w:lvl>
  </w:abstractNum>
  <w:abstractNum w:abstractNumId="16"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C613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8"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17510BA"/>
    <w:multiLevelType w:val="hybridMultilevel"/>
    <w:tmpl w:val="E312D7AA"/>
    <w:lvl w:ilvl="0" w:tplc="08B21364">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9EF518C"/>
    <w:multiLevelType w:val="hybridMultilevel"/>
    <w:tmpl w:val="1F823286"/>
    <w:lvl w:ilvl="0" w:tplc="2CCE3A04">
      <w:numFmt w:val="bullet"/>
      <w:lvlText w:val="-"/>
      <w:lvlJc w:val="left"/>
      <w:pPr>
        <w:ind w:left="405" w:hanging="360"/>
      </w:pPr>
      <w:rPr>
        <w:rFonts w:ascii="Arial" w:eastAsia="Arial" w:hAnsi="Arial"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2" w15:restartNumberingAfterBreak="0">
    <w:nsid w:val="3B6958F5"/>
    <w:multiLevelType w:val="hybridMultilevel"/>
    <w:tmpl w:val="C25A9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4A309D"/>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4"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05D7E40"/>
    <w:multiLevelType w:val="hybridMultilevel"/>
    <w:tmpl w:val="090ED0D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5C782F"/>
    <w:multiLevelType w:val="multilevel"/>
    <w:tmpl w:val="671AB16A"/>
    <w:lvl w:ilvl="0">
      <w:start w:val="3"/>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5"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50BA2C52"/>
    <w:multiLevelType w:val="hybridMultilevel"/>
    <w:tmpl w:val="9F3C4F2E"/>
    <w:lvl w:ilvl="0" w:tplc="A9B63B8C">
      <w:start w:val="1"/>
      <w:numFmt w:val="decimal"/>
      <w:lvlText w:val="%1"/>
      <w:lvlJc w:val="left"/>
      <w:pPr>
        <w:ind w:left="720" w:hanging="360"/>
      </w:pPr>
      <w:rPr>
        <w:rFonts w:hint="default"/>
        <w:sz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4191076"/>
    <w:multiLevelType w:val="hybridMultilevel"/>
    <w:tmpl w:val="81D8A4BA"/>
    <w:lvl w:ilvl="0" w:tplc="22BA7ECE">
      <w:start w:val="2"/>
      <w:numFmt w:val="decimal"/>
      <w:pStyle w:val="NASLOVSTBREZ"/>
      <w:lvlText w:val="%1"/>
      <w:lvlJc w:val="left"/>
      <w:pPr>
        <w:ind w:left="720" w:hanging="360"/>
      </w:pPr>
      <w:rPr>
        <w:rFonts w:hint="default"/>
        <w:sz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60012EA"/>
    <w:multiLevelType w:val="hybridMultilevel"/>
    <w:tmpl w:val="AE2094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9363A5F"/>
    <w:multiLevelType w:val="hybridMultilevel"/>
    <w:tmpl w:val="D1845898"/>
    <w:lvl w:ilvl="0" w:tplc="839C7388">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632B24"/>
    <w:multiLevelType w:val="hybridMultilevel"/>
    <w:tmpl w:val="819E32B8"/>
    <w:lvl w:ilvl="0" w:tplc="0C2424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6"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7"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81251A"/>
    <w:multiLevelType w:val="hybridMultilevel"/>
    <w:tmpl w:val="97B0A7A0"/>
    <w:lvl w:ilvl="0" w:tplc="FFFFFFFF">
      <w:start w:val="36"/>
      <w:numFmt w:val="decimal"/>
      <w:lvlText w:val="%1."/>
      <w:lvlJc w:val="left"/>
      <w:pPr>
        <w:tabs>
          <w:tab w:val="num" w:pos="1065"/>
        </w:tabs>
        <w:ind w:left="1065" w:hanging="705"/>
      </w:pPr>
      <w:rPr>
        <w:rFonts w:hint="default"/>
      </w:rPr>
    </w:lvl>
    <w:lvl w:ilvl="1" w:tplc="04240001">
      <w:start w:val="1"/>
      <w:numFmt w:val="decimal"/>
      <w:lvlText w:val="%2."/>
      <w:lvlJc w:val="left"/>
      <w:pPr>
        <w:tabs>
          <w:tab w:val="num" w:pos="1440"/>
        </w:tabs>
        <w:ind w:left="1440" w:hanging="360"/>
      </w:pPr>
      <w:rPr>
        <w:rFonts w:hint="default"/>
      </w:rPr>
    </w:lvl>
    <w:lvl w:ilvl="2" w:tplc="8A788D08">
      <w:start w:val="1"/>
      <w:numFmt w:val="decimal"/>
      <w:lvlText w:val="%3"/>
      <w:lvlJc w:val="left"/>
      <w:pPr>
        <w:tabs>
          <w:tab w:val="num" w:pos="2340"/>
        </w:tabs>
        <w:ind w:left="2340" w:hanging="360"/>
      </w:pPr>
      <w:rPr>
        <w:rFonts w:hint="default"/>
        <w:b/>
        <w:i/>
      </w:rPr>
    </w:lvl>
    <w:lvl w:ilvl="3" w:tplc="3CA4C6F0">
      <w:start w:val="1"/>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5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3" w15:restartNumberingAfterBreak="0">
    <w:nsid w:val="665E6676"/>
    <w:multiLevelType w:val="hybridMultilevel"/>
    <w:tmpl w:val="14F2EC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882626"/>
    <w:multiLevelType w:val="multilevel"/>
    <w:tmpl w:val="D062E0FC"/>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6D3F5D9E"/>
    <w:multiLevelType w:val="hybridMultilevel"/>
    <w:tmpl w:val="7850F1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2E459A2"/>
    <w:multiLevelType w:val="hybridMultilevel"/>
    <w:tmpl w:val="B4861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9"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0"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685290C"/>
    <w:multiLevelType w:val="hybridMultilevel"/>
    <w:tmpl w:val="0EC6228C"/>
    <w:lvl w:ilvl="0" w:tplc="FFFFFFFF">
      <w:start w:val="4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DD75E5"/>
    <w:multiLevelType w:val="hybridMultilevel"/>
    <w:tmpl w:val="75C8F266"/>
    <w:lvl w:ilvl="0" w:tplc="0409000F">
      <w:start w:val="1"/>
      <w:numFmt w:val="decimal"/>
      <w:pStyle w:val="ostevilceniodstavki"/>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AAD04C3"/>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CCB4183"/>
    <w:multiLevelType w:val="hybridMultilevel"/>
    <w:tmpl w:val="B8A65CEC"/>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DF15BBE"/>
    <w:multiLevelType w:val="hybridMultilevel"/>
    <w:tmpl w:val="B05C3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988338">
    <w:abstractNumId w:val="11"/>
  </w:num>
  <w:num w:numId="2" w16cid:durableId="1690719208">
    <w:abstractNumId w:val="30"/>
  </w:num>
  <w:num w:numId="3" w16cid:durableId="1148520616">
    <w:abstractNumId w:val="63"/>
  </w:num>
  <w:num w:numId="4" w16cid:durableId="523910548">
    <w:abstractNumId w:val="24"/>
  </w:num>
  <w:num w:numId="5" w16cid:durableId="933854069">
    <w:abstractNumId w:val="46"/>
  </w:num>
  <w:num w:numId="6" w16cid:durableId="1977180522">
    <w:abstractNumId w:val="36"/>
  </w:num>
  <w:num w:numId="7" w16cid:durableId="1351370618">
    <w:abstractNumId w:val="49"/>
  </w:num>
  <w:num w:numId="8" w16cid:durableId="1076443054">
    <w:abstractNumId w:val="5"/>
  </w:num>
  <w:num w:numId="9" w16cid:durableId="1269854881">
    <w:abstractNumId w:val="10"/>
  </w:num>
  <w:num w:numId="10" w16cid:durableId="513501333">
    <w:abstractNumId w:val="14"/>
  </w:num>
  <w:num w:numId="11" w16cid:durableId="1525827481">
    <w:abstractNumId w:val="54"/>
  </w:num>
  <w:num w:numId="12" w16cid:durableId="1412970812">
    <w:abstractNumId w:val="45"/>
  </w:num>
  <w:num w:numId="13" w16cid:durableId="1453474949">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5140485">
    <w:abstractNumId w:val="60"/>
  </w:num>
  <w:num w:numId="15" w16cid:durableId="276722547">
    <w:abstractNumId w:val="12"/>
  </w:num>
  <w:num w:numId="16" w16cid:durableId="902837673">
    <w:abstractNumId w:val="8"/>
  </w:num>
  <w:num w:numId="17" w16cid:durableId="1085806954">
    <w:abstractNumId w:val="7"/>
  </w:num>
  <w:num w:numId="18" w16cid:durableId="1180313786">
    <w:abstractNumId w:val="65"/>
  </w:num>
  <w:num w:numId="19" w16cid:durableId="1023290808">
    <w:abstractNumId w:val="66"/>
  </w:num>
  <w:num w:numId="20" w16cid:durableId="980232106">
    <w:abstractNumId w:val="58"/>
  </w:num>
  <w:num w:numId="21" w16cid:durableId="1590191941">
    <w:abstractNumId w:val="1"/>
  </w:num>
  <w:num w:numId="22" w16cid:durableId="553659707">
    <w:abstractNumId w:val="67"/>
  </w:num>
  <w:num w:numId="23" w16cid:durableId="583608004">
    <w:abstractNumId w:val="28"/>
  </w:num>
  <w:num w:numId="24" w16cid:durableId="1112671388">
    <w:abstractNumId w:val="33"/>
  </w:num>
  <w:num w:numId="25" w16cid:durableId="1964845185">
    <w:abstractNumId w:val="18"/>
  </w:num>
  <w:num w:numId="26" w16cid:durableId="939532707">
    <w:abstractNumId w:val="23"/>
  </w:num>
  <w:num w:numId="27" w16cid:durableId="295139823">
    <w:abstractNumId w:val="48"/>
  </w:num>
  <w:num w:numId="28" w16cid:durableId="809909509">
    <w:abstractNumId w:val="61"/>
  </w:num>
  <w:num w:numId="29" w16cid:durableId="1428965511">
    <w:abstractNumId w:val="4"/>
  </w:num>
  <w:num w:numId="30" w16cid:durableId="1360351285">
    <w:abstractNumId w:val="43"/>
  </w:num>
  <w:num w:numId="31" w16cid:durableId="1079522971">
    <w:abstractNumId w:val="15"/>
  </w:num>
  <w:num w:numId="32" w16cid:durableId="1574580015">
    <w:abstractNumId w:val="55"/>
  </w:num>
  <w:num w:numId="33" w16cid:durableId="27724103">
    <w:abstractNumId w:val="52"/>
  </w:num>
  <w:num w:numId="34" w16cid:durableId="1880625993">
    <w:abstractNumId w:val="59"/>
  </w:num>
  <w:num w:numId="35" w16cid:durableId="1260874662">
    <w:abstractNumId w:val="42"/>
  </w:num>
  <w:num w:numId="36" w16cid:durableId="232349993">
    <w:abstractNumId w:val="35"/>
  </w:num>
  <w:num w:numId="37" w16cid:durableId="1779835728">
    <w:abstractNumId w:val="19"/>
  </w:num>
  <w:num w:numId="38" w16cid:durableId="1024398907">
    <w:abstractNumId w:val="16"/>
  </w:num>
  <w:num w:numId="39" w16cid:durableId="1212310109">
    <w:abstractNumId w:val="17"/>
  </w:num>
  <w:num w:numId="40" w16cid:durableId="241640809">
    <w:abstractNumId w:val="34"/>
  </w:num>
  <w:num w:numId="41" w16cid:durableId="1471897648">
    <w:abstractNumId w:val="40"/>
  </w:num>
  <w:num w:numId="42" w16cid:durableId="1814911413">
    <w:abstractNumId w:val="62"/>
  </w:num>
  <w:num w:numId="43" w16cid:durableId="1730955773">
    <w:abstractNumId w:val="51"/>
  </w:num>
  <w:num w:numId="44" w16cid:durableId="306711183">
    <w:abstractNumId w:val="20"/>
  </w:num>
  <w:num w:numId="45" w16cid:durableId="1997954355">
    <w:abstractNumId w:val="64"/>
  </w:num>
  <w:num w:numId="46" w16cid:durableId="1379553027">
    <w:abstractNumId w:val="25"/>
  </w:num>
  <w:num w:numId="47" w16cid:durableId="1052002046">
    <w:abstractNumId w:val="50"/>
  </w:num>
  <w:num w:numId="48" w16cid:durableId="2105490818">
    <w:abstractNumId w:val="29"/>
  </w:num>
  <w:num w:numId="49" w16cid:durableId="1874657413">
    <w:abstractNumId w:val="63"/>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0" w16cid:durableId="679238387">
    <w:abstractNumId w:val="6"/>
  </w:num>
  <w:num w:numId="51" w16cid:durableId="505751436">
    <w:abstractNumId w:val="21"/>
  </w:num>
  <w:num w:numId="52" w16cid:durableId="911162597">
    <w:abstractNumId w:val="38"/>
  </w:num>
  <w:num w:numId="53" w16cid:durableId="11128970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436048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81679059">
    <w:abstractNumId w:val="31"/>
  </w:num>
  <w:num w:numId="56" w16cid:durableId="990838901">
    <w:abstractNumId w:val="32"/>
  </w:num>
  <w:num w:numId="57" w16cid:durableId="1764494022">
    <w:abstractNumId w:val="39"/>
  </w:num>
  <w:num w:numId="58" w16cid:durableId="358044713">
    <w:abstractNumId w:val="47"/>
  </w:num>
  <w:num w:numId="59" w16cid:durableId="1674726858">
    <w:abstractNumId w:val="57"/>
  </w:num>
  <w:num w:numId="60" w16cid:durableId="1641031986">
    <w:abstractNumId w:val="22"/>
  </w:num>
  <w:num w:numId="61" w16cid:durableId="1936477499">
    <w:abstractNumId w:val="2"/>
  </w:num>
  <w:num w:numId="62" w16cid:durableId="1322807383">
    <w:abstractNumId w:val="53"/>
  </w:num>
  <w:num w:numId="63" w16cid:durableId="1195385278">
    <w:abstractNumId w:val="56"/>
  </w:num>
  <w:num w:numId="64" w16cid:durableId="182287451">
    <w:abstractNumId w:val="44"/>
  </w:num>
  <w:num w:numId="65" w16cid:durableId="952593858">
    <w:abstractNumId w:val="37"/>
  </w:num>
  <w:num w:numId="66" w16cid:durableId="1351953349">
    <w:abstractNumId w:val="13"/>
  </w:num>
  <w:num w:numId="67" w16cid:durableId="1398355928">
    <w:abstractNumId w:val="13"/>
    <w:lvlOverride w:ilvl="0">
      <w:startOverride w:val="1"/>
    </w:lvlOverride>
  </w:num>
  <w:num w:numId="68" w16cid:durableId="1171720695">
    <w:abstractNumId w:val="9"/>
  </w:num>
  <w:num w:numId="69" w16cid:durableId="2074548513">
    <w:abstractNumId w:val="27"/>
  </w:num>
  <w:num w:numId="70" w16cid:durableId="931163043">
    <w:abstractNumId w:val="26"/>
  </w:num>
  <w:num w:numId="71" w16cid:durableId="2060862667">
    <w:abstractNumId w:val="41"/>
  </w:num>
  <w:num w:numId="72" w16cid:durableId="2048599832">
    <w:abstractNumId w:val="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ža Petra">
    <w15:presenceInfo w15:providerId="AD" w15:userId="S::Petra.Meza@velenje.si::8ac3cfe2-5d95-4b85-94c2-e3ef5041ff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1605"/>
    <w:rsid w:val="0000230A"/>
    <w:rsid w:val="000039A9"/>
    <w:rsid w:val="00005190"/>
    <w:rsid w:val="0000673F"/>
    <w:rsid w:val="00007F13"/>
    <w:rsid w:val="00010825"/>
    <w:rsid w:val="00011B5E"/>
    <w:rsid w:val="00012221"/>
    <w:rsid w:val="00012904"/>
    <w:rsid w:val="00015336"/>
    <w:rsid w:val="000159CC"/>
    <w:rsid w:val="00015C6E"/>
    <w:rsid w:val="000178F6"/>
    <w:rsid w:val="0002028B"/>
    <w:rsid w:val="0002124F"/>
    <w:rsid w:val="00022830"/>
    <w:rsid w:val="00024D74"/>
    <w:rsid w:val="000251AB"/>
    <w:rsid w:val="00025A25"/>
    <w:rsid w:val="000261EC"/>
    <w:rsid w:val="00027D12"/>
    <w:rsid w:val="00030A98"/>
    <w:rsid w:val="00032F88"/>
    <w:rsid w:val="0003307F"/>
    <w:rsid w:val="00033603"/>
    <w:rsid w:val="0003360C"/>
    <w:rsid w:val="00033717"/>
    <w:rsid w:val="000340A9"/>
    <w:rsid w:val="00036CC5"/>
    <w:rsid w:val="00036E3A"/>
    <w:rsid w:val="00040E6E"/>
    <w:rsid w:val="000412EC"/>
    <w:rsid w:val="000421B5"/>
    <w:rsid w:val="00044BCC"/>
    <w:rsid w:val="0004580E"/>
    <w:rsid w:val="00046AB9"/>
    <w:rsid w:val="0004737C"/>
    <w:rsid w:val="000506BC"/>
    <w:rsid w:val="00051C4E"/>
    <w:rsid w:val="0005371F"/>
    <w:rsid w:val="00054716"/>
    <w:rsid w:val="00054755"/>
    <w:rsid w:val="00054885"/>
    <w:rsid w:val="00055A89"/>
    <w:rsid w:val="00056717"/>
    <w:rsid w:val="0005742B"/>
    <w:rsid w:val="0006224B"/>
    <w:rsid w:val="000622FB"/>
    <w:rsid w:val="00062D13"/>
    <w:rsid w:val="000631C9"/>
    <w:rsid w:val="0006430A"/>
    <w:rsid w:val="000656B7"/>
    <w:rsid w:val="000658A0"/>
    <w:rsid w:val="000701F2"/>
    <w:rsid w:val="00070648"/>
    <w:rsid w:val="00070FAE"/>
    <w:rsid w:val="00071D8C"/>
    <w:rsid w:val="000741C6"/>
    <w:rsid w:val="00074685"/>
    <w:rsid w:val="00074943"/>
    <w:rsid w:val="000759DC"/>
    <w:rsid w:val="0007643A"/>
    <w:rsid w:val="00076564"/>
    <w:rsid w:val="000772A8"/>
    <w:rsid w:val="00081602"/>
    <w:rsid w:val="000825B0"/>
    <w:rsid w:val="0008326A"/>
    <w:rsid w:val="00084089"/>
    <w:rsid w:val="00084397"/>
    <w:rsid w:val="0008508F"/>
    <w:rsid w:val="00085176"/>
    <w:rsid w:val="00086867"/>
    <w:rsid w:val="000920E3"/>
    <w:rsid w:val="00092E01"/>
    <w:rsid w:val="00093C20"/>
    <w:rsid w:val="000955D9"/>
    <w:rsid w:val="00095FC4"/>
    <w:rsid w:val="00096850"/>
    <w:rsid w:val="00096F06"/>
    <w:rsid w:val="000A168E"/>
    <w:rsid w:val="000A19DD"/>
    <w:rsid w:val="000A20F6"/>
    <w:rsid w:val="000A2379"/>
    <w:rsid w:val="000A29E5"/>
    <w:rsid w:val="000A33D0"/>
    <w:rsid w:val="000A3998"/>
    <w:rsid w:val="000A4AE8"/>
    <w:rsid w:val="000A536C"/>
    <w:rsid w:val="000A6273"/>
    <w:rsid w:val="000A6A49"/>
    <w:rsid w:val="000B11C6"/>
    <w:rsid w:val="000B3559"/>
    <w:rsid w:val="000B35C8"/>
    <w:rsid w:val="000B59F3"/>
    <w:rsid w:val="000B5EC0"/>
    <w:rsid w:val="000B6634"/>
    <w:rsid w:val="000B67CA"/>
    <w:rsid w:val="000B6CAA"/>
    <w:rsid w:val="000B6D42"/>
    <w:rsid w:val="000B744C"/>
    <w:rsid w:val="000B7948"/>
    <w:rsid w:val="000C0242"/>
    <w:rsid w:val="000C09C7"/>
    <w:rsid w:val="000C178D"/>
    <w:rsid w:val="000C2258"/>
    <w:rsid w:val="000C2AE2"/>
    <w:rsid w:val="000C3037"/>
    <w:rsid w:val="000C33EC"/>
    <w:rsid w:val="000C36CB"/>
    <w:rsid w:val="000C42AD"/>
    <w:rsid w:val="000C54E2"/>
    <w:rsid w:val="000C5DA2"/>
    <w:rsid w:val="000C6B62"/>
    <w:rsid w:val="000C6C63"/>
    <w:rsid w:val="000C6E45"/>
    <w:rsid w:val="000C7F58"/>
    <w:rsid w:val="000D017E"/>
    <w:rsid w:val="000D1D1B"/>
    <w:rsid w:val="000D3533"/>
    <w:rsid w:val="000D4D5E"/>
    <w:rsid w:val="000D600A"/>
    <w:rsid w:val="000D6178"/>
    <w:rsid w:val="000D717D"/>
    <w:rsid w:val="000E02D6"/>
    <w:rsid w:val="000E0BCB"/>
    <w:rsid w:val="000E27EE"/>
    <w:rsid w:val="000E33AD"/>
    <w:rsid w:val="000E39EA"/>
    <w:rsid w:val="000E5B23"/>
    <w:rsid w:val="000E6138"/>
    <w:rsid w:val="000E6B61"/>
    <w:rsid w:val="000E6DA2"/>
    <w:rsid w:val="000E6F65"/>
    <w:rsid w:val="000E7093"/>
    <w:rsid w:val="000E7DBC"/>
    <w:rsid w:val="000F0991"/>
    <w:rsid w:val="000F2E0F"/>
    <w:rsid w:val="000F4664"/>
    <w:rsid w:val="000F74BA"/>
    <w:rsid w:val="000F79C8"/>
    <w:rsid w:val="00100105"/>
    <w:rsid w:val="00101784"/>
    <w:rsid w:val="0010193F"/>
    <w:rsid w:val="001027D4"/>
    <w:rsid w:val="00102EB8"/>
    <w:rsid w:val="00103293"/>
    <w:rsid w:val="0010539B"/>
    <w:rsid w:val="0010572F"/>
    <w:rsid w:val="00106373"/>
    <w:rsid w:val="00106700"/>
    <w:rsid w:val="001067C9"/>
    <w:rsid w:val="00106DD3"/>
    <w:rsid w:val="001077C8"/>
    <w:rsid w:val="001105F9"/>
    <w:rsid w:val="00111EE8"/>
    <w:rsid w:val="00112C86"/>
    <w:rsid w:val="001173C5"/>
    <w:rsid w:val="001174C4"/>
    <w:rsid w:val="0011785D"/>
    <w:rsid w:val="001200E3"/>
    <w:rsid w:val="00120426"/>
    <w:rsid w:val="00120530"/>
    <w:rsid w:val="00122441"/>
    <w:rsid w:val="001224FA"/>
    <w:rsid w:val="001249E5"/>
    <w:rsid w:val="00126EF3"/>
    <w:rsid w:val="001270FB"/>
    <w:rsid w:val="00127997"/>
    <w:rsid w:val="00130543"/>
    <w:rsid w:val="00130877"/>
    <w:rsid w:val="00132462"/>
    <w:rsid w:val="00135846"/>
    <w:rsid w:val="00136C18"/>
    <w:rsid w:val="00137220"/>
    <w:rsid w:val="00142D4A"/>
    <w:rsid w:val="001436CE"/>
    <w:rsid w:val="00143B29"/>
    <w:rsid w:val="001455FD"/>
    <w:rsid w:val="0014793B"/>
    <w:rsid w:val="00147C6F"/>
    <w:rsid w:val="00152C76"/>
    <w:rsid w:val="00153F02"/>
    <w:rsid w:val="00154CB0"/>
    <w:rsid w:val="00155D5D"/>
    <w:rsid w:val="00155F40"/>
    <w:rsid w:val="00157584"/>
    <w:rsid w:val="00157D8A"/>
    <w:rsid w:val="001600B8"/>
    <w:rsid w:val="00160B2C"/>
    <w:rsid w:val="00161235"/>
    <w:rsid w:val="001642D1"/>
    <w:rsid w:val="00164555"/>
    <w:rsid w:val="001652C4"/>
    <w:rsid w:val="00165EBD"/>
    <w:rsid w:val="00166B9C"/>
    <w:rsid w:val="00170612"/>
    <w:rsid w:val="001733D9"/>
    <w:rsid w:val="00173B91"/>
    <w:rsid w:val="0017499C"/>
    <w:rsid w:val="0017653A"/>
    <w:rsid w:val="00177773"/>
    <w:rsid w:val="001825BF"/>
    <w:rsid w:val="00182743"/>
    <w:rsid w:val="00184D64"/>
    <w:rsid w:val="001861FB"/>
    <w:rsid w:val="00186594"/>
    <w:rsid w:val="00193046"/>
    <w:rsid w:val="00193493"/>
    <w:rsid w:val="00193B0E"/>
    <w:rsid w:val="00194808"/>
    <w:rsid w:val="00195A25"/>
    <w:rsid w:val="00195D70"/>
    <w:rsid w:val="00196B07"/>
    <w:rsid w:val="00197D8A"/>
    <w:rsid w:val="001A0053"/>
    <w:rsid w:val="001A1CED"/>
    <w:rsid w:val="001A2181"/>
    <w:rsid w:val="001A2705"/>
    <w:rsid w:val="001A35B4"/>
    <w:rsid w:val="001A3695"/>
    <w:rsid w:val="001A3D14"/>
    <w:rsid w:val="001A673A"/>
    <w:rsid w:val="001A7542"/>
    <w:rsid w:val="001A77A2"/>
    <w:rsid w:val="001A7916"/>
    <w:rsid w:val="001B1020"/>
    <w:rsid w:val="001B1C10"/>
    <w:rsid w:val="001B294F"/>
    <w:rsid w:val="001B2DCE"/>
    <w:rsid w:val="001B3A36"/>
    <w:rsid w:val="001B3B41"/>
    <w:rsid w:val="001B4514"/>
    <w:rsid w:val="001B7F2F"/>
    <w:rsid w:val="001C0936"/>
    <w:rsid w:val="001C49A2"/>
    <w:rsid w:val="001C5381"/>
    <w:rsid w:val="001C61F4"/>
    <w:rsid w:val="001C7343"/>
    <w:rsid w:val="001C73A8"/>
    <w:rsid w:val="001D1C34"/>
    <w:rsid w:val="001D2D42"/>
    <w:rsid w:val="001D2D7F"/>
    <w:rsid w:val="001D3DF2"/>
    <w:rsid w:val="001D4059"/>
    <w:rsid w:val="001E07FC"/>
    <w:rsid w:val="001E0BF4"/>
    <w:rsid w:val="001E1D01"/>
    <w:rsid w:val="001E2917"/>
    <w:rsid w:val="001E3232"/>
    <w:rsid w:val="001E5753"/>
    <w:rsid w:val="001E5DFF"/>
    <w:rsid w:val="001F0B30"/>
    <w:rsid w:val="001F0DC0"/>
    <w:rsid w:val="001F1110"/>
    <w:rsid w:val="001F19BA"/>
    <w:rsid w:val="001F1E36"/>
    <w:rsid w:val="001F211C"/>
    <w:rsid w:val="001F3D3C"/>
    <w:rsid w:val="001F4812"/>
    <w:rsid w:val="001F5EC7"/>
    <w:rsid w:val="00200C44"/>
    <w:rsid w:val="00203423"/>
    <w:rsid w:val="00205735"/>
    <w:rsid w:val="002057C6"/>
    <w:rsid w:val="00205FF7"/>
    <w:rsid w:val="00210B43"/>
    <w:rsid w:val="00210BF2"/>
    <w:rsid w:val="00212B6A"/>
    <w:rsid w:val="00213515"/>
    <w:rsid w:val="00214FB3"/>
    <w:rsid w:val="002155A0"/>
    <w:rsid w:val="002162D7"/>
    <w:rsid w:val="002164B7"/>
    <w:rsid w:val="00220CB5"/>
    <w:rsid w:val="00220DE5"/>
    <w:rsid w:val="00223689"/>
    <w:rsid w:val="0022397E"/>
    <w:rsid w:val="00224466"/>
    <w:rsid w:val="00225970"/>
    <w:rsid w:val="0022667F"/>
    <w:rsid w:val="002269CB"/>
    <w:rsid w:val="002323D8"/>
    <w:rsid w:val="0023277E"/>
    <w:rsid w:val="0023292C"/>
    <w:rsid w:val="00233C4C"/>
    <w:rsid w:val="00241795"/>
    <w:rsid w:val="002419B1"/>
    <w:rsid w:val="00241E35"/>
    <w:rsid w:val="00242977"/>
    <w:rsid w:val="00243646"/>
    <w:rsid w:val="00243822"/>
    <w:rsid w:val="00243A49"/>
    <w:rsid w:val="00245121"/>
    <w:rsid w:val="002455EF"/>
    <w:rsid w:val="00246C38"/>
    <w:rsid w:val="00247177"/>
    <w:rsid w:val="002476A7"/>
    <w:rsid w:val="00247704"/>
    <w:rsid w:val="00252AC0"/>
    <w:rsid w:val="00254AC3"/>
    <w:rsid w:val="00255AC4"/>
    <w:rsid w:val="00257093"/>
    <w:rsid w:val="00262AD9"/>
    <w:rsid w:val="00263497"/>
    <w:rsid w:val="002638D6"/>
    <w:rsid w:val="0026457A"/>
    <w:rsid w:val="00264BA4"/>
    <w:rsid w:val="002664F0"/>
    <w:rsid w:val="002668E9"/>
    <w:rsid w:val="00270A68"/>
    <w:rsid w:val="00272C95"/>
    <w:rsid w:val="0027418A"/>
    <w:rsid w:val="00275437"/>
    <w:rsid w:val="00275A01"/>
    <w:rsid w:val="0027615B"/>
    <w:rsid w:val="0027631F"/>
    <w:rsid w:val="002776BD"/>
    <w:rsid w:val="002800F1"/>
    <w:rsid w:val="002820E8"/>
    <w:rsid w:val="00287C2E"/>
    <w:rsid w:val="00290094"/>
    <w:rsid w:val="00290B1E"/>
    <w:rsid w:val="002915DA"/>
    <w:rsid w:val="0029349B"/>
    <w:rsid w:val="002942D3"/>
    <w:rsid w:val="002956C7"/>
    <w:rsid w:val="002A0881"/>
    <w:rsid w:val="002A1304"/>
    <w:rsid w:val="002A1D14"/>
    <w:rsid w:val="002A3E6F"/>
    <w:rsid w:val="002A77B3"/>
    <w:rsid w:val="002B0316"/>
    <w:rsid w:val="002B1240"/>
    <w:rsid w:val="002B29B5"/>
    <w:rsid w:val="002B2C4E"/>
    <w:rsid w:val="002B366C"/>
    <w:rsid w:val="002B433A"/>
    <w:rsid w:val="002B5081"/>
    <w:rsid w:val="002B521F"/>
    <w:rsid w:val="002B5C1C"/>
    <w:rsid w:val="002B6BE3"/>
    <w:rsid w:val="002B71DA"/>
    <w:rsid w:val="002B7FC5"/>
    <w:rsid w:val="002C725B"/>
    <w:rsid w:val="002C7D34"/>
    <w:rsid w:val="002D01BB"/>
    <w:rsid w:val="002D06E6"/>
    <w:rsid w:val="002D0AA4"/>
    <w:rsid w:val="002D1363"/>
    <w:rsid w:val="002D2873"/>
    <w:rsid w:val="002D4012"/>
    <w:rsid w:val="002D596E"/>
    <w:rsid w:val="002D7AA3"/>
    <w:rsid w:val="002E0633"/>
    <w:rsid w:val="002E11BC"/>
    <w:rsid w:val="002E5FD3"/>
    <w:rsid w:val="002E7FB2"/>
    <w:rsid w:val="002F0BA8"/>
    <w:rsid w:val="002F2516"/>
    <w:rsid w:val="002F25E1"/>
    <w:rsid w:val="002F2809"/>
    <w:rsid w:val="002F455E"/>
    <w:rsid w:val="002F479C"/>
    <w:rsid w:val="002F4BEF"/>
    <w:rsid w:val="002F5A7C"/>
    <w:rsid w:val="002F6BF2"/>
    <w:rsid w:val="002F6EC4"/>
    <w:rsid w:val="002F702C"/>
    <w:rsid w:val="003033A6"/>
    <w:rsid w:val="00304CB9"/>
    <w:rsid w:val="0030522A"/>
    <w:rsid w:val="00307C16"/>
    <w:rsid w:val="00307D0E"/>
    <w:rsid w:val="00310678"/>
    <w:rsid w:val="003109A8"/>
    <w:rsid w:val="00312664"/>
    <w:rsid w:val="00312E5B"/>
    <w:rsid w:val="003153B3"/>
    <w:rsid w:val="003153E1"/>
    <w:rsid w:val="003201F9"/>
    <w:rsid w:val="003209BA"/>
    <w:rsid w:val="00322BDF"/>
    <w:rsid w:val="00324C23"/>
    <w:rsid w:val="00324CD7"/>
    <w:rsid w:val="0032618C"/>
    <w:rsid w:val="0032765C"/>
    <w:rsid w:val="00327D15"/>
    <w:rsid w:val="00327E64"/>
    <w:rsid w:val="003312CC"/>
    <w:rsid w:val="003319EA"/>
    <w:rsid w:val="00331B5E"/>
    <w:rsid w:val="00331E26"/>
    <w:rsid w:val="003326EF"/>
    <w:rsid w:val="00333265"/>
    <w:rsid w:val="0033421B"/>
    <w:rsid w:val="00334378"/>
    <w:rsid w:val="0033508C"/>
    <w:rsid w:val="00336421"/>
    <w:rsid w:val="00336882"/>
    <w:rsid w:val="00336F06"/>
    <w:rsid w:val="00341522"/>
    <w:rsid w:val="0034180C"/>
    <w:rsid w:val="0034365B"/>
    <w:rsid w:val="00343E5B"/>
    <w:rsid w:val="00344B46"/>
    <w:rsid w:val="003451D6"/>
    <w:rsid w:val="003458B5"/>
    <w:rsid w:val="00345BDD"/>
    <w:rsid w:val="00347D98"/>
    <w:rsid w:val="00350167"/>
    <w:rsid w:val="00352312"/>
    <w:rsid w:val="003525C9"/>
    <w:rsid w:val="0035278E"/>
    <w:rsid w:val="003542E4"/>
    <w:rsid w:val="00355AEA"/>
    <w:rsid w:val="00356510"/>
    <w:rsid w:val="00357C7A"/>
    <w:rsid w:val="003601D6"/>
    <w:rsid w:val="003607D7"/>
    <w:rsid w:val="0036187D"/>
    <w:rsid w:val="00363BF1"/>
    <w:rsid w:val="00367F80"/>
    <w:rsid w:val="00367FE2"/>
    <w:rsid w:val="00370E42"/>
    <w:rsid w:val="003719C1"/>
    <w:rsid w:val="00372CD8"/>
    <w:rsid w:val="003734EC"/>
    <w:rsid w:val="003738A9"/>
    <w:rsid w:val="003742CC"/>
    <w:rsid w:val="00374E4B"/>
    <w:rsid w:val="00375C4B"/>
    <w:rsid w:val="00375CCA"/>
    <w:rsid w:val="00376AD0"/>
    <w:rsid w:val="00377773"/>
    <w:rsid w:val="00377FD9"/>
    <w:rsid w:val="0038018F"/>
    <w:rsid w:val="00380A7B"/>
    <w:rsid w:val="003825A2"/>
    <w:rsid w:val="0038265E"/>
    <w:rsid w:val="00382DA4"/>
    <w:rsid w:val="0038425E"/>
    <w:rsid w:val="003857AA"/>
    <w:rsid w:val="0038668B"/>
    <w:rsid w:val="00386D69"/>
    <w:rsid w:val="00387C13"/>
    <w:rsid w:val="00390F62"/>
    <w:rsid w:val="00392A0F"/>
    <w:rsid w:val="003930E5"/>
    <w:rsid w:val="00397556"/>
    <w:rsid w:val="00397F7E"/>
    <w:rsid w:val="003A0C72"/>
    <w:rsid w:val="003A1CD8"/>
    <w:rsid w:val="003A3903"/>
    <w:rsid w:val="003A442B"/>
    <w:rsid w:val="003A4D1B"/>
    <w:rsid w:val="003A4D62"/>
    <w:rsid w:val="003A51D1"/>
    <w:rsid w:val="003A54D5"/>
    <w:rsid w:val="003B12A2"/>
    <w:rsid w:val="003B26DA"/>
    <w:rsid w:val="003B2965"/>
    <w:rsid w:val="003B3B14"/>
    <w:rsid w:val="003B65A9"/>
    <w:rsid w:val="003B67CE"/>
    <w:rsid w:val="003B6B93"/>
    <w:rsid w:val="003C19CB"/>
    <w:rsid w:val="003C1C4D"/>
    <w:rsid w:val="003C2953"/>
    <w:rsid w:val="003C39EE"/>
    <w:rsid w:val="003C3B3D"/>
    <w:rsid w:val="003C4758"/>
    <w:rsid w:val="003C4CE3"/>
    <w:rsid w:val="003C5364"/>
    <w:rsid w:val="003C5E2D"/>
    <w:rsid w:val="003C7AB0"/>
    <w:rsid w:val="003C7BB6"/>
    <w:rsid w:val="003C7D4E"/>
    <w:rsid w:val="003D1222"/>
    <w:rsid w:val="003D16FF"/>
    <w:rsid w:val="003D1AE8"/>
    <w:rsid w:val="003D223F"/>
    <w:rsid w:val="003D24BF"/>
    <w:rsid w:val="003D2DAA"/>
    <w:rsid w:val="003D511F"/>
    <w:rsid w:val="003D6F23"/>
    <w:rsid w:val="003D72F6"/>
    <w:rsid w:val="003D77C0"/>
    <w:rsid w:val="003E10E0"/>
    <w:rsid w:val="003E7AD5"/>
    <w:rsid w:val="003E7DF3"/>
    <w:rsid w:val="003F1A13"/>
    <w:rsid w:val="003F2AEC"/>
    <w:rsid w:val="003F46F3"/>
    <w:rsid w:val="003F623C"/>
    <w:rsid w:val="0040073C"/>
    <w:rsid w:val="00405035"/>
    <w:rsid w:val="004075B1"/>
    <w:rsid w:val="0041069C"/>
    <w:rsid w:val="00410A7E"/>
    <w:rsid w:val="00410D85"/>
    <w:rsid w:val="0041291E"/>
    <w:rsid w:val="0041437C"/>
    <w:rsid w:val="00415B95"/>
    <w:rsid w:val="00417E21"/>
    <w:rsid w:val="004222BD"/>
    <w:rsid w:val="0042321F"/>
    <w:rsid w:val="00423520"/>
    <w:rsid w:val="00424CBF"/>
    <w:rsid w:val="00424E3A"/>
    <w:rsid w:val="00425F04"/>
    <w:rsid w:val="004263D3"/>
    <w:rsid w:val="0042780E"/>
    <w:rsid w:val="0043161E"/>
    <w:rsid w:val="0043225D"/>
    <w:rsid w:val="004330B1"/>
    <w:rsid w:val="00433470"/>
    <w:rsid w:val="0043382C"/>
    <w:rsid w:val="004350F0"/>
    <w:rsid w:val="004355AB"/>
    <w:rsid w:val="0044036C"/>
    <w:rsid w:val="0044595B"/>
    <w:rsid w:val="00445C0E"/>
    <w:rsid w:val="00446239"/>
    <w:rsid w:val="00446EF4"/>
    <w:rsid w:val="004471A4"/>
    <w:rsid w:val="00451274"/>
    <w:rsid w:val="00451554"/>
    <w:rsid w:val="004519DB"/>
    <w:rsid w:val="00452D50"/>
    <w:rsid w:val="00452E33"/>
    <w:rsid w:val="00454B0E"/>
    <w:rsid w:val="0046119D"/>
    <w:rsid w:val="004614DA"/>
    <w:rsid w:val="00461BA9"/>
    <w:rsid w:val="00462163"/>
    <w:rsid w:val="00464AFE"/>
    <w:rsid w:val="00466377"/>
    <w:rsid w:val="00466C11"/>
    <w:rsid w:val="00466C51"/>
    <w:rsid w:val="004707B9"/>
    <w:rsid w:val="00473924"/>
    <w:rsid w:val="00480DAF"/>
    <w:rsid w:val="00480FC7"/>
    <w:rsid w:val="00480FC8"/>
    <w:rsid w:val="00481273"/>
    <w:rsid w:val="0048144C"/>
    <w:rsid w:val="004821B5"/>
    <w:rsid w:val="0048287C"/>
    <w:rsid w:val="00482E08"/>
    <w:rsid w:val="00484337"/>
    <w:rsid w:val="00485DFD"/>
    <w:rsid w:val="0048614F"/>
    <w:rsid w:val="00486B9C"/>
    <w:rsid w:val="00487286"/>
    <w:rsid w:val="0048746A"/>
    <w:rsid w:val="00487D1E"/>
    <w:rsid w:val="0049076F"/>
    <w:rsid w:val="00490CE6"/>
    <w:rsid w:val="004919BB"/>
    <w:rsid w:val="00492088"/>
    <w:rsid w:val="00492413"/>
    <w:rsid w:val="004975ED"/>
    <w:rsid w:val="00497753"/>
    <w:rsid w:val="00497809"/>
    <w:rsid w:val="004979F3"/>
    <w:rsid w:val="004A08B3"/>
    <w:rsid w:val="004A1292"/>
    <w:rsid w:val="004A2394"/>
    <w:rsid w:val="004A2895"/>
    <w:rsid w:val="004A36FC"/>
    <w:rsid w:val="004A699E"/>
    <w:rsid w:val="004A711F"/>
    <w:rsid w:val="004A79A7"/>
    <w:rsid w:val="004B1A8B"/>
    <w:rsid w:val="004B3176"/>
    <w:rsid w:val="004B36FC"/>
    <w:rsid w:val="004B5343"/>
    <w:rsid w:val="004B59B7"/>
    <w:rsid w:val="004B7F5B"/>
    <w:rsid w:val="004C006F"/>
    <w:rsid w:val="004C094A"/>
    <w:rsid w:val="004C1276"/>
    <w:rsid w:val="004C2292"/>
    <w:rsid w:val="004C5FCA"/>
    <w:rsid w:val="004C6160"/>
    <w:rsid w:val="004C7DA9"/>
    <w:rsid w:val="004D0927"/>
    <w:rsid w:val="004D0BC1"/>
    <w:rsid w:val="004D0F64"/>
    <w:rsid w:val="004D1574"/>
    <w:rsid w:val="004D22BE"/>
    <w:rsid w:val="004D2964"/>
    <w:rsid w:val="004D3964"/>
    <w:rsid w:val="004D61F3"/>
    <w:rsid w:val="004D73BC"/>
    <w:rsid w:val="004D7D5F"/>
    <w:rsid w:val="004E0ED9"/>
    <w:rsid w:val="004E0EFA"/>
    <w:rsid w:val="004E1ACE"/>
    <w:rsid w:val="004E22B1"/>
    <w:rsid w:val="004E2969"/>
    <w:rsid w:val="004E3B55"/>
    <w:rsid w:val="004E4473"/>
    <w:rsid w:val="004E648B"/>
    <w:rsid w:val="004E6D5B"/>
    <w:rsid w:val="004F1085"/>
    <w:rsid w:val="004F1317"/>
    <w:rsid w:val="004F1D9D"/>
    <w:rsid w:val="004F4D1E"/>
    <w:rsid w:val="004F4D3E"/>
    <w:rsid w:val="004F548C"/>
    <w:rsid w:val="004F610D"/>
    <w:rsid w:val="004F675F"/>
    <w:rsid w:val="004F6CEA"/>
    <w:rsid w:val="004F770C"/>
    <w:rsid w:val="0050049A"/>
    <w:rsid w:val="00500933"/>
    <w:rsid w:val="00500F3D"/>
    <w:rsid w:val="00503CE1"/>
    <w:rsid w:val="00504014"/>
    <w:rsid w:val="00504A6E"/>
    <w:rsid w:val="00505CAD"/>
    <w:rsid w:val="00506B63"/>
    <w:rsid w:val="005071E2"/>
    <w:rsid w:val="00507CDC"/>
    <w:rsid w:val="005103AE"/>
    <w:rsid w:val="0051144F"/>
    <w:rsid w:val="00512655"/>
    <w:rsid w:val="005129A0"/>
    <w:rsid w:val="005139B5"/>
    <w:rsid w:val="00515355"/>
    <w:rsid w:val="00516061"/>
    <w:rsid w:val="00516FD6"/>
    <w:rsid w:val="00521C60"/>
    <w:rsid w:val="00522804"/>
    <w:rsid w:val="005241BE"/>
    <w:rsid w:val="005268DE"/>
    <w:rsid w:val="0052700D"/>
    <w:rsid w:val="00527215"/>
    <w:rsid w:val="00530433"/>
    <w:rsid w:val="005305E0"/>
    <w:rsid w:val="005316BE"/>
    <w:rsid w:val="00543BD5"/>
    <w:rsid w:val="005450F8"/>
    <w:rsid w:val="0054522F"/>
    <w:rsid w:val="0054562D"/>
    <w:rsid w:val="005538D3"/>
    <w:rsid w:val="00553C5B"/>
    <w:rsid w:val="00554682"/>
    <w:rsid w:val="00555496"/>
    <w:rsid w:val="00555988"/>
    <w:rsid w:val="005566EE"/>
    <w:rsid w:val="00556E54"/>
    <w:rsid w:val="00557329"/>
    <w:rsid w:val="0056006A"/>
    <w:rsid w:val="00560D75"/>
    <w:rsid w:val="00561E77"/>
    <w:rsid w:val="00563A52"/>
    <w:rsid w:val="0056494A"/>
    <w:rsid w:val="00566CFC"/>
    <w:rsid w:val="00566E03"/>
    <w:rsid w:val="00573A96"/>
    <w:rsid w:val="00574294"/>
    <w:rsid w:val="00576CBE"/>
    <w:rsid w:val="00576D5D"/>
    <w:rsid w:val="00577DF9"/>
    <w:rsid w:val="00582F4F"/>
    <w:rsid w:val="00590BA4"/>
    <w:rsid w:val="00590D17"/>
    <w:rsid w:val="00591C4B"/>
    <w:rsid w:val="00592EC5"/>
    <w:rsid w:val="00593AD7"/>
    <w:rsid w:val="0059429F"/>
    <w:rsid w:val="005946CC"/>
    <w:rsid w:val="005950FB"/>
    <w:rsid w:val="005A0C21"/>
    <w:rsid w:val="005A131B"/>
    <w:rsid w:val="005A36AB"/>
    <w:rsid w:val="005A36E9"/>
    <w:rsid w:val="005A3A04"/>
    <w:rsid w:val="005A3E97"/>
    <w:rsid w:val="005A4E27"/>
    <w:rsid w:val="005A55E5"/>
    <w:rsid w:val="005A5D96"/>
    <w:rsid w:val="005A6892"/>
    <w:rsid w:val="005A7718"/>
    <w:rsid w:val="005A7BC0"/>
    <w:rsid w:val="005B0081"/>
    <w:rsid w:val="005B1978"/>
    <w:rsid w:val="005B1AB1"/>
    <w:rsid w:val="005B2510"/>
    <w:rsid w:val="005B2F74"/>
    <w:rsid w:val="005B3F12"/>
    <w:rsid w:val="005B5ABD"/>
    <w:rsid w:val="005C1DA8"/>
    <w:rsid w:val="005C20EB"/>
    <w:rsid w:val="005C4223"/>
    <w:rsid w:val="005C5D6B"/>
    <w:rsid w:val="005C5F8F"/>
    <w:rsid w:val="005C649B"/>
    <w:rsid w:val="005C6DE2"/>
    <w:rsid w:val="005C7052"/>
    <w:rsid w:val="005C7C36"/>
    <w:rsid w:val="005C7E0B"/>
    <w:rsid w:val="005D3507"/>
    <w:rsid w:val="005D3705"/>
    <w:rsid w:val="005D3FCA"/>
    <w:rsid w:val="005D449A"/>
    <w:rsid w:val="005D4D35"/>
    <w:rsid w:val="005D50C0"/>
    <w:rsid w:val="005D5CC8"/>
    <w:rsid w:val="005D69D1"/>
    <w:rsid w:val="005E0D57"/>
    <w:rsid w:val="005E2CDC"/>
    <w:rsid w:val="005F048B"/>
    <w:rsid w:val="005F0738"/>
    <w:rsid w:val="005F0992"/>
    <w:rsid w:val="005F27F2"/>
    <w:rsid w:val="005F28B8"/>
    <w:rsid w:val="005F62C1"/>
    <w:rsid w:val="005F63DF"/>
    <w:rsid w:val="00603E73"/>
    <w:rsid w:val="00607A1C"/>
    <w:rsid w:val="00611988"/>
    <w:rsid w:val="00611B46"/>
    <w:rsid w:val="00611C93"/>
    <w:rsid w:val="006120EF"/>
    <w:rsid w:val="006128BE"/>
    <w:rsid w:val="00612949"/>
    <w:rsid w:val="00613B83"/>
    <w:rsid w:val="00614AEE"/>
    <w:rsid w:val="00614D48"/>
    <w:rsid w:val="00614FD2"/>
    <w:rsid w:val="00616236"/>
    <w:rsid w:val="006177D6"/>
    <w:rsid w:val="006205E1"/>
    <w:rsid w:val="0062130C"/>
    <w:rsid w:val="00621D7C"/>
    <w:rsid w:val="00621E0B"/>
    <w:rsid w:val="0062227D"/>
    <w:rsid w:val="00622B99"/>
    <w:rsid w:val="0062326E"/>
    <w:rsid w:val="006244A9"/>
    <w:rsid w:val="00625A44"/>
    <w:rsid w:val="00625E45"/>
    <w:rsid w:val="0062622F"/>
    <w:rsid w:val="00627334"/>
    <w:rsid w:val="0063028D"/>
    <w:rsid w:val="00634711"/>
    <w:rsid w:val="006348B3"/>
    <w:rsid w:val="00635688"/>
    <w:rsid w:val="006358D7"/>
    <w:rsid w:val="00643AE4"/>
    <w:rsid w:val="00645D87"/>
    <w:rsid w:val="00647AD5"/>
    <w:rsid w:val="00647CC7"/>
    <w:rsid w:val="00647E85"/>
    <w:rsid w:val="00650CD2"/>
    <w:rsid w:val="00652EB9"/>
    <w:rsid w:val="006534C7"/>
    <w:rsid w:val="00654F09"/>
    <w:rsid w:val="00660139"/>
    <w:rsid w:val="00661E8E"/>
    <w:rsid w:val="0066279E"/>
    <w:rsid w:val="00665296"/>
    <w:rsid w:val="00665DC5"/>
    <w:rsid w:val="00665E46"/>
    <w:rsid w:val="00666F02"/>
    <w:rsid w:val="00670726"/>
    <w:rsid w:val="0067078A"/>
    <w:rsid w:val="006728C6"/>
    <w:rsid w:val="0067381C"/>
    <w:rsid w:val="00676CA4"/>
    <w:rsid w:val="00677459"/>
    <w:rsid w:val="006815F4"/>
    <w:rsid w:val="006821CC"/>
    <w:rsid w:val="00682849"/>
    <w:rsid w:val="006842A1"/>
    <w:rsid w:val="0068455F"/>
    <w:rsid w:val="0068459A"/>
    <w:rsid w:val="00685FFB"/>
    <w:rsid w:val="006868D7"/>
    <w:rsid w:val="00687481"/>
    <w:rsid w:val="00687591"/>
    <w:rsid w:val="00690DEB"/>
    <w:rsid w:val="006917E0"/>
    <w:rsid w:val="0069250B"/>
    <w:rsid w:val="00693351"/>
    <w:rsid w:val="0069352A"/>
    <w:rsid w:val="00693CE8"/>
    <w:rsid w:val="00693D81"/>
    <w:rsid w:val="00697513"/>
    <w:rsid w:val="006976E5"/>
    <w:rsid w:val="006A01F0"/>
    <w:rsid w:val="006A1022"/>
    <w:rsid w:val="006A116D"/>
    <w:rsid w:val="006A13AA"/>
    <w:rsid w:val="006A1E60"/>
    <w:rsid w:val="006A58DC"/>
    <w:rsid w:val="006A5C81"/>
    <w:rsid w:val="006A719E"/>
    <w:rsid w:val="006B2527"/>
    <w:rsid w:val="006B3AE6"/>
    <w:rsid w:val="006B6816"/>
    <w:rsid w:val="006B708C"/>
    <w:rsid w:val="006C1C66"/>
    <w:rsid w:val="006C399A"/>
    <w:rsid w:val="006C4334"/>
    <w:rsid w:val="006C480F"/>
    <w:rsid w:val="006C50A1"/>
    <w:rsid w:val="006C57AE"/>
    <w:rsid w:val="006D1A15"/>
    <w:rsid w:val="006D22E9"/>
    <w:rsid w:val="006D2C44"/>
    <w:rsid w:val="006D346C"/>
    <w:rsid w:val="006D3708"/>
    <w:rsid w:val="006D3FA1"/>
    <w:rsid w:val="006D4836"/>
    <w:rsid w:val="006D574B"/>
    <w:rsid w:val="006D5CDC"/>
    <w:rsid w:val="006D64E9"/>
    <w:rsid w:val="006E24F4"/>
    <w:rsid w:val="006E2AB7"/>
    <w:rsid w:val="006E2D89"/>
    <w:rsid w:val="006E3C66"/>
    <w:rsid w:val="006E3FFA"/>
    <w:rsid w:val="006E4134"/>
    <w:rsid w:val="006E445C"/>
    <w:rsid w:val="006E597A"/>
    <w:rsid w:val="006F1614"/>
    <w:rsid w:val="006F3A58"/>
    <w:rsid w:val="006F4559"/>
    <w:rsid w:val="006F4A76"/>
    <w:rsid w:val="006F6E6C"/>
    <w:rsid w:val="006F7341"/>
    <w:rsid w:val="007006A6"/>
    <w:rsid w:val="007010A2"/>
    <w:rsid w:val="007050C4"/>
    <w:rsid w:val="00706BC8"/>
    <w:rsid w:val="0071071D"/>
    <w:rsid w:val="0071155B"/>
    <w:rsid w:val="00713EA8"/>
    <w:rsid w:val="0071421E"/>
    <w:rsid w:val="007150FD"/>
    <w:rsid w:val="00716113"/>
    <w:rsid w:val="00717134"/>
    <w:rsid w:val="0071745D"/>
    <w:rsid w:val="007174BB"/>
    <w:rsid w:val="00717B1C"/>
    <w:rsid w:val="00717C4E"/>
    <w:rsid w:val="007210DA"/>
    <w:rsid w:val="0072129F"/>
    <w:rsid w:val="00722161"/>
    <w:rsid w:val="007223AB"/>
    <w:rsid w:val="0072260A"/>
    <w:rsid w:val="007247A5"/>
    <w:rsid w:val="00724AB2"/>
    <w:rsid w:val="00724E4B"/>
    <w:rsid w:val="00725E4D"/>
    <w:rsid w:val="00727452"/>
    <w:rsid w:val="007275EE"/>
    <w:rsid w:val="00733A10"/>
    <w:rsid w:val="00733AAF"/>
    <w:rsid w:val="00736983"/>
    <w:rsid w:val="00736C75"/>
    <w:rsid w:val="0073775F"/>
    <w:rsid w:val="007406D5"/>
    <w:rsid w:val="00741071"/>
    <w:rsid w:val="0074267F"/>
    <w:rsid w:val="00743403"/>
    <w:rsid w:val="00744ABB"/>
    <w:rsid w:val="00744AD6"/>
    <w:rsid w:val="007461DD"/>
    <w:rsid w:val="007467AE"/>
    <w:rsid w:val="007470F2"/>
    <w:rsid w:val="00747305"/>
    <w:rsid w:val="00747670"/>
    <w:rsid w:val="007512D0"/>
    <w:rsid w:val="00751BDE"/>
    <w:rsid w:val="0075266C"/>
    <w:rsid w:val="00752D15"/>
    <w:rsid w:val="007539B0"/>
    <w:rsid w:val="007544B3"/>
    <w:rsid w:val="007553F1"/>
    <w:rsid w:val="00755636"/>
    <w:rsid w:val="00757C0D"/>
    <w:rsid w:val="007601AA"/>
    <w:rsid w:val="007602F5"/>
    <w:rsid w:val="00760D35"/>
    <w:rsid w:val="00761021"/>
    <w:rsid w:val="007618EE"/>
    <w:rsid w:val="00761AD7"/>
    <w:rsid w:val="0076223D"/>
    <w:rsid w:val="00762737"/>
    <w:rsid w:val="0076340F"/>
    <w:rsid w:val="00764726"/>
    <w:rsid w:val="0076508F"/>
    <w:rsid w:val="00765FA0"/>
    <w:rsid w:val="00766E1E"/>
    <w:rsid w:val="00766E49"/>
    <w:rsid w:val="0077102F"/>
    <w:rsid w:val="00771FED"/>
    <w:rsid w:val="007729DD"/>
    <w:rsid w:val="00773F03"/>
    <w:rsid w:val="007741E6"/>
    <w:rsid w:val="0077513C"/>
    <w:rsid w:val="00775199"/>
    <w:rsid w:val="0077630E"/>
    <w:rsid w:val="00776948"/>
    <w:rsid w:val="00776C5E"/>
    <w:rsid w:val="00780F50"/>
    <w:rsid w:val="007813F3"/>
    <w:rsid w:val="007818F2"/>
    <w:rsid w:val="00781CB0"/>
    <w:rsid w:val="00782175"/>
    <w:rsid w:val="0078217C"/>
    <w:rsid w:val="00782C6B"/>
    <w:rsid w:val="00784517"/>
    <w:rsid w:val="00784BD4"/>
    <w:rsid w:val="0078663A"/>
    <w:rsid w:val="00786860"/>
    <w:rsid w:val="00786DAC"/>
    <w:rsid w:val="00792186"/>
    <w:rsid w:val="00792C81"/>
    <w:rsid w:val="00797F19"/>
    <w:rsid w:val="007A00DA"/>
    <w:rsid w:val="007A1DF6"/>
    <w:rsid w:val="007A3E01"/>
    <w:rsid w:val="007A4E84"/>
    <w:rsid w:val="007A7644"/>
    <w:rsid w:val="007B1931"/>
    <w:rsid w:val="007B3326"/>
    <w:rsid w:val="007B42E4"/>
    <w:rsid w:val="007B4E65"/>
    <w:rsid w:val="007B4F3D"/>
    <w:rsid w:val="007B6566"/>
    <w:rsid w:val="007B667D"/>
    <w:rsid w:val="007B7300"/>
    <w:rsid w:val="007B7C8A"/>
    <w:rsid w:val="007C1C31"/>
    <w:rsid w:val="007C2022"/>
    <w:rsid w:val="007C64D0"/>
    <w:rsid w:val="007D02EE"/>
    <w:rsid w:val="007D1439"/>
    <w:rsid w:val="007D37B9"/>
    <w:rsid w:val="007D3B34"/>
    <w:rsid w:val="007D4590"/>
    <w:rsid w:val="007D45BF"/>
    <w:rsid w:val="007D687B"/>
    <w:rsid w:val="007D731B"/>
    <w:rsid w:val="007E07F4"/>
    <w:rsid w:val="007E0D2E"/>
    <w:rsid w:val="007E2380"/>
    <w:rsid w:val="007E2DC7"/>
    <w:rsid w:val="007E3D5D"/>
    <w:rsid w:val="007E4762"/>
    <w:rsid w:val="007E7778"/>
    <w:rsid w:val="007E7AAF"/>
    <w:rsid w:val="007E7D5F"/>
    <w:rsid w:val="007E7DC7"/>
    <w:rsid w:val="007F02EF"/>
    <w:rsid w:val="007F57AD"/>
    <w:rsid w:val="007F62A3"/>
    <w:rsid w:val="007F7799"/>
    <w:rsid w:val="008002B1"/>
    <w:rsid w:val="00800653"/>
    <w:rsid w:val="00800E95"/>
    <w:rsid w:val="008021CF"/>
    <w:rsid w:val="008028EE"/>
    <w:rsid w:val="00804311"/>
    <w:rsid w:val="008048AA"/>
    <w:rsid w:val="0080772D"/>
    <w:rsid w:val="00810AB8"/>
    <w:rsid w:val="00811F28"/>
    <w:rsid w:val="00812C18"/>
    <w:rsid w:val="008133EF"/>
    <w:rsid w:val="00814194"/>
    <w:rsid w:val="0081466B"/>
    <w:rsid w:val="00816E2A"/>
    <w:rsid w:val="008178F6"/>
    <w:rsid w:val="0082132F"/>
    <w:rsid w:val="00822992"/>
    <w:rsid w:val="00822B5D"/>
    <w:rsid w:val="00824A2D"/>
    <w:rsid w:val="0082538E"/>
    <w:rsid w:val="0082604B"/>
    <w:rsid w:val="00826BEA"/>
    <w:rsid w:val="00827033"/>
    <w:rsid w:val="008273C9"/>
    <w:rsid w:val="0082777C"/>
    <w:rsid w:val="00827945"/>
    <w:rsid w:val="008349FC"/>
    <w:rsid w:val="00835E52"/>
    <w:rsid w:val="00836720"/>
    <w:rsid w:val="008403DD"/>
    <w:rsid w:val="00841804"/>
    <w:rsid w:val="00841F2C"/>
    <w:rsid w:val="008420BD"/>
    <w:rsid w:val="008436CC"/>
    <w:rsid w:val="00844C06"/>
    <w:rsid w:val="008450EA"/>
    <w:rsid w:val="008453EE"/>
    <w:rsid w:val="00845FBE"/>
    <w:rsid w:val="0084605F"/>
    <w:rsid w:val="008470E3"/>
    <w:rsid w:val="00847239"/>
    <w:rsid w:val="00850D6A"/>
    <w:rsid w:val="00852EDA"/>
    <w:rsid w:val="00852F9B"/>
    <w:rsid w:val="008530FA"/>
    <w:rsid w:val="008538FF"/>
    <w:rsid w:val="0085558E"/>
    <w:rsid w:val="0085645A"/>
    <w:rsid w:val="00857192"/>
    <w:rsid w:val="0086074E"/>
    <w:rsid w:val="00861269"/>
    <w:rsid w:val="008613FC"/>
    <w:rsid w:val="00861FA2"/>
    <w:rsid w:val="008624E5"/>
    <w:rsid w:val="00862538"/>
    <w:rsid w:val="0086350F"/>
    <w:rsid w:val="00863B0D"/>
    <w:rsid w:val="0086431B"/>
    <w:rsid w:val="00864334"/>
    <w:rsid w:val="00865A6A"/>
    <w:rsid w:val="008676BA"/>
    <w:rsid w:val="008677CD"/>
    <w:rsid w:val="008708BE"/>
    <w:rsid w:val="008724F4"/>
    <w:rsid w:val="00872D7D"/>
    <w:rsid w:val="00873489"/>
    <w:rsid w:val="00875050"/>
    <w:rsid w:val="0087513E"/>
    <w:rsid w:val="00875A37"/>
    <w:rsid w:val="00875A49"/>
    <w:rsid w:val="00876D32"/>
    <w:rsid w:val="008806D4"/>
    <w:rsid w:val="00880839"/>
    <w:rsid w:val="00881021"/>
    <w:rsid w:val="00881204"/>
    <w:rsid w:val="00882EB1"/>
    <w:rsid w:val="00883B76"/>
    <w:rsid w:val="00884A04"/>
    <w:rsid w:val="00885D21"/>
    <w:rsid w:val="00885FC8"/>
    <w:rsid w:val="00886286"/>
    <w:rsid w:val="00887E2A"/>
    <w:rsid w:val="00891290"/>
    <w:rsid w:val="00891320"/>
    <w:rsid w:val="00892081"/>
    <w:rsid w:val="008920F3"/>
    <w:rsid w:val="00893AE0"/>
    <w:rsid w:val="00893BEB"/>
    <w:rsid w:val="00894DB0"/>
    <w:rsid w:val="00896E5B"/>
    <w:rsid w:val="00897796"/>
    <w:rsid w:val="00897B5A"/>
    <w:rsid w:val="008A1B34"/>
    <w:rsid w:val="008A23BE"/>
    <w:rsid w:val="008A32C1"/>
    <w:rsid w:val="008A3775"/>
    <w:rsid w:val="008A56BA"/>
    <w:rsid w:val="008A6AFF"/>
    <w:rsid w:val="008A6E54"/>
    <w:rsid w:val="008A70E2"/>
    <w:rsid w:val="008A7EFB"/>
    <w:rsid w:val="008B12BA"/>
    <w:rsid w:val="008B2740"/>
    <w:rsid w:val="008B2C71"/>
    <w:rsid w:val="008B3D58"/>
    <w:rsid w:val="008B5B5C"/>
    <w:rsid w:val="008C105E"/>
    <w:rsid w:val="008C1912"/>
    <w:rsid w:val="008C455F"/>
    <w:rsid w:val="008C4C10"/>
    <w:rsid w:val="008C4E86"/>
    <w:rsid w:val="008C648F"/>
    <w:rsid w:val="008C66AF"/>
    <w:rsid w:val="008D0636"/>
    <w:rsid w:val="008D397E"/>
    <w:rsid w:val="008D40EE"/>
    <w:rsid w:val="008D665C"/>
    <w:rsid w:val="008D6A6E"/>
    <w:rsid w:val="008D7317"/>
    <w:rsid w:val="008D7C0E"/>
    <w:rsid w:val="008E1AE2"/>
    <w:rsid w:val="008E4A2E"/>
    <w:rsid w:val="008E4FE9"/>
    <w:rsid w:val="008E6083"/>
    <w:rsid w:val="008F0EF4"/>
    <w:rsid w:val="008F2535"/>
    <w:rsid w:val="008F30D1"/>
    <w:rsid w:val="008F3457"/>
    <w:rsid w:val="008F54A1"/>
    <w:rsid w:val="00901AF0"/>
    <w:rsid w:val="00902CAE"/>
    <w:rsid w:val="00903FDF"/>
    <w:rsid w:val="00906413"/>
    <w:rsid w:val="00910CB5"/>
    <w:rsid w:val="00911C87"/>
    <w:rsid w:val="00912636"/>
    <w:rsid w:val="00913D58"/>
    <w:rsid w:val="00914EBF"/>
    <w:rsid w:val="00915C21"/>
    <w:rsid w:val="00915C6C"/>
    <w:rsid w:val="00916BD7"/>
    <w:rsid w:val="0092059B"/>
    <w:rsid w:val="009208EF"/>
    <w:rsid w:val="009216FB"/>
    <w:rsid w:val="0092265F"/>
    <w:rsid w:val="00922C08"/>
    <w:rsid w:val="009246BB"/>
    <w:rsid w:val="00924F7A"/>
    <w:rsid w:val="009250C0"/>
    <w:rsid w:val="009266AD"/>
    <w:rsid w:val="00926FD7"/>
    <w:rsid w:val="00930212"/>
    <w:rsid w:val="00930504"/>
    <w:rsid w:val="00930A17"/>
    <w:rsid w:val="00931A1C"/>
    <w:rsid w:val="00931BE2"/>
    <w:rsid w:val="00931F79"/>
    <w:rsid w:val="00932A4B"/>
    <w:rsid w:val="00936C2D"/>
    <w:rsid w:val="00940495"/>
    <w:rsid w:val="00942590"/>
    <w:rsid w:val="00942D7D"/>
    <w:rsid w:val="00943630"/>
    <w:rsid w:val="00944681"/>
    <w:rsid w:val="00944E1E"/>
    <w:rsid w:val="0094629B"/>
    <w:rsid w:val="0095086A"/>
    <w:rsid w:val="00951127"/>
    <w:rsid w:val="00951BD2"/>
    <w:rsid w:val="0095223F"/>
    <w:rsid w:val="00952E37"/>
    <w:rsid w:val="0095541C"/>
    <w:rsid w:val="00956B64"/>
    <w:rsid w:val="0096040A"/>
    <w:rsid w:val="00960F03"/>
    <w:rsid w:val="00961250"/>
    <w:rsid w:val="0096304C"/>
    <w:rsid w:val="00963BAC"/>
    <w:rsid w:val="00966844"/>
    <w:rsid w:val="009670E4"/>
    <w:rsid w:val="009676E6"/>
    <w:rsid w:val="00970904"/>
    <w:rsid w:val="009727AC"/>
    <w:rsid w:val="00972C32"/>
    <w:rsid w:val="00973256"/>
    <w:rsid w:val="00973E79"/>
    <w:rsid w:val="00980186"/>
    <w:rsid w:val="0098174F"/>
    <w:rsid w:val="00982467"/>
    <w:rsid w:val="00982868"/>
    <w:rsid w:val="00985160"/>
    <w:rsid w:val="00986FE6"/>
    <w:rsid w:val="00987100"/>
    <w:rsid w:val="0098788C"/>
    <w:rsid w:val="00992685"/>
    <w:rsid w:val="00993128"/>
    <w:rsid w:val="00993DCD"/>
    <w:rsid w:val="00994416"/>
    <w:rsid w:val="009949C4"/>
    <w:rsid w:val="00997285"/>
    <w:rsid w:val="00997F8C"/>
    <w:rsid w:val="009A3269"/>
    <w:rsid w:val="009A5364"/>
    <w:rsid w:val="009A5AC4"/>
    <w:rsid w:val="009A699A"/>
    <w:rsid w:val="009A6E21"/>
    <w:rsid w:val="009B168B"/>
    <w:rsid w:val="009B29F3"/>
    <w:rsid w:val="009B3BF4"/>
    <w:rsid w:val="009B5508"/>
    <w:rsid w:val="009B5F38"/>
    <w:rsid w:val="009C15B3"/>
    <w:rsid w:val="009C28F4"/>
    <w:rsid w:val="009C362E"/>
    <w:rsid w:val="009C4B4F"/>
    <w:rsid w:val="009C522C"/>
    <w:rsid w:val="009D009B"/>
    <w:rsid w:val="009D04DC"/>
    <w:rsid w:val="009D1B81"/>
    <w:rsid w:val="009D3219"/>
    <w:rsid w:val="009D3428"/>
    <w:rsid w:val="009D3BF2"/>
    <w:rsid w:val="009D59AA"/>
    <w:rsid w:val="009E10D4"/>
    <w:rsid w:val="009E2E54"/>
    <w:rsid w:val="009E460A"/>
    <w:rsid w:val="009E4F99"/>
    <w:rsid w:val="009E51B3"/>
    <w:rsid w:val="009E668A"/>
    <w:rsid w:val="009E696F"/>
    <w:rsid w:val="009E76E8"/>
    <w:rsid w:val="009F2790"/>
    <w:rsid w:val="009F2F08"/>
    <w:rsid w:val="009F3580"/>
    <w:rsid w:val="009F376A"/>
    <w:rsid w:val="009F6080"/>
    <w:rsid w:val="009F69AE"/>
    <w:rsid w:val="009F790B"/>
    <w:rsid w:val="00A00B67"/>
    <w:rsid w:val="00A0208F"/>
    <w:rsid w:val="00A04355"/>
    <w:rsid w:val="00A050AE"/>
    <w:rsid w:val="00A058B2"/>
    <w:rsid w:val="00A12BD9"/>
    <w:rsid w:val="00A21298"/>
    <w:rsid w:val="00A23577"/>
    <w:rsid w:val="00A23ACF"/>
    <w:rsid w:val="00A25895"/>
    <w:rsid w:val="00A26862"/>
    <w:rsid w:val="00A30D0A"/>
    <w:rsid w:val="00A31FF9"/>
    <w:rsid w:val="00A320C5"/>
    <w:rsid w:val="00A337AC"/>
    <w:rsid w:val="00A34D4C"/>
    <w:rsid w:val="00A35451"/>
    <w:rsid w:val="00A36870"/>
    <w:rsid w:val="00A4355E"/>
    <w:rsid w:val="00A43CBA"/>
    <w:rsid w:val="00A46076"/>
    <w:rsid w:val="00A462AD"/>
    <w:rsid w:val="00A505AC"/>
    <w:rsid w:val="00A50C97"/>
    <w:rsid w:val="00A51975"/>
    <w:rsid w:val="00A52B73"/>
    <w:rsid w:val="00A52E8C"/>
    <w:rsid w:val="00A53228"/>
    <w:rsid w:val="00A538E2"/>
    <w:rsid w:val="00A54696"/>
    <w:rsid w:val="00A55981"/>
    <w:rsid w:val="00A559CB"/>
    <w:rsid w:val="00A5662A"/>
    <w:rsid w:val="00A56AE8"/>
    <w:rsid w:val="00A61FDD"/>
    <w:rsid w:val="00A645EA"/>
    <w:rsid w:val="00A659D2"/>
    <w:rsid w:val="00A66DD2"/>
    <w:rsid w:val="00A66E61"/>
    <w:rsid w:val="00A67206"/>
    <w:rsid w:val="00A675E6"/>
    <w:rsid w:val="00A703DF"/>
    <w:rsid w:val="00A75569"/>
    <w:rsid w:val="00A8017C"/>
    <w:rsid w:val="00A80992"/>
    <w:rsid w:val="00A81A4F"/>
    <w:rsid w:val="00A833AC"/>
    <w:rsid w:val="00A838ED"/>
    <w:rsid w:val="00A857FA"/>
    <w:rsid w:val="00A8766B"/>
    <w:rsid w:val="00A91138"/>
    <w:rsid w:val="00A920DF"/>
    <w:rsid w:val="00A935A6"/>
    <w:rsid w:val="00A93DCA"/>
    <w:rsid w:val="00A940AA"/>
    <w:rsid w:val="00A943A6"/>
    <w:rsid w:val="00A9503E"/>
    <w:rsid w:val="00A96775"/>
    <w:rsid w:val="00A96A56"/>
    <w:rsid w:val="00A978D8"/>
    <w:rsid w:val="00AA06F9"/>
    <w:rsid w:val="00AA08A0"/>
    <w:rsid w:val="00AA0951"/>
    <w:rsid w:val="00AA2C3E"/>
    <w:rsid w:val="00AA38BB"/>
    <w:rsid w:val="00AA3AE2"/>
    <w:rsid w:val="00AA4ED4"/>
    <w:rsid w:val="00AA5898"/>
    <w:rsid w:val="00AA6687"/>
    <w:rsid w:val="00AA713C"/>
    <w:rsid w:val="00AA75EC"/>
    <w:rsid w:val="00AA7938"/>
    <w:rsid w:val="00AB0023"/>
    <w:rsid w:val="00AB1CFB"/>
    <w:rsid w:val="00AB35AD"/>
    <w:rsid w:val="00AB37A8"/>
    <w:rsid w:val="00AB56CA"/>
    <w:rsid w:val="00AB606B"/>
    <w:rsid w:val="00AC20CA"/>
    <w:rsid w:val="00AC279F"/>
    <w:rsid w:val="00AC34C1"/>
    <w:rsid w:val="00AC4D97"/>
    <w:rsid w:val="00AC545F"/>
    <w:rsid w:val="00AD07F2"/>
    <w:rsid w:val="00AD284E"/>
    <w:rsid w:val="00AD2DA6"/>
    <w:rsid w:val="00AD40D3"/>
    <w:rsid w:val="00AD5A97"/>
    <w:rsid w:val="00AD60D8"/>
    <w:rsid w:val="00AE0198"/>
    <w:rsid w:val="00AE1AB4"/>
    <w:rsid w:val="00AE29C1"/>
    <w:rsid w:val="00AE2F9E"/>
    <w:rsid w:val="00AE46AC"/>
    <w:rsid w:val="00AE568A"/>
    <w:rsid w:val="00AE606A"/>
    <w:rsid w:val="00AE666F"/>
    <w:rsid w:val="00AF0068"/>
    <w:rsid w:val="00AF1AF9"/>
    <w:rsid w:val="00AF21EB"/>
    <w:rsid w:val="00AF3EF7"/>
    <w:rsid w:val="00AF5F02"/>
    <w:rsid w:val="00AF6E7D"/>
    <w:rsid w:val="00AF7FBF"/>
    <w:rsid w:val="00B00F55"/>
    <w:rsid w:val="00B02AF6"/>
    <w:rsid w:val="00B04B86"/>
    <w:rsid w:val="00B06404"/>
    <w:rsid w:val="00B10920"/>
    <w:rsid w:val="00B11429"/>
    <w:rsid w:val="00B13A12"/>
    <w:rsid w:val="00B15054"/>
    <w:rsid w:val="00B16762"/>
    <w:rsid w:val="00B17627"/>
    <w:rsid w:val="00B20320"/>
    <w:rsid w:val="00B20BA3"/>
    <w:rsid w:val="00B20F20"/>
    <w:rsid w:val="00B218D5"/>
    <w:rsid w:val="00B21A93"/>
    <w:rsid w:val="00B23097"/>
    <w:rsid w:val="00B244C8"/>
    <w:rsid w:val="00B265AF"/>
    <w:rsid w:val="00B30852"/>
    <w:rsid w:val="00B313F9"/>
    <w:rsid w:val="00B31B60"/>
    <w:rsid w:val="00B33AD3"/>
    <w:rsid w:val="00B33D99"/>
    <w:rsid w:val="00B3651C"/>
    <w:rsid w:val="00B37317"/>
    <w:rsid w:val="00B37D37"/>
    <w:rsid w:val="00B40B4F"/>
    <w:rsid w:val="00B40D85"/>
    <w:rsid w:val="00B41C97"/>
    <w:rsid w:val="00B41E19"/>
    <w:rsid w:val="00B43063"/>
    <w:rsid w:val="00B4347B"/>
    <w:rsid w:val="00B44FFF"/>
    <w:rsid w:val="00B45A45"/>
    <w:rsid w:val="00B45F15"/>
    <w:rsid w:val="00B4633A"/>
    <w:rsid w:val="00B468D7"/>
    <w:rsid w:val="00B470F4"/>
    <w:rsid w:val="00B473DE"/>
    <w:rsid w:val="00B50DB4"/>
    <w:rsid w:val="00B52216"/>
    <w:rsid w:val="00B5316E"/>
    <w:rsid w:val="00B5380E"/>
    <w:rsid w:val="00B54CFE"/>
    <w:rsid w:val="00B54E93"/>
    <w:rsid w:val="00B55711"/>
    <w:rsid w:val="00B5608E"/>
    <w:rsid w:val="00B56376"/>
    <w:rsid w:val="00B5686F"/>
    <w:rsid w:val="00B607D6"/>
    <w:rsid w:val="00B61AD8"/>
    <w:rsid w:val="00B61E99"/>
    <w:rsid w:val="00B62E77"/>
    <w:rsid w:val="00B63526"/>
    <w:rsid w:val="00B64AA1"/>
    <w:rsid w:val="00B650B2"/>
    <w:rsid w:val="00B65736"/>
    <w:rsid w:val="00B66642"/>
    <w:rsid w:val="00B67234"/>
    <w:rsid w:val="00B70301"/>
    <w:rsid w:val="00B710BC"/>
    <w:rsid w:val="00B710C3"/>
    <w:rsid w:val="00B71855"/>
    <w:rsid w:val="00B723C8"/>
    <w:rsid w:val="00B72F97"/>
    <w:rsid w:val="00B75C8B"/>
    <w:rsid w:val="00B76030"/>
    <w:rsid w:val="00B771E7"/>
    <w:rsid w:val="00B777E4"/>
    <w:rsid w:val="00B801EA"/>
    <w:rsid w:val="00B804D1"/>
    <w:rsid w:val="00B80B43"/>
    <w:rsid w:val="00B80DC1"/>
    <w:rsid w:val="00B81466"/>
    <w:rsid w:val="00B82996"/>
    <w:rsid w:val="00B82C33"/>
    <w:rsid w:val="00B83F7F"/>
    <w:rsid w:val="00B84BA7"/>
    <w:rsid w:val="00B852FE"/>
    <w:rsid w:val="00B859DB"/>
    <w:rsid w:val="00B862C5"/>
    <w:rsid w:val="00B86447"/>
    <w:rsid w:val="00B871EC"/>
    <w:rsid w:val="00B878E9"/>
    <w:rsid w:val="00B9296A"/>
    <w:rsid w:val="00B93482"/>
    <w:rsid w:val="00B952F3"/>
    <w:rsid w:val="00B953E2"/>
    <w:rsid w:val="00BA0E3F"/>
    <w:rsid w:val="00BA323C"/>
    <w:rsid w:val="00BA421F"/>
    <w:rsid w:val="00BA4403"/>
    <w:rsid w:val="00BA50FA"/>
    <w:rsid w:val="00BA55AA"/>
    <w:rsid w:val="00BA769F"/>
    <w:rsid w:val="00BA7AB0"/>
    <w:rsid w:val="00BB0C61"/>
    <w:rsid w:val="00BB0FEF"/>
    <w:rsid w:val="00BB10DF"/>
    <w:rsid w:val="00BB2808"/>
    <w:rsid w:val="00BB2DD6"/>
    <w:rsid w:val="00BB5990"/>
    <w:rsid w:val="00BB600B"/>
    <w:rsid w:val="00BB773F"/>
    <w:rsid w:val="00BC54B9"/>
    <w:rsid w:val="00BC6981"/>
    <w:rsid w:val="00BC6BC3"/>
    <w:rsid w:val="00BC7023"/>
    <w:rsid w:val="00BD0B83"/>
    <w:rsid w:val="00BD10D5"/>
    <w:rsid w:val="00BD1C86"/>
    <w:rsid w:val="00BD3BC5"/>
    <w:rsid w:val="00BD3C2E"/>
    <w:rsid w:val="00BD4652"/>
    <w:rsid w:val="00BD4E4C"/>
    <w:rsid w:val="00BD5018"/>
    <w:rsid w:val="00BD50BF"/>
    <w:rsid w:val="00BD542E"/>
    <w:rsid w:val="00BD574D"/>
    <w:rsid w:val="00BD68D3"/>
    <w:rsid w:val="00BD6AD8"/>
    <w:rsid w:val="00BD7482"/>
    <w:rsid w:val="00BE2537"/>
    <w:rsid w:val="00BE338A"/>
    <w:rsid w:val="00BE4CBF"/>
    <w:rsid w:val="00BE5C0C"/>
    <w:rsid w:val="00BE5DA1"/>
    <w:rsid w:val="00BE62FD"/>
    <w:rsid w:val="00BE7193"/>
    <w:rsid w:val="00BF17C9"/>
    <w:rsid w:val="00BF1D8F"/>
    <w:rsid w:val="00BF24B6"/>
    <w:rsid w:val="00BF42A3"/>
    <w:rsid w:val="00BF7DE6"/>
    <w:rsid w:val="00C02ED3"/>
    <w:rsid w:val="00C06861"/>
    <w:rsid w:val="00C0780B"/>
    <w:rsid w:val="00C07B4F"/>
    <w:rsid w:val="00C109F0"/>
    <w:rsid w:val="00C11DE1"/>
    <w:rsid w:val="00C1311C"/>
    <w:rsid w:val="00C13126"/>
    <w:rsid w:val="00C13D9A"/>
    <w:rsid w:val="00C14C9C"/>
    <w:rsid w:val="00C1655C"/>
    <w:rsid w:val="00C17AF7"/>
    <w:rsid w:val="00C22B74"/>
    <w:rsid w:val="00C24A1A"/>
    <w:rsid w:val="00C256B3"/>
    <w:rsid w:val="00C258BA"/>
    <w:rsid w:val="00C3036B"/>
    <w:rsid w:val="00C342AF"/>
    <w:rsid w:val="00C3442C"/>
    <w:rsid w:val="00C36C56"/>
    <w:rsid w:val="00C407C0"/>
    <w:rsid w:val="00C40BE6"/>
    <w:rsid w:val="00C41CC1"/>
    <w:rsid w:val="00C42631"/>
    <w:rsid w:val="00C434FF"/>
    <w:rsid w:val="00C435E4"/>
    <w:rsid w:val="00C43A07"/>
    <w:rsid w:val="00C43E73"/>
    <w:rsid w:val="00C444C1"/>
    <w:rsid w:val="00C46038"/>
    <w:rsid w:val="00C46771"/>
    <w:rsid w:val="00C46934"/>
    <w:rsid w:val="00C4735E"/>
    <w:rsid w:val="00C5003B"/>
    <w:rsid w:val="00C50113"/>
    <w:rsid w:val="00C527E4"/>
    <w:rsid w:val="00C53E3C"/>
    <w:rsid w:val="00C55659"/>
    <w:rsid w:val="00C559F3"/>
    <w:rsid w:val="00C60D1A"/>
    <w:rsid w:val="00C61B72"/>
    <w:rsid w:val="00C62353"/>
    <w:rsid w:val="00C633FB"/>
    <w:rsid w:val="00C6345D"/>
    <w:rsid w:val="00C63594"/>
    <w:rsid w:val="00C6599F"/>
    <w:rsid w:val="00C66561"/>
    <w:rsid w:val="00C66F7F"/>
    <w:rsid w:val="00C7063F"/>
    <w:rsid w:val="00C70EF1"/>
    <w:rsid w:val="00C715F9"/>
    <w:rsid w:val="00C71769"/>
    <w:rsid w:val="00C745E5"/>
    <w:rsid w:val="00C7588A"/>
    <w:rsid w:val="00C80857"/>
    <w:rsid w:val="00C80930"/>
    <w:rsid w:val="00C80F13"/>
    <w:rsid w:val="00C8247E"/>
    <w:rsid w:val="00C8255F"/>
    <w:rsid w:val="00C82CF0"/>
    <w:rsid w:val="00C834B4"/>
    <w:rsid w:val="00C8433D"/>
    <w:rsid w:val="00C845C8"/>
    <w:rsid w:val="00C86642"/>
    <w:rsid w:val="00C87010"/>
    <w:rsid w:val="00C91256"/>
    <w:rsid w:val="00C945A2"/>
    <w:rsid w:val="00C94E3D"/>
    <w:rsid w:val="00C966F2"/>
    <w:rsid w:val="00C96B1F"/>
    <w:rsid w:val="00C96DF2"/>
    <w:rsid w:val="00CA25AA"/>
    <w:rsid w:val="00CA28B8"/>
    <w:rsid w:val="00CA2D54"/>
    <w:rsid w:val="00CA47CF"/>
    <w:rsid w:val="00CA4A84"/>
    <w:rsid w:val="00CA5601"/>
    <w:rsid w:val="00CA6392"/>
    <w:rsid w:val="00CA739A"/>
    <w:rsid w:val="00CB0241"/>
    <w:rsid w:val="00CB215E"/>
    <w:rsid w:val="00CB4AC7"/>
    <w:rsid w:val="00CB60F4"/>
    <w:rsid w:val="00CB6D26"/>
    <w:rsid w:val="00CC0029"/>
    <w:rsid w:val="00CC1A10"/>
    <w:rsid w:val="00CC1F95"/>
    <w:rsid w:val="00CC2802"/>
    <w:rsid w:val="00CC3F05"/>
    <w:rsid w:val="00CC49FF"/>
    <w:rsid w:val="00CC4F6B"/>
    <w:rsid w:val="00CC7564"/>
    <w:rsid w:val="00CD0D96"/>
    <w:rsid w:val="00CD3111"/>
    <w:rsid w:val="00CD429D"/>
    <w:rsid w:val="00CD62C7"/>
    <w:rsid w:val="00CD6410"/>
    <w:rsid w:val="00CD7311"/>
    <w:rsid w:val="00CE03BC"/>
    <w:rsid w:val="00CE081D"/>
    <w:rsid w:val="00CE40DB"/>
    <w:rsid w:val="00CE48C7"/>
    <w:rsid w:val="00CE4BEA"/>
    <w:rsid w:val="00CE5D43"/>
    <w:rsid w:val="00CE63DC"/>
    <w:rsid w:val="00CE6D00"/>
    <w:rsid w:val="00CE75E4"/>
    <w:rsid w:val="00CE7914"/>
    <w:rsid w:val="00CF083D"/>
    <w:rsid w:val="00CF1319"/>
    <w:rsid w:val="00CF3374"/>
    <w:rsid w:val="00CF5655"/>
    <w:rsid w:val="00CF5E42"/>
    <w:rsid w:val="00D00EF6"/>
    <w:rsid w:val="00D0141F"/>
    <w:rsid w:val="00D01659"/>
    <w:rsid w:val="00D02335"/>
    <w:rsid w:val="00D023FE"/>
    <w:rsid w:val="00D02590"/>
    <w:rsid w:val="00D02944"/>
    <w:rsid w:val="00D02F0B"/>
    <w:rsid w:val="00D03379"/>
    <w:rsid w:val="00D03C47"/>
    <w:rsid w:val="00D07CDF"/>
    <w:rsid w:val="00D1018D"/>
    <w:rsid w:val="00D104BE"/>
    <w:rsid w:val="00D10CC3"/>
    <w:rsid w:val="00D1170B"/>
    <w:rsid w:val="00D12821"/>
    <w:rsid w:val="00D13931"/>
    <w:rsid w:val="00D1478B"/>
    <w:rsid w:val="00D1794A"/>
    <w:rsid w:val="00D17AC5"/>
    <w:rsid w:val="00D21B7F"/>
    <w:rsid w:val="00D23553"/>
    <w:rsid w:val="00D23D05"/>
    <w:rsid w:val="00D24E5A"/>
    <w:rsid w:val="00D25C9B"/>
    <w:rsid w:val="00D26D57"/>
    <w:rsid w:val="00D26E5F"/>
    <w:rsid w:val="00D3009E"/>
    <w:rsid w:val="00D30142"/>
    <w:rsid w:val="00D3263F"/>
    <w:rsid w:val="00D34132"/>
    <w:rsid w:val="00D36B8C"/>
    <w:rsid w:val="00D4008E"/>
    <w:rsid w:val="00D402DF"/>
    <w:rsid w:val="00D40F21"/>
    <w:rsid w:val="00D4100D"/>
    <w:rsid w:val="00D41B6B"/>
    <w:rsid w:val="00D41EC8"/>
    <w:rsid w:val="00D42270"/>
    <w:rsid w:val="00D42416"/>
    <w:rsid w:val="00D42AB0"/>
    <w:rsid w:val="00D43443"/>
    <w:rsid w:val="00D439E9"/>
    <w:rsid w:val="00D44839"/>
    <w:rsid w:val="00D4509B"/>
    <w:rsid w:val="00D45B16"/>
    <w:rsid w:val="00D463CE"/>
    <w:rsid w:val="00D47833"/>
    <w:rsid w:val="00D50126"/>
    <w:rsid w:val="00D54230"/>
    <w:rsid w:val="00D546AD"/>
    <w:rsid w:val="00D54F6E"/>
    <w:rsid w:val="00D5525D"/>
    <w:rsid w:val="00D55A2D"/>
    <w:rsid w:val="00D568E3"/>
    <w:rsid w:val="00D56BD6"/>
    <w:rsid w:val="00D57F11"/>
    <w:rsid w:val="00D6110F"/>
    <w:rsid w:val="00D618AD"/>
    <w:rsid w:val="00D61A60"/>
    <w:rsid w:val="00D61C69"/>
    <w:rsid w:val="00D6227C"/>
    <w:rsid w:val="00D63305"/>
    <w:rsid w:val="00D63777"/>
    <w:rsid w:val="00D637B8"/>
    <w:rsid w:val="00D63961"/>
    <w:rsid w:val="00D66E72"/>
    <w:rsid w:val="00D67B38"/>
    <w:rsid w:val="00D712BF"/>
    <w:rsid w:val="00D71DE6"/>
    <w:rsid w:val="00D71FF0"/>
    <w:rsid w:val="00D7343C"/>
    <w:rsid w:val="00D73635"/>
    <w:rsid w:val="00D7436B"/>
    <w:rsid w:val="00D746A4"/>
    <w:rsid w:val="00D76D88"/>
    <w:rsid w:val="00D7746B"/>
    <w:rsid w:val="00D80EAC"/>
    <w:rsid w:val="00D813DD"/>
    <w:rsid w:val="00D83B9A"/>
    <w:rsid w:val="00D86051"/>
    <w:rsid w:val="00D87955"/>
    <w:rsid w:val="00D87A48"/>
    <w:rsid w:val="00D916B7"/>
    <w:rsid w:val="00D92374"/>
    <w:rsid w:val="00D9363A"/>
    <w:rsid w:val="00D95CC8"/>
    <w:rsid w:val="00D95CF5"/>
    <w:rsid w:val="00D9687C"/>
    <w:rsid w:val="00D96E39"/>
    <w:rsid w:val="00D972A1"/>
    <w:rsid w:val="00DA3BF2"/>
    <w:rsid w:val="00DA494D"/>
    <w:rsid w:val="00DA562B"/>
    <w:rsid w:val="00DA6A70"/>
    <w:rsid w:val="00DA713F"/>
    <w:rsid w:val="00DA71DC"/>
    <w:rsid w:val="00DA77DA"/>
    <w:rsid w:val="00DB0257"/>
    <w:rsid w:val="00DB0D05"/>
    <w:rsid w:val="00DB1AE5"/>
    <w:rsid w:val="00DB352F"/>
    <w:rsid w:val="00DB67FC"/>
    <w:rsid w:val="00DB6BA5"/>
    <w:rsid w:val="00DB6CAD"/>
    <w:rsid w:val="00DC16F0"/>
    <w:rsid w:val="00DC29C3"/>
    <w:rsid w:val="00DC3F68"/>
    <w:rsid w:val="00DC54CF"/>
    <w:rsid w:val="00DC596A"/>
    <w:rsid w:val="00DC611C"/>
    <w:rsid w:val="00DC68F1"/>
    <w:rsid w:val="00DC6DF9"/>
    <w:rsid w:val="00DD1A70"/>
    <w:rsid w:val="00DD2C4B"/>
    <w:rsid w:val="00DD43FA"/>
    <w:rsid w:val="00DD57E5"/>
    <w:rsid w:val="00DE17AE"/>
    <w:rsid w:val="00DE2C8D"/>
    <w:rsid w:val="00DE40E8"/>
    <w:rsid w:val="00DE4FF1"/>
    <w:rsid w:val="00DE58E6"/>
    <w:rsid w:val="00DE63B3"/>
    <w:rsid w:val="00DE67F7"/>
    <w:rsid w:val="00DE6A63"/>
    <w:rsid w:val="00DE784E"/>
    <w:rsid w:val="00DF2EAD"/>
    <w:rsid w:val="00DF387F"/>
    <w:rsid w:val="00DF3F90"/>
    <w:rsid w:val="00DF41F0"/>
    <w:rsid w:val="00DF4BE1"/>
    <w:rsid w:val="00DF5F99"/>
    <w:rsid w:val="00DF676F"/>
    <w:rsid w:val="00DF7BE3"/>
    <w:rsid w:val="00DF7EA2"/>
    <w:rsid w:val="00E00CF2"/>
    <w:rsid w:val="00E013D8"/>
    <w:rsid w:val="00E01558"/>
    <w:rsid w:val="00E02397"/>
    <w:rsid w:val="00E0239B"/>
    <w:rsid w:val="00E04065"/>
    <w:rsid w:val="00E0418C"/>
    <w:rsid w:val="00E047E1"/>
    <w:rsid w:val="00E04AB6"/>
    <w:rsid w:val="00E05C14"/>
    <w:rsid w:val="00E06287"/>
    <w:rsid w:val="00E12852"/>
    <w:rsid w:val="00E1355B"/>
    <w:rsid w:val="00E158A2"/>
    <w:rsid w:val="00E17D62"/>
    <w:rsid w:val="00E2052E"/>
    <w:rsid w:val="00E211DC"/>
    <w:rsid w:val="00E2132B"/>
    <w:rsid w:val="00E235EE"/>
    <w:rsid w:val="00E25F1E"/>
    <w:rsid w:val="00E27E8F"/>
    <w:rsid w:val="00E3095A"/>
    <w:rsid w:val="00E31637"/>
    <w:rsid w:val="00E34A00"/>
    <w:rsid w:val="00E34A02"/>
    <w:rsid w:val="00E36B35"/>
    <w:rsid w:val="00E37307"/>
    <w:rsid w:val="00E40514"/>
    <w:rsid w:val="00E41DC8"/>
    <w:rsid w:val="00E42F57"/>
    <w:rsid w:val="00E45327"/>
    <w:rsid w:val="00E46C90"/>
    <w:rsid w:val="00E47586"/>
    <w:rsid w:val="00E478E7"/>
    <w:rsid w:val="00E5199B"/>
    <w:rsid w:val="00E5227B"/>
    <w:rsid w:val="00E52B2B"/>
    <w:rsid w:val="00E537DC"/>
    <w:rsid w:val="00E54340"/>
    <w:rsid w:val="00E544E4"/>
    <w:rsid w:val="00E54954"/>
    <w:rsid w:val="00E550E7"/>
    <w:rsid w:val="00E556CA"/>
    <w:rsid w:val="00E56D6E"/>
    <w:rsid w:val="00E575C8"/>
    <w:rsid w:val="00E6040D"/>
    <w:rsid w:val="00E634CE"/>
    <w:rsid w:val="00E63A6B"/>
    <w:rsid w:val="00E64179"/>
    <w:rsid w:val="00E65783"/>
    <w:rsid w:val="00E65B25"/>
    <w:rsid w:val="00E67235"/>
    <w:rsid w:val="00E71045"/>
    <w:rsid w:val="00E71A1F"/>
    <w:rsid w:val="00E725C1"/>
    <w:rsid w:val="00E72E7D"/>
    <w:rsid w:val="00E73A66"/>
    <w:rsid w:val="00E75162"/>
    <w:rsid w:val="00E752CF"/>
    <w:rsid w:val="00E75357"/>
    <w:rsid w:val="00E76E0A"/>
    <w:rsid w:val="00E7737D"/>
    <w:rsid w:val="00E77924"/>
    <w:rsid w:val="00E77A79"/>
    <w:rsid w:val="00E825F9"/>
    <w:rsid w:val="00E8265F"/>
    <w:rsid w:val="00E83EB4"/>
    <w:rsid w:val="00E84829"/>
    <w:rsid w:val="00E8649D"/>
    <w:rsid w:val="00E900CC"/>
    <w:rsid w:val="00E9016F"/>
    <w:rsid w:val="00E90913"/>
    <w:rsid w:val="00E90A35"/>
    <w:rsid w:val="00E91F07"/>
    <w:rsid w:val="00E95AF3"/>
    <w:rsid w:val="00E971E5"/>
    <w:rsid w:val="00E97BF1"/>
    <w:rsid w:val="00EA0D8E"/>
    <w:rsid w:val="00EA1794"/>
    <w:rsid w:val="00EA322C"/>
    <w:rsid w:val="00EA4B4A"/>
    <w:rsid w:val="00EA604D"/>
    <w:rsid w:val="00EA7B24"/>
    <w:rsid w:val="00EB0CE9"/>
    <w:rsid w:val="00EB1D53"/>
    <w:rsid w:val="00EB215D"/>
    <w:rsid w:val="00EB2D4C"/>
    <w:rsid w:val="00EB32F1"/>
    <w:rsid w:val="00EC0360"/>
    <w:rsid w:val="00EC1C27"/>
    <w:rsid w:val="00EC41D7"/>
    <w:rsid w:val="00EC657B"/>
    <w:rsid w:val="00EC6BD7"/>
    <w:rsid w:val="00EC7634"/>
    <w:rsid w:val="00ED5F1A"/>
    <w:rsid w:val="00ED6A1E"/>
    <w:rsid w:val="00ED79AD"/>
    <w:rsid w:val="00EE06B2"/>
    <w:rsid w:val="00EE17CE"/>
    <w:rsid w:val="00EE1915"/>
    <w:rsid w:val="00EE1CDF"/>
    <w:rsid w:val="00EE371C"/>
    <w:rsid w:val="00EE3915"/>
    <w:rsid w:val="00EE3BAE"/>
    <w:rsid w:val="00EE5B5D"/>
    <w:rsid w:val="00EE6597"/>
    <w:rsid w:val="00EE7896"/>
    <w:rsid w:val="00EE7E39"/>
    <w:rsid w:val="00EF080C"/>
    <w:rsid w:val="00EF0D5D"/>
    <w:rsid w:val="00EF163B"/>
    <w:rsid w:val="00EF1978"/>
    <w:rsid w:val="00EF32D0"/>
    <w:rsid w:val="00EF378D"/>
    <w:rsid w:val="00EF3EBC"/>
    <w:rsid w:val="00EF6B37"/>
    <w:rsid w:val="00EF6BF6"/>
    <w:rsid w:val="00EF7DB8"/>
    <w:rsid w:val="00F00089"/>
    <w:rsid w:val="00F008BA"/>
    <w:rsid w:val="00F00BBF"/>
    <w:rsid w:val="00F013CE"/>
    <w:rsid w:val="00F01B95"/>
    <w:rsid w:val="00F029DA"/>
    <w:rsid w:val="00F03D75"/>
    <w:rsid w:val="00F05263"/>
    <w:rsid w:val="00F05F31"/>
    <w:rsid w:val="00F07E2B"/>
    <w:rsid w:val="00F12C6F"/>
    <w:rsid w:val="00F1455D"/>
    <w:rsid w:val="00F149E6"/>
    <w:rsid w:val="00F14DE8"/>
    <w:rsid w:val="00F16AD7"/>
    <w:rsid w:val="00F16EB9"/>
    <w:rsid w:val="00F17C57"/>
    <w:rsid w:val="00F211F0"/>
    <w:rsid w:val="00F228DF"/>
    <w:rsid w:val="00F22E05"/>
    <w:rsid w:val="00F23D19"/>
    <w:rsid w:val="00F24674"/>
    <w:rsid w:val="00F24ACF"/>
    <w:rsid w:val="00F26CBF"/>
    <w:rsid w:val="00F27ACB"/>
    <w:rsid w:val="00F303E8"/>
    <w:rsid w:val="00F3070D"/>
    <w:rsid w:val="00F317C0"/>
    <w:rsid w:val="00F32172"/>
    <w:rsid w:val="00F325CD"/>
    <w:rsid w:val="00F3446E"/>
    <w:rsid w:val="00F348F1"/>
    <w:rsid w:val="00F36A8E"/>
    <w:rsid w:val="00F36EB0"/>
    <w:rsid w:val="00F40ABE"/>
    <w:rsid w:val="00F426E7"/>
    <w:rsid w:val="00F4399B"/>
    <w:rsid w:val="00F45B79"/>
    <w:rsid w:val="00F461F6"/>
    <w:rsid w:val="00F46D71"/>
    <w:rsid w:val="00F47776"/>
    <w:rsid w:val="00F47E98"/>
    <w:rsid w:val="00F52EE5"/>
    <w:rsid w:val="00F55C79"/>
    <w:rsid w:val="00F6078D"/>
    <w:rsid w:val="00F61073"/>
    <w:rsid w:val="00F61D4C"/>
    <w:rsid w:val="00F62F54"/>
    <w:rsid w:val="00F6338E"/>
    <w:rsid w:val="00F64AAC"/>
    <w:rsid w:val="00F71944"/>
    <w:rsid w:val="00F71FB3"/>
    <w:rsid w:val="00F731AE"/>
    <w:rsid w:val="00F739ED"/>
    <w:rsid w:val="00F73A59"/>
    <w:rsid w:val="00F75EC0"/>
    <w:rsid w:val="00F76795"/>
    <w:rsid w:val="00F774C5"/>
    <w:rsid w:val="00F806AB"/>
    <w:rsid w:val="00F816C4"/>
    <w:rsid w:val="00F817E8"/>
    <w:rsid w:val="00F83C01"/>
    <w:rsid w:val="00F85DB5"/>
    <w:rsid w:val="00F868E5"/>
    <w:rsid w:val="00F872E2"/>
    <w:rsid w:val="00F87B66"/>
    <w:rsid w:val="00F90375"/>
    <w:rsid w:val="00F90E91"/>
    <w:rsid w:val="00F92338"/>
    <w:rsid w:val="00F94950"/>
    <w:rsid w:val="00F94D7A"/>
    <w:rsid w:val="00F94E3A"/>
    <w:rsid w:val="00F94E43"/>
    <w:rsid w:val="00F9568D"/>
    <w:rsid w:val="00F976AC"/>
    <w:rsid w:val="00FA16D9"/>
    <w:rsid w:val="00FA31ED"/>
    <w:rsid w:val="00FA7DC9"/>
    <w:rsid w:val="00FB0E61"/>
    <w:rsid w:val="00FB1AD5"/>
    <w:rsid w:val="00FB50EF"/>
    <w:rsid w:val="00FB5656"/>
    <w:rsid w:val="00FB5B41"/>
    <w:rsid w:val="00FB6039"/>
    <w:rsid w:val="00FB7327"/>
    <w:rsid w:val="00FB7D3B"/>
    <w:rsid w:val="00FC07C7"/>
    <w:rsid w:val="00FC102D"/>
    <w:rsid w:val="00FC13C9"/>
    <w:rsid w:val="00FC179C"/>
    <w:rsid w:val="00FC1DB7"/>
    <w:rsid w:val="00FC2196"/>
    <w:rsid w:val="00FC2EC2"/>
    <w:rsid w:val="00FC36BC"/>
    <w:rsid w:val="00FC4E3F"/>
    <w:rsid w:val="00FC53A6"/>
    <w:rsid w:val="00FC6A77"/>
    <w:rsid w:val="00FD28BC"/>
    <w:rsid w:val="00FD297F"/>
    <w:rsid w:val="00FD35EB"/>
    <w:rsid w:val="00FD39BB"/>
    <w:rsid w:val="00FD4839"/>
    <w:rsid w:val="00FD4DB4"/>
    <w:rsid w:val="00FD578C"/>
    <w:rsid w:val="00FD5EB4"/>
    <w:rsid w:val="00FE6720"/>
    <w:rsid w:val="00FE6D76"/>
    <w:rsid w:val="00FE74EB"/>
    <w:rsid w:val="00FF039E"/>
    <w:rsid w:val="00FF0499"/>
    <w:rsid w:val="00FF0809"/>
    <w:rsid w:val="00FF0CD4"/>
    <w:rsid w:val="00FF0CFE"/>
    <w:rsid w:val="00FF15DA"/>
    <w:rsid w:val="00FF2CA4"/>
    <w:rsid w:val="00FF2DC3"/>
    <w:rsid w:val="00FF2FAA"/>
    <w:rsid w:val="00FF374D"/>
    <w:rsid w:val="00FF5B80"/>
    <w:rsid w:val="00FF5CDF"/>
    <w:rsid w:val="00FF6DB3"/>
    <w:rsid w:val="00FF7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EC5AB"/>
  <w15:docId w15:val="{8593290E-5DD3-4796-92AA-EC116B19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008E"/>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4"/>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Odstavek seznama_IP,Seznam_IP_1,za tekst"/>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2"/>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3"/>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3"/>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3"/>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487286"/>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6"/>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5"/>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A80992"/>
    <w:pPr>
      <w:keepNext w:val="0"/>
      <w:numPr>
        <w:numId w:val="66"/>
      </w:numPr>
      <w:tabs>
        <w:tab w:val="left" w:pos="851"/>
      </w:tabs>
      <w:spacing w:before="120" w:after="120"/>
      <w:jc w:val="both"/>
    </w:pPr>
    <w:rPr>
      <w:rFonts w:ascii="Calibri" w:hAnsi="Calibri" w:cs="Calibri"/>
      <w:b w:val="0"/>
      <w:szCs w:val="20"/>
    </w:rPr>
  </w:style>
  <w:style w:type="paragraph" w:customStyle="1" w:styleId="ostevilceniodstavki">
    <w:name w:val="ostevilceni odstavki"/>
    <w:basedOn w:val="Navaden"/>
    <w:next w:val="Navaden"/>
    <w:autoRedefine/>
    <w:rsid w:val="00D1018D"/>
    <w:pPr>
      <w:widowControl w:val="0"/>
      <w:numPr>
        <w:numId w:val="3"/>
      </w:numPr>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D023F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44"/>
      </w:numPr>
    </w:pPr>
  </w:style>
  <w:style w:type="paragraph" w:styleId="Kazalovsebine2">
    <w:name w:val="toc 2"/>
    <w:basedOn w:val="Navaden"/>
    <w:next w:val="Navaden"/>
    <w:autoRedefine/>
    <w:uiPriority w:val="39"/>
    <w:unhideWhenUsed/>
    <w:rsid w:val="00367FE2"/>
    <w:pPr>
      <w:tabs>
        <w:tab w:val="right" w:leader="dot" w:pos="9192"/>
      </w:tabs>
      <w:spacing w:after="0"/>
    </w:pPr>
  </w:style>
  <w:style w:type="table" w:customStyle="1" w:styleId="NormalTablePHPDOCX6">
    <w:name w:val="Normal Table PHPDOCX6"/>
    <w:uiPriority w:val="99"/>
    <w:semiHidden/>
    <w:unhideWhenUsed/>
    <w:qFormat/>
    <w:rsid w:val="00377773"/>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777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436CC"/>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436CC"/>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43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5942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9429F"/>
    <w:rPr>
      <w:sz w:val="20"/>
      <w:szCs w:val="20"/>
    </w:rPr>
  </w:style>
  <w:style w:type="character" w:styleId="Sprotnaopomba-sklic">
    <w:name w:val="footnote reference"/>
    <w:basedOn w:val="Privzetapisavaodstavka"/>
    <w:uiPriority w:val="99"/>
    <w:semiHidden/>
    <w:unhideWhenUsed/>
    <w:rsid w:val="0059429F"/>
    <w:rPr>
      <w:vertAlign w:val="superscript"/>
    </w:rPr>
  </w:style>
  <w:style w:type="paragraph" w:customStyle="1" w:styleId="PRO1">
    <w:name w:val="PRO_1"/>
    <w:basedOn w:val="Navaden"/>
    <w:qFormat/>
    <w:rsid w:val="00E40514"/>
    <w:pPr>
      <w:tabs>
        <w:tab w:val="num" w:pos="1287"/>
      </w:tabs>
      <w:suppressAutoHyphens/>
      <w:spacing w:before="120" w:after="120" w:line="240" w:lineRule="auto"/>
      <w:ind w:left="1287" w:hanging="360"/>
      <w:jc w:val="both"/>
    </w:pPr>
    <w:rPr>
      <w:rFonts w:ascii="Arial" w:eastAsia="Times New Roman" w:hAnsi="Arial" w:cs="Arial"/>
      <w:b/>
      <w:bCs/>
      <w:sz w:val="28"/>
      <w:szCs w:val="28"/>
      <w:lang w:eastAsia="zh-CN"/>
    </w:rPr>
  </w:style>
  <w:style w:type="paragraph" w:styleId="Kazalovsebine4">
    <w:name w:val="toc 4"/>
    <w:basedOn w:val="Navaden"/>
    <w:next w:val="Navaden"/>
    <w:autoRedefine/>
    <w:uiPriority w:val="39"/>
    <w:unhideWhenUsed/>
    <w:rsid w:val="005D449A"/>
    <w:pPr>
      <w:spacing w:after="100" w:line="278" w:lineRule="auto"/>
      <w:ind w:left="720"/>
    </w:pPr>
    <w:rPr>
      <w:rFonts w:eastAsiaTheme="minorEastAsia"/>
      <w:kern w:val="2"/>
      <w:sz w:val="24"/>
      <w:szCs w:val="24"/>
      <w:lang w:eastAsia="sl-SI"/>
      <w14:ligatures w14:val="standardContextual"/>
    </w:rPr>
  </w:style>
  <w:style w:type="paragraph" w:styleId="Kazalovsebine5">
    <w:name w:val="toc 5"/>
    <w:basedOn w:val="Navaden"/>
    <w:next w:val="Navaden"/>
    <w:autoRedefine/>
    <w:uiPriority w:val="39"/>
    <w:unhideWhenUsed/>
    <w:rsid w:val="005D449A"/>
    <w:pPr>
      <w:spacing w:after="100" w:line="278" w:lineRule="auto"/>
      <w:ind w:left="960"/>
    </w:pPr>
    <w:rPr>
      <w:rFonts w:eastAsiaTheme="minorEastAsia"/>
      <w:kern w:val="2"/>
      <w:sz w:val="24"/>
      <w:szCs w:val="24"/>
      <w:lang w:eastAsia="sl-SI"/>
      <w14:ligatures w14:val="standardContextual"/>
    </w:rPr>
  </w:style>
  <w:style w:type="paragraph" w:styleId="Kazalovsebine6">
    <w:name w:val="toc 6"/>
    <w:basedOn w:val="Navaden"/>
    <w:next w:val="Navaden"/>
    <w:autoRedefine/>
    <w:uiPriority w:val="39"/>
    <w:unhideWhenUsed/>
    <w:rsid w:val="005D449A"/>
    <w:pPr>
      <w:spacing w:after="100" w:line="278" w:lineRule="auto"/>
      <w:ind w:left="1200"/>
    </w:pPr>
    <w:rPr>
      <w:rFonts w:eastAsiaTheme="minorEastAsia"/>
      <w:kern w:val="2"/>
      <w:sz w:val="24"/>
      <w:szCs w:val="24"/>
      <w:lang w:eastAsia="sl-SI"/>
      <w14:ligatures w14:val="standardContextual"/>
    </w:rPr>
  </w:style>
  <w:style w:type="paragraph" w:styleId="Kazalovsebine7">
    <w:name w:val="toc 7"/>
    <w:basedOn w:val="Navaden"/>
    <w:next w:val="Navaden"/>
    <w:autoRedefine/>
    <w:uiPriority w:val="39"/>
    <w:unhideWhenUsed/>
    <w:rsid w:val="005D449A"/>
    <w:pPr>
      <w:spacing w:after="100" w:line="278" w:lineRule="auto"/>
      <w:ind w:left="1440"/>
    </w:pPr>
    <w:rPr>
      <w:rFonts w:eastAsiaTheme="minorEastAsia"/>
      <w:kern w:val="2"/>
      <w:sz w:val="24"/>
      <w:szCs w:val="24"/>
      <w:lang w:eastAsia="sl-SI"/>
      <w14:ligatures w14:val="standardContextual"/>
    </w:rPr>
  </w:style>
  <w:style w:type="paragraph" w:styleId="Kazalovsebine8">
    <w:name w:val="toc 8"/>
    <w:basedOn w:val="Navaden"/>
    <w:next w:val="Navaden"/>
    <w:autoRedefine/>
    <w:uiPriority w:val="39"/>
    <w:unhideWhenUsed/>
    <w:rsid w:val="005D449A"/>
    <w:pPr>
      <w:spacing w:after="100" w:line="278" w:lineRule="auto"/>
      <w:ind w:left="1680"/>
    </w:pPr>
    <w:rPr>
      <w:rFonts w:eastAsiaTheme="minorEastAsia"/>
      <w:kern w:val="2"/>
      <w:sz w:val="24"/>
      <w:szCs w:val="24"/>
      <w:lang w:eastAsia="sl-SI"/>
      <w14:ligatures w14:val="standardContextual"/>
    </w:rPr>
  </w:style>
  <w:style w:type="paragraph" w:styleId="Kazalovsebine9">
    <w:name w:val="toc 9"/>
    <w:basedOn w:val="Navaden"/>
    <w:next w:val="Navaden"/>
    <w:autoRedefine/>
    <w:uiPriority w:val="39"/>
    <w:unhideWhenUsed/>
    <w:rsid w:val="005D449A"/>
    <w:pPr>
      <w:spacing w:after="100" w:line="278" w:lineRule="auto"/>
      <w:ind w:left="1920"/>
    </w:pPr>
    <w:rPr>
      <w:rFonts w:eastAsiaTheme="minorEastAsia"/>
      <w:kern w:val="2"/>
      <w:sz w:val="24"/>
      <w:szCs w:val="24"/>
      <w:lang w:eastAsia="sl-SI"/>
      <w14:ligatures w14:val="standardContextual"/>
    </w:rPr>
  </w:style>
  <w:style w:type="character" w:styleId="Nerazreenaomemba">
    <w:name w:val="Unresolved Mention"/>
    <w:basedOn w:val="Privzetapisavaodstavka"/>
    <w:uiPriority w:val="99"/>
    <w:semiHidden/>
    <w:unhideWhenUsed/>
    <w:rsid w:val="005D449A"/>
    <w:rPr>
      <w:color w:val="605E5C"/>
      <w:shd w:val="clear" w:color="auto" w:fill="E1DFDD"/>
    </w:rPr>
  </w:style>
  <w:style w:type="character" w:customStyle="1" w:styleId="BrezrazmikovZnak">
    <w:name w:val="Brez razmikov Znak"/>
    <w:link w:val="Brezrazmikov"/>
    <w:uiPriority w:val="1"/>
    <w:rsid w:val="0095223F"/>
    <w:rPr>
      <w:rFonts w:ascii="Arial" w:eastAsia="Times New Roman" w:hAnsi="Arial" w:cs="Times New Roman"/>
      <w:sz w:val="20"/>
      <w:szCs w:val="24"/>
      <w:lang w:eastAsia="sl-SI"/>
    </w:rPr>
  </w:style>
  <w:style w:type="paragraph" w:customStyle="1" w:styleId="PODNASLOVIBOLDRIMSKE">
    <w:name w:val="PODNASLOVI BOLD RIMSKE"/>
    <w:basedOn w:val="Navaden"/>
    <w:qFormat/>
    <w:rsid w:val="007E0D2E"/>
    <w:pPr>
      <w:keepNext/>
      <w:spacing w:after="0" w:line="240" w:lineRule="auto"/>
      <w:ind w:left="360" w:right="-12" w:hanging="360"/>
      <w:jc w:val="both"/>
      <w:outlineLvl w:val="0"/>
    </w:pPr>
    <w:rPr>
      <w:rFonts w:eastAsia="Times New Roman" w:cstheme="minorHAnsi"/>
      <w:b/>
      <w:snapToGrid w:val="0"/>
      <w:sz w:val="28"/>
      <w:szCs w:val="28"/>
      <w14:ligatures w14:val="standardContextual"/>
    </w:rPr>
  </w:style>
  <w:style w:type="paragraph" w:customStyle="1" w:styleId="NASLOVSTBREZ">
    <w:name w:val="NASLOV S ŠT. BREZ."/>
    <w:basedOn w:val="Navaden"/>
    <w:link w:val="NASLOVSTBREZZnak"/>
    <w:qFormat/>
    <w:rsid w:val="004E0ED9"/>
    <w:pPr>
      <w:keepNext/>
      <w:numPr>
        <w:numId w:val="57"/>
      </w:numPr>
      <w:pBdr>
        <w:top w:val="single" w:sz="4" w:space="1" w:color="auto"/>
        <w:left w:val="single" w:sz="4" w:space="4" w:color="auto"/>
        <w:bottom w:val="single" w:sz="4" w:space="1" w:color="auto"/>
        <w:right w:val="single" w:sz="4" w:space="4" w:color="auto"/>
      </w:pBdr>
      <w:spacing w:after="0" w:line="240" w:lineRule="auto"/>
      <w:ind w:left="360" w:right="-12"/>
      <w:jc w:val="center"/>
      <w:outlineLvl w:val="0"/>
    </w:pPr>
    <w:rPr>
      <w:rFonts w:eastAsia="Times New Roman" w:cstheme="minorHAnsi"/>
      <w:b/>
      <w:snapToGrid w:val="0"/>
      <w:color w:val="000000"/>
      <w:sz w:val="40"/>
      <w:szCs w:val="40"/>
      <w14:ligatures w14:val="standardContextual"/>
    </w:rPr>
  </w:style>
  <w:style w:type="character" w:customStyle="1" w:styleId="NASLOVSTBREZZnak">
    <w:name w:val="NASLOV S ŠT. BREZ. Znak"/>
    <w:basedOn w:val="Privzetapisavaodstavka"/>
    <w:link w:val="NASLOVSTBREZ"/>
    <w:rsid w:val="004E0ED9"/>
    <w:rPr>
      <w:rFonts w:eastAsia="Times New Roman" w:cstheme="minorHAnsi"/>
      <w:b/>
      <w:snapToGrid w:val="0"/>
      <w:color w:val="000000"/>
      <w:sz w:val="40"/>
      <w:szCs w:val="40"/>
      <w14:ligatures w14:val="standardContextual"/>
    </w:rPr>
  </w:style>
  <w:style w:type="paragraph" w:customStyle="1" w:styleId="SPLONOOTEVILENE">
    <w:name w:val="SPLOŠNO OŠTEVILČENE"/>
    <w:basedOn w:val="Navaden"/>
    <w:qFormat/>
    <w:rsid w:val="002B29B5"/>
    <w:pPr>
      <w:spacing w:after="0" w:line="240" w:lineRule="auto"/>
      <w:ind w:left="720" w:right="-12" w:hanging="360"/>
      <w:jc w:val="both"/>
    </w:pPr>
    <w:rPr>
      <w:rFonts w:eastAsia="Times New Roman" w:cstheme="minorHAnsi"/>
      <w:b/>
      <w:bCs/>
      <w:color w:val="000000"/>
      <w:sz w:val="20"/>
      <w:szCs w:val="20"/>
      <w:lang w:eastAsia="sl-SI"/>
      <w14:ligatures w14:val="standardContextual"/>
    </w:rPr>
  </w:style>
  <w:style w:type="paragraph" w:customStyle="1" w:styleId="NASLOVREFERENNAPOTRD">
    <w:name w:val="NASLOV REFERENČNA POTRD"/>
    <w:basedOn w:val="Navaden"/>
    <w:rsid w:val="00B313F9"/>
    <w:pPr>
      <w:keepNext/>
      <w:spacing w:after="0" w:line="240" w:lineRule="auto"/>
      <w:ind w:right="-12"/>
      <w:jc w:val="center"/>
      <w:outlineLvl w:val="0"/>
    </w:pPr>
    <w:rPr>
      <w:rFonts w:eastAsia="Times New Roman" w:cstheme="minorHAnsi"/>
      <w:b/>
      <w:snapToGrid w:val="0"/>
      <w:color w:val="000000"/>
      <w:sz w:val="28"/>
      <w:szCs w:val="28"/>
      <w:lang w:eastAsia="sl-SI"/>
      <w14:ligatures w14:val="standardContextual"/>
    </w:rPr>
  </w:style>
  <w:style w:type="character" w:customStyle="1" w:styleId="cf01">
    <w:name w:val="cf01"/>
    <w:basedOn w:val="Privzetapisavaodstavka"/>
    <w:rsid w:val="00B70301"/>
    <w:rPr>
      <w:rFonts w:ascii="Segoe UI" w:hAnsi="Segoe UI" w:cs="Segoe UI" w:hint="default"/>
      <w:sz w:val="18"/>
      <w:szCs w:val="18"/>
      <w:shd w:val="clear" w:color="auto" w:fill="00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51137582">
      <w:bodyDiv w:val="1"/>
      <w:marLeft w:val="0"/>
      <w:marRight w:val="0"/>
      <w:marTop w:val="0"/>
      <w:marBottom w:val="0"/>
      <w:divBdr>
        <w:top w:val="none" w:sz="0" w:space="0" w:color="auto"/>
        <w:left w:val="none" w:sz="0" w:space="0" w:color="auto"/>
        <w:bottom w:val="none" w:sz="0" w:space="0" w:color="auto"/>
        <w:right w:val="none" w:sz="0" w:space="0" w:color="auto"/>
      </w:divBdr>
      <w:divsChild>
        <w:div w:id="367223094">
          <w:marLeft w:val="0"/>
          <w:marRight w:val="0"/>
          <w:marTop w:val="0"/>
          <w:marBottom w:val="0"/>
          <w:divBdr>
            <w:top w:val="none" w:sz="0" w:space="0" w:color="auto"/>
            <w:left w:val="none" w:sz="0" w:space="0" w:color="auto"/>
            <w:bottom w:val="none" w:sz="0" w:space="0" w:color="auto"/>
            <w:right w:val="none" w:sz="0" w:space="0" w:color="auto"/>
          </w:divBdr>
          <w:divsChild>
            <w:div w:id="82459596">
              <w:marLeft w:val="0"/>
              <w:marRight w:val="0"/>
              <w:marTop w:val="0"/>
              <w:marBottom w:val="0"/>
              <w:divBdr>
                <w:top w:val="none" w:sz="0" w:space="0" w:color="auto"/>
                <w:left w:val="none" w:sz="0" w:space="0" w:color="auto"/>
                <w:bottom w:val="none" w:sz="0" w:space="0" w:color="auto"/>
                <w:right w:val="none" w:sz="0" w:space="0" w:color="auto"/>
              </w:divBdr>
              <w:divsChild>
                <w:div w:id="632515531">
                  <w:marLeft w:val="0"/>
                  <w:marRight w:val="0"/>
                  <w:marTop w:val="0"/>
                  <w:marBottom w:val="0"/>
                  <w:divBdr>
                    <w:top w:val="none" w:sz="0" w:space="0" w:color="auto"/>
                    <w:left w:val="none" w:sz="0" w:space="0" w:color="auto"/>
                    <w:bottom w:val="none" w:sz="0" w:space="0" w:color="auto"/>
                    <w:right w:val="none" w:sz="0" w:space="0" w:color="auto"/>
                  </w:divBdr>
                  <w:divsChild>
                    <w:div w:id="1980767318">
                      <w:marLeft w:val="-225"/>
                      <w:marRight w:val="-225"/>
                      <w:marTop w:val="0"/>
                      <w:marBottom w:val="0"/>
                      <w:divBdr>
                        <w:top w:val="none" w:sz="0" w:space="0" w:color="auto"/>
                        <w:left w:val="none" w:sz="0" w:space="0" w:color="auto"/>
                        <w:bottom w:val="none" w:sz="0" w:space="0" w:color="auto"/>
                        <w:right w:val="none" w:sz="0" w:space="0" w:color="auto"/>
                      </w:divBdr>
                      <w:divsChild>
                        <w:div w:id="578711566">
                          <w:marLeft w:val="0"/>
                          <w:marRight w:val="0"/>
                          <w:marTop w:val="0"/>
                          <w:marBottom w:val="0"/>
                          <w:divBdr>
                            <w:top w:val="none" w:sz="0" w:space="0" w:color="auto"/>
                            <w:left w:val="none" w:sz="0" w:space="0" w:color="auto"/>
                            <w:bottom w:val="none" w:sz="0" w:space="0" w:color="auto"/>
                            <w:right w:val="none" w:sz="0" w:space="0" w:color="auto"/>
                          </w:divBdr>
                          <w:divsChild>
                            <w:div w:id="1702244580">
                              <w:marLeft w:val="0"/>
                              <w:marRight w:val="0"/>
                              <w:marTop w:val="0"/>
                              <w:marBottom w:val="0"/>
                              <w:divBdr>
                                <w:top w:val="none" w:sz="0" w:space="0" w:color="auto"/>
                                <w:left w:val="none" w:sz="0" w:space="0" w:color="auto"/>
                                <w:bottom w:val="none" w:sz="0" w:space="0" w:color="auto"/>
                                <w:right w:val="none" w:sz="0" w:space="0" w:color="auto"/>
                              </w:divBdr>
                              <w:divsChild>
                                <w:div w:id="683095593">
                                  <w:marLeft w:val="-225"/>
                                  <w:marRight w:val="-225"/>
                                  <w:marTop w:val="0"/>
                                  <w:marBottom w:val="0"/>
                                  <w:divBdr>
                                    <w:top w:val="none" w:sz="0" w:space="0" w:color="auto"/>
                                    <w:left w:val="none" w:sz="0" w:space="0" w:color="auto"/>
                                    <w:bottom w:val="none" w:sz="0" w:space="0" w:color="auto"/>
                                    <w:right w:val="none" w:sz="0" w:space="0" w:color="auto"/>
                                  </w:divBdr>
                                  <w:divsChild>
                                    <w:div w:id="898203354">
                                      <w:marLeft w:val="0"/>
                                      <w:marRight w:val="0"/>
                                      <w:marTop w:val="0"/>
                                      <w:marBottom w:val="0"/>
                                      <w:divBdr>
                                        <w:top w:val="none" w:sz="0" w:space="0" w:color="auto"/>
                                        <w:left w:val="none" w:sz="0" w:space="0" w:color="auto"/>
                                        <w:bottom w:val="none" w:sz="0" w:space="0" w:color="auto"/>
                                        <w:right w:val="none" w:sz="0" w:space="0" w:color="auto"/>
                                      </w:divBdr>
                                      <w:divsChild>
                                        <w:div w:id="117650000">
                                          <w:marLeft w:val="150"/>
                                          <w:marRight w:val="150"/>
                                          <w:marTop w:val="20"/>
                                          <w:marBottom w:val="150"/>
                                          <w:divBdr>
                                            <w:top w:val="none" w:sz="0" w:space="0" w:color="auto"/>
                                            <w:left w:val="none" w:sz="0" w:space="0" w:color="auto"/>
                                            <w:bottom w:val="none" w:sz="0" w:space="0" w:color="auto"/>
                                            <w:right w:val="none" w:sz="0" w:space="0" w:color="auto"/>
                                          </w:divBdr>
                                          <w:divsChild>
                                            <w:div w:id="976028105">
                                              <w:marLeft w:val="0"/>
                                              <w:marRight w:val="0"/>
                                              <w:marTop w:val="0"/>
                                              <w:marBottom w:val="0"/>
                                              <w:divBdr>
                                                <w:top w:val="single" w:sz="6" w:space="0" w:color="999999"/>
                                                <w:left w:val="single" w:sz="6" w:space="0" w:color="999999"/>
                                                <w:bottom w:val="single" w:sz="6" w:space="0" w:color="999999"/>
                                                <w:right w:val="single" w:sz="6" w:space="0" w:color="999999"/>
                                              </w:divBdr>
                                              <w:divsChild>
                                                <w:div w:id="1865436983">
                                                  <w:marLeft w:val="0"/>
                                                  <w:marRight w:val="0"/>
                                                  <w:marTop w:val="0"/>
                                                  <w:marBottom w:val="0"/>
                                                  <w:divBdr>
                                                    <w:top w:val="none" w:sz="0" w:space="0" w:color="auto"/>
                                                    <w:left w:val="none" w:sz="0" w:space="0" w:color="auto"/>
                                                    <w:bottom w:val="single" w:sz="6" w:space="11" w:color="E5E5E5"/>
                                                    <w:right w:val="none" w:sz="0" w:space="0" w:color="auto"/>
                                                  </w:divBdr>
                                                </w:div>
                                                <w:div w:id="3389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6497D-C5EB-4D4B-9EA5-E52AA3FD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5910</Words>
  <Characters>33691</Characters>
  <Application>Microsoft Office Word</Application>
  <DocSecurity>4</DocSecurity>
  <Lines>280</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Meža Petra</cp:lastModifiedBy>
  <cp:revision>2</cp:revision>
  <cp:lastPrinted>2025-04-23T12:16:00Z</cp:lastPrinted>
  <dcterms:created xsi:type="dcterms:W3CDTF">2025-05-19T10:00:00Z</dcterms:created>
  <dcterms:modified xsi:type="dcterms:W3CDTF">2025-05-19T10:00:00Z</dcterms:modified>
</cp:coreProperties>
</file>